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cstheme="minorHAnsi"/>
          <w:b/>
          <w:bCs/>
          <w:sz w:val="24"/>
          <w:szCs w:val="24"/>
        </w:rPr>
        <w:id w:val="-808551268"/>
        <w:docPartObj>
          <w:docPartGallery w:val="Cover Pages"/>
          <w:docPartUnique/>
        </w:docPartObj>
      </w:sdtPr>
      <w:sdtEndPr>
        <w:rPr>
          <w:b w:val="0"/>
          <w:bCs w:val="0"/>
          <w:sz w:val="21"/>
          <w:szCs w:val="21"/>
        </w:rPr>
      </w:sdtEndPr>
      <w:sdtContent>
        <w:p w14:paraId="0A5177C2" w14:textId="77777777" w:rsidR="00B83FD5" w:rsidRPr="000539E1" w:rsidRDefault="00B83FD5" w:rsidP="00B83FD5">
          <w:pPr>
            <w:tabs>
              <w:tab w:val="center" w:pos="4513"/>
              <w:tab w:val="right" w:pos="9026"/>
            </w:tabs>
            <w:jc w:val="center"/>
            <w:rPr>
              <w:rFonts w:ascii="Times New Roman" w:hAnsi="Times New Roman" w:cs="Times New Roman"/>
              <w:sz w:val="22"/>
              <w:szCs w:val="22"/>
            </w:rPr>
          </w:pPr>
          <w:r w:rsidRPr="000539E1">
            <w:rPr>
              <w:rFonts w:ascii="Times New Roman" w:hAnsi="Times New Roman" w:cs="Times New Roman"/>
              <w:noProof/>
              <w:sz w:val="22"/>
              <w:szCs w:val="22"/>
            </w:rPr>
            <w:drawing>
              <wp:inline distT="0" distB="0" distL="0" distR="0" wp14:anchorId="0B0E9E33" wp14:editId="4AD7C951">
                <wp:extent cx="1527175" cy="440055"/>
                <wp:effectExtent l="0" t="0" r="0" b="0"/>
                <wp:docPr id="1" name="Picture 1" descr="VT_LogoRGB_BlueTranspar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T_LogoRGB_BlueTransparen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27175" cy="440055"/>
                        </a:xfrm>
                        <a:prstGeom prst="rect">
                          <a:avLst/>
                        </a:prstGeom>
                        <a:noFill/>
                        <a:ln>
                          <a:noFill/>
                        </a:ln>
                      </pic:spPr>
                    </pic:pic>
                  </a:graphicData>
                </a:graphic>
              </wp:inline>
            </w:drawing>
          </w:r>
        </w:p>
        <w:p w14:paraId="726BF70F" w14:textId="77777777" w:rsidR="00B83FD5" w:rsidRPr="000539E1" w:rsidRDefault="00B83FD5" w:rsidP="00B83FD5">
          <w:pPr>
            <w:pStyle w:val="BlockText"/>
            <w:ind w:left="0" w:right="0" w:firstLine="0"/>
            <w:jc w:val="center"/>
            <w:rPr>
              <w:sz w:val="22"/>
              <w:szCs w:val="22"/>
            </w:rPr>
          </w:pPr>
        </w:p>
        <w:p w14:paraId="32F1F362" w14:textId="77777777" w:rsidR="00B83FD5" w:rsidRPr="000539E1" w:rsidRDefault="00B83FD5" w:rsidP="00B83FD5">
          <w:pPr>
            <w:pStyle w:val="BlockText"/>
            <w:ind w:left="0" w:right="0" w:firstLine="0"/>
            <w:jc w:val="center"/>
            <w:rPr>
              <w:b/>
              <w:caps/>
              <w:sz w:val="22"/>
              <w:szCs w:val="22"/>
            </w:rPr>
          </w:pPr>
          <w:r w:rsidRPr="000539E1">
            <w:rPr>
              <w:b/>
              <w:color w:val="0B4DC7"/>
              <w:sz w:val="22"/>
              <w:szCs w:val="22"/>
            </w:rPr>
            <w:t>VILNIAUS GEDIMINO TECHNIKOS UNIVERSITETAS</w:t>
          </w:r>
        </w:p>
        <w:p w14:paraId="0712D70A" w14:textId="77777777" w:rsidR="00B83FD5" w:rsidRPr="000539E1" w:rsidRDefault="00B83FD5" w:rsidP="00B83FD5">
          <w:pPr>
            <w:autoSpaceDE w:val="0"/>
            <w:autoSpaceDN w:val="0"/>
            <w:adjustRightInd w:val="0"/>
            <w:ind w:left="-227" w:right="-227"/>
            <w:jc w:val="center"/>
            <w:rPr>
              <w:rFonts w:ascii="Times New Roman" w:hAnsi="Times New Roman" w:cs="Times New Roman"/>
              <w:b/>
              <w:color w:val="000000"/>
              <w:sz w:val="22"/>
              <w:szCs w:val="22"/>
            </w:rPr>
          </w:pPr>
        </w:p>
        <w:p w14:paraId="78D04557" w14:textId="1C5380D3" w:rsidR="00B83FD5" w:rsidRPr="000539E1" w:rsidRDefault="00B83FD5" w:rsidP="00B83FD5">
          <w:pPr>
            <w:autoSpaceDE w:val="0"/>
            <w:autoSpaceDN w:val="0"/>
            <w:adjustRightInd w:val="0"/>
            <w:ind w:left="-227" w:right="-227"/>
            <w:jc w:val="center"/>
            <w:rPr>
              <w:rFonts w:ascii="Times New Roman" w:hAnsi="Times New Roman" w:cs="Times New Roman"/>
              <w:b/>
              <w:color w:val="000000"/>
              <w:sz w:val="22"/>
              <w:szCs w:val="22"/>
            </w:rPr>
          </w:pPr>
          <w:r w:rsidRPr="000539E1">
            <w:rPr>
              <w:rFonts w:ascii="Times New Roman" w:hAnsi="Times New Roman" w:cs="Times New Roman"/>
              <w:b/>
              <w:color w:val="000000"/>
              <w:sz w:val="22"/>
              <w:szCs w:val="22"/>
            </w:rPr>
            <w:t>Viešoji įstaiga, Saulėtekio al. 11, 10223 Vilnius,</w:t>
          </w:r>
          <w:r w:rsidRPr="000539E1">
            <w:rPr>
              <w:rFonts w:ascii="Times New Roman" w:hAnsi="Times New Roman" w:cs="Times New Roman"/>
              <w:b/>
              <w:color w:val="000000"/>
              <w:sz w:val="22"/>
              <w:szCs w:val="22"/>
            </w:rPr>
            <w:br/>
            <w:t>tel.: </w:t>
          </w:r>
          <w:r w:rsidR="00C500A0">
            <w:rPr>
              <w:rFonts w:ascii="Times New Roman" w:hAnsi="Times New Roman" w:cs="Times New Roman"/>
              <w:b/>
              <w:color w:val="000000"/>
              <w:sz w:val="22"/>
              <w:szCs w:val="22"/>
            </w:rPr>
            <w:t>+370</w:t>
          </w:r>
          <w:r w:rsidRPr="000539E1">
            <w:rPr>
              <w:rFonts w:ascii="Times New Roman" w:hAnsi="Times New Roman" w:cs="Times New Roman"/>
              <w:b/>
              <w:color w:val="000000"/>
              <w:sz w:val="22"/>
              <w:szCs w:val="22"/>
            </w:rPr>
            <w:t xml:space="preserve"> 5274 5000,</w:t>
          </w:r>
          <w:r w:rsidR="00C500A0">
            <w:rPr>
              <w:rFonts w:ascii="Times New Roman" w:hAnsi="Times New Roman" w:cs="Times New Roman"/>
              <w:b/>
              <w:color w:val="000000"/>
              <w:sz w:val="22"/>
              <w:szCs w:val="22"/>
            </w:rPr>
            <w:t xml:space="preserve"> +370</w:t>
          </w:r>
          <w:r w:rsidRPr="000539E1">
            <w:rPr>
              <w:rFonts w:ascii="Times New Roman" w:hAnsi="Times New Roman" w:cs="Times New Roman"/>
              <w:b/>
              <w:color w:val="000000"/>
              <w:sz w:val="22"/>
              <w:szCs w:val="22"/>
            </w:rPr>
            <w:t xml:space="preserve"> 5274 5030, el. p. </w:t>
          </w:r>
          <w:hyperlink r:id="rId12" w:history="1">
            <w:r w:rsidRPr="000539E1">
              <w:rPr>
                <w:rStyle w:val="Hyperlink"/>
                <w:rFonts w:ascii="Times New Roman" w:hAnsi="Times New Roman" w:cs="Times New Roman"/>
                <w:color w:val="000000"/>
                <w:sz w:val="22"/>
                <w:szCs w:val="22"/>
              </w:rPr>
              <w:t>vilniustech@vilniustech.lt</w:t>
            </w:r>
          </w:hyperlink>
        </w:p>
        <w:p w14:paraId="690108F9" w14:textId="77777777" w:rsidR="00B83FD5" w:rsidRPr="000539E1" w:rsidRDefault="00B83FD5" w:rsidP="00B83FD5">
          <w:pPr>
            <w:autoSpaceDE w:val="0"/>
            <w:autoSpaceDN w:val="0"/>
            <w:adjustRightInd w:val="0"/>
            <w:ind w:left="-227" w:right="-227"/>
            <w:jc w:val="center"/>
            <w:rPr>
              <w:rFonts w:ascii="Times New Roman" w:hAnsi="Times New Roman" w:cs="Times New Roman"/>
              <w:b/>
              <w:color w:val="000000"/>
              <w:sz w:val="22"/>
              <w:szCs w:val="22"/>
            </w:rPr>
          </w:pPr>
          <w:r w:rsidRPr="000539E1">
            <w:rPr>
              <w:rFonts w:ascii="Times New Roman" w:hAnsi="Times New Roman" w:cs="Times New Roman"/>
              <w:b/>
              <w:color w:val="000000"/>
              <w:sz w:val="22"/>
              <w:szCs w:val="22"/>
            </w:rPr>
            <w:t>Duomenys kaupiami ir saugomi Juridinių asmenų registre, kodas 111950243,</w:t>
          </w:r>
          <w:r w:rsidRPr="000539E1">
            <w:rPr>
              <w:rFonts w:ascii="Times New Roman" w:hAnsi="Times New Roman" w:cs="Times New Roman"/>
              <w:b/>
              <w:color w:val="000000"/>
              <w:sz w:val="22"/>
              <w:szCs w:val="22"/>
            </w:rPr>
            <w:br/>
            <w:t>PVM mokėtojo kodas LT119502413</w:t>
          </w:r>
        </w:p>
        <w:p w14:paraId="67C227B9" w14:textId="77777777" w:rsidR="00B83FD5" w:rsidRPr="000539E1" w:rsidRDefault="00B83FD5" w:rsidP="00B83FD5">
          <w:pPr>
            <w:tabs>
              <w:tab w:val="left" w:pos="870"/>
            </w:tabs>
            <w:spacing w:after="120" w:line="20" w:lineRule="atLeast"/>
            <w:contextualSpacing/>
            <w:rPr>
              <w:rFonts w:ascii="Times New Roman" w:hAnsi="Times New Roman" w:cs="Times New Roman"/>
              <w:color w:val="00B050"/>
              <w:sz w:val="22"/>
              <w:szCs w:val="22"/>
            </w:rPr>
          </w:pPr>
          <w:r w:rsidRPr="000539E1">
            <w:rPr>
              <w:rFonts w:ascii="Times New Roman" w:hAnsi="Times New Roman" w:cs="Times New Roman"/>
              <w:color w:val="00B050"/>
              <w:sz w:val="22"/>
              <w:szCs w:val="22"/>
            </w:rPr>
            <w:tab/>
          </w:r>
        </w:p>
        <w:p w14:paraId="1E7ADA4C" w14:textId="77777777" w:rsidR="00B83FD5" w:rsidRPr="000539E1" w:rsidRDefault="00B83FD5" w:rsidP="00B83FD5">
          <w:pPr>
            <w:spacing w:after="120" w:line="20" w:lineRule="atLeast"/>
            <w:contextualSpacing/>
            <w:jc w:val="center"/>
            <w:rPr>
              <w:rFonts w:ascii="Times New Roman" w:hAnsi="Times New Roman" w:cs="Times New Roman"/>
              <w:sz w:val="22"/>
              <w:szCs w:val="22"/>
            </w:rPr>
          </w:pPr>
        </w:p>
        <w:p w14:paraId="6A155346" w14:textId="77777777" w:rsidR="00B83FD5" w:rsidRPr="00C54964" w:rsidRDefault="00B83FD5" w:rsidP="00B83FD5">
          <w:pPr>
            <w:spacing w:after="120" w:line="20" w:lineRule="atLeast"/>
            <w:ind w:left="5245"/>
            <w:contextualSpacing/>
            <w:rPr>
              <w:rFonts w:ascii="Times New Roman" w:hAnsi="Times New Roman" w:cs="Times New Roman"/>
              <w:sz w:val="22"/>
              <w:szCs w:val="22"/>
            </w:rPr>
          </w:pPr>
          <w:r w:rsidRPr="00C54964">
            <w:rPr>
              <w:rFonts w:ascii="Times New Roman" w:hAnsi="Times New Roman" w:cs="Times New Roman"/>
              <w:sz w:val="22"/>
              <w:szCs w:val="22"/>
            </w:rPr>
            <w:t xml:space="preserve">PATVIRTINTA </w:t>
          </w:r>
        </w:p>
        <w:p w14:paraId="4F289113" w14:textId="4172694C" w:rsidR="00B83FD5" w:rsidRPr="000539E1" w:rsidRDefault="00B83FD5" w:rsidP="00B83FD5">
          <w:pPr>
            <w:spacing w:after="120" w:line="20" w:lineRule="atLeast"/>
            <w:ind w:left="5245"/>
            <w:contextualSpacing/>
            <w:rPr>
              <w:rFonts w:ascii="Times New Roman" w:hAnsi="Times New Roman" w:cs="Times New Roman"/>
              <w:sz w:val="22"/>
              <w:szCs w:val="22"/>
            </w:rPr>
          </w:pPr>
          <w:r w:rsidRPr="00C54964">
            <w:rPr>
              <w:rFonts w:ascii="Times New Roman" w:hAnsi="Times New Roman" w:cs="Times New Roman"/>
              <w:sz w:val="22"/>
              <w:szCs w:val="22"/>
            </w:rPr>
            <w:t xml:space="preserve">Viešojo </w:t>
          </w:r>
          <w:r w:rsidRPr="00EB3722">
            <w:rPr>
              <w:rFonts w:ascii="Times New Roman" w:hAnsi="Times New Roman" w:cs="Times New Roman"/>
              <w:sz w:val="22"/>
              <w:szCs w:val="22"/>
            </w:rPr>
            <w:t>pirkimo komisijos 202</w:t>
          </w:r>
          <w:r w:rsidR="0042141E" w:rsidRPr="00EB3722">
            <w:rPr>
              <w:rFonts w:ascii="Times New Roman" w:hAnsi="Times New Roman" w:cs="Times New Roman"/>
              <w:sz w:val="22"/>
              <w:szCs w:val="22"/>
            </w:rPr>
            <w:t>5</w:t>
          </w:r>
          <w:r w:rsidRPr="00EB3722">
            <w:rPr>
              <w:rFonts w:ascii="Times New Roman" w:hAnsi="Times New Roman" w:cs="Times New Roman"/>
              <w:sz w:val="22"/>
              <w:szCs w:val="22"/>
            </w:rPr>
            <w:t xml:space="preserve"> m. </w:t>
          </w:r>
          <w:r w:rsidR="00EB3722" w:rsidRPr="00EB3722">
            <w:rPr>
              <w:rFonts w:ascii="Times New Roman" w:hAnsi="Times New Roman" w:cs="Times New Roman"/>
              <w:sz w:val="22"/>
              <w:szCs w:val="22"/>
            </w:rPr>
            <w:t>birželio</w:t>
          </w:r>
          <w:r w:rsidR="00D82974" w:rsidRPr="00EB3722">
            <w:rPr>
              <w:rFonts w:ascii="Times New Roman" w:hAnsi="Times New Roman" w:cs="Times New Roman"/>
              <w:sz w:val="22"/>
              <w:szCs w:val="22"/>
            </w:rPr>
            <w:t xml:space="preserve"> </w:t>
          </w:r>
          <w:r w:rsidR="00EB3722" w:rsidRPr="00EB3722">
            <w:rPr>
              <w:rFonts w:ascii="Times New Roman" w:hAnsi="Times New Roman" w:cs="Times New Roman"/>
              <w:sz w:val="22"/>
              <w:szCs w:val="22"/>
            </w:rPr>
            <w:t>3</w:t>
          </w:r>
          <w:r w:rsidR="00465A37" w:rsidRPr="00EB3722">
            <w:rPr>
              <w:rFonts w:ascii="Times New Roman" w:hAnsi="Times New Roman" w:cs="Times New Roman"/>
              <w:sz w:val="22"/>
              <w:szCs w:val="22"/>
            </w:rPr>
            <w:t xml:space="preserve"> </w:t>
          </w:r>
          <w:r w:rsidRPr="00EB3722">
            <w:rPr>
              <w:rFonts w:ascii="Times New Roman" w:hAnsi="Times New Roman" w:cs="Times New Roman"/>
              <w:sz w:val="22"/>
              <w:szCs w:val="22"/>
            </w:rPr>
            <w:t>d.</w:t>
          </w:r>
          <w:r w:rsidRPr="00C54964">
            <w:rPr>
              <w:rFonts w:ascii="Times New Roman" w:hAnsi="Times New Roman" w:cs="Times New Roman"/>
              <w:sz w:val="22"/>
              <w:szCs w:val="22"/>
            </w:rPr>
            <w:t xml:space="preserve"> posėdžio </w:t>
          </w:r>
          <w:r w:rsidR="0086476A" w:rsidRPr="00C54964">
            <w:rPr>
              <w:rFonts w:ascii="Times New Roman" w:hAnsi="Times New Roman" w:cs="Times New Roman"/>
              <w:sz w:val="22"/>
              <w:szCs w:val="22"/>
            </w:rPr>
            <w:t xml:space="preserve">Nr. 1 </w:t>
          </w:r>
          <w:r w:rsidRPr="00C54964">
            <w:rPr>
              <w:rFonts w:ascii="Times New Roman" w:hAnsi="Times New Roman" w:cs="Times New Roman"/>
              <w:sz w:val="22"/>
              <w:szCs w:val="22"/>
            </w:rPr>
            <w:t>protokolu</w:t>
          </w:r>
          <w:r w:rsidRPr="0038519E">
            <w:rPr>
              <w:rFonts w:ascii="Times New Roman" w:hAnsi="Times New Roman" w:cs="Times New Roman"/>
              <w:sz w:val="22"/>
              <w:szCs w:val="22"/>
            </w:rPr>
            <w:t xml:space="preserve"> </w:t>
          </w:r>
        </w:p>
        <w:p w14:paraId="62526E47" w14:textId="77777777" w:rsidR="00B83FD5" w:rsidRPr="000539E1" w:rsidRDefault="00B83FD5" w:rsidP="00B83FD5">
          <w:pPr>
            <w:spacing w:after="120" w:line="20" w:lineRule="atLeast"/>
            <w:contextualSpacing/>
            <w:jc w:val="center"/>
            <w:rPr>
              <w:rFonts w:ascii="Times New Roman" w:hAnsi="Times New Roman" w:cs="Times New Roman"/>
              <w:sz w:val="22"/>
              <w:szCs w:val="22"/>
            </w:rPr>
          </w:pPr>
        </w:p>
        <w:p w14:paraId="0F5D749C" w14:textId="77777777" w:rsidR="00B83FD5" w:rsidRPr="000539E1" w:rsidRDefault="00B83FD5" w:rsidP="00B83FD5">
          <w:pPr>
            <w:spacing w:after="120" w:line="20" w:lineRule="atLeast"/>
            <w:contextualSpacing/>
            <w:jc w:val="center"/>
            <w:rPr>
              <w:rFonts w:ascii="Times New Roman" w:hAnsi="Times New Roman" w:cs="Times New Roman"/>
              <w:sz w:val="22"/>
              <w:szCs w:val="22"/>
            </w:rPr>
          </w:pPr>
        </w:p>
        <w:p w14:paraId="0F4F3DD8" w14:textId="77777777" w:rsidR="00B83FD5" w:rsidRPr="000539E1" w:rsidRDefault="00B83FD5" w:rsidP="00B83FD5">
          <w:pPr>
            <w:spacing w:after="120" w:line="20" w:lineRule="atLeast"/>
            <w:contextualSpacing/>
            <w:jc w:val="center"/>
            <w:rPr>
              <w:rFonts w:ascii="Times New Roman" w:hAnsi="Times New Roman" w:cs="Times New Roman"/>
              <w:sz w:val="22"/>
              <w:szCs w:val="22"/>
            </w:rPr>
          </w:pPr>
        </w:p>
        <w:p w14:paraId="6E0451A5" w14:textId="1FACC4A6" w:rsidR="00B83FD5" w:rsidRDefault="003145AC" w:rsidP="00B83FD5">
          <w:pPr>
            <w:spacing w:after="120" w:line="20" w:lineRule="atLeast"/>
            <w:contextualSpacing/>
            <w:jc w:val="center"/>
            <w:rPr>
              <w:rFonts w:ascii="Times New Roman" w:hAnsi="Times New Roman" w:cs="Times New Roman"/>
              <w:b/>
              <w:bCs/>
              <w:sz w:val="28"/>
              <w:szCs w:val="28"/>
            </w:rPr>
          </w:pPr>
          <w:r w:rsidRPr="00337ED1">
            <w:rPr>
              <w:rFonts w:ascii="Times New Roman" w:hAnsi="Times New Roman" w:cs="Times New Roman"/>
              <w:b/>
              <w:bCs/>
              <w:sz w:val="28"/>
              <w:szCs w:val="28"/>
            </w:rPr>
            <w:t>TARPTAUTINIO</w:t>
          </w:r>
          <w:r w:rsidR="00B83FD5" w:rsidRPr="00337ED1">
            <w:rPr>
              <w:rFonts w:ascii="Times New Roman" w:hAnsi="Times New Roman" w:cs="Times New Roman"/>
              <w:b/>
              <w:bCs/>
              <w:sz w:val="28"/>
              <w:szCs w:val="28"/>
            </w:rPr>
            <w:t xml:space="preserve"> VIEŠOJO PIRKIMO</w:t>
          </w:r>
        </w:p>
        <w:p w14:paraId="4B2B8BFE" w14:textId="77777777" w:rsidR="00D07047" w:rsidRPr="00D97DE2" w:rsidRDefault="00D07047" w:rsidP="00B83FD5">
          <w:pPr>
            <w:spacing w:after="120" w:line="20" w:lineRule="atLeast"/>
            <w:contextualSpacing/>
            <w:jc w:val="center"/>
            <w:rPr>
              <w:rFonts w:ascii="Times New Roman" w:hAnsi="Times New Roman" w:cs="Times New Roman"/>
              <w:b/>
              <w:bCs/>
              <w:sz w:val="28"/>
              <w:szCs w:val="28"/>
            </w:rPr>
          </w:pPr>
        </w:p>
        <w:p w14:paraId="36BD2067" w14:textId="75293B99" w:rsidR="00B83FD5" w:rsidRPr="00D97DE2" w:rsidRDefault="004C0A83" w:rsidP="00B83FD5">
          <w:pPr>
            <w:spacing w:after="120" w:line="20" w:lineRule="atLeast"/>
            <w:contextualSpacing/>
            <w:jc w:val="center"/>
            <w:rPr>
              <w:rFonts w:ascii="Times New Roman" w:hAnsi="Times New Roman" w:cs="Times New Roman"/>
              <w:b/>
              <w:bCs/>
              <w:sz w:val="28"/>
              <w:szCs w:val="28"/>
            </w:rPr>
          </w:pPr>
          <w:r w:rsidRPr="00D97DE2">
            <w:rPr>
              <w:rFonts w:ascii="Times New Roman" w:hAnsi="Times New Roman" w:cs="Times New Roman"/>
              <w:b/>
              <w:bCs/>
              <w:sz w:val="28"/>
              <w:szCs w:val="28"/>
            </w:rPr>
            <w:t>„</w:t>
          </w:r>
          <w:r w:rsidR="003D12A3" w:rsidRPr="003D12A3">
            <w:rPr>
              <w:rFonts w:ascii="Times New Roman" w:hAnsi="Times New Roman" w:cs="Times New Roman"/>
              <w:b/>
              <w:bCs/>
              <w:sz w:val="28"/>
              <w:szCs w:val="28"/>
            </w:rPr>
            <w:t>MOKSLO PASKIRTIES PASTATO - MOKYMŲ CENTRO, I. KANTO G. 7A, KLAIPĖDOJE, STATYBOS DARBAI SU DARBO PROJEKTO BIM APLINKOJE PARENGIMU</w:t>
          </w:r>
          <w:r w:rsidRPr="00D97DE2">
            <w:rPr>
              <w:rFonts w:ascii="Times New Roman" w:hAnsi="Times New Roman" w:cs="Times New Roman"/>
              <w:b/>
              <w:bCs/>
              <w:sz w:val="28"/>
              <w:szCs w:val="28"/>
            </w:rPr>
            <w:t>“</w:t>
          </w:r>
        </w:p>
        <w:p w14:paraId="68E7E231" w14:textId="77777777" w:rsidR="00A930D8" w:rsidRPr="00D97DE2" w:rsidRDefault="00A930D8" w:rsidP="00B83FD5">
          <w:pPr>
            <w:spacing w:after="120" w:line="20" w:lineRule="atLeast"/>
            <w:contextualSpacing/>
            <w:jc w:val="center"/>
            <w:rPr>
              <w:rFonts w:ascii="Times New Roman" w:hAnsi="Times New Roman" w:cs="Times New Roman"/>
              <w:b/>
              <w:bCs/>
              <w:sz w:val="28"/>
              <w:szCs w:val="28"/>
            </w:rPr>
          </w:pPr>
        </w:p>
        <w:p w14:paraId="75C09A49" w14:textId="77777777" w:rsidR="00A930D8" w:rsidRPr="00D97DE2" w:rsidRDefault="00A930D8" w:rsidP="00B83FD5">
          <w:pPr>
            <w:spacing w:after="120" w:line="20" w:lineRule="atLeast"/>
            <w:contextualSpacing/>
            <w:jc w:val="center"/>
            <w:rPr>
              <w:rFonts w:ascii="Times New Roman" w:hAnsi="Times New Roman" w:cs="Times New Roman"/>
              <w:b/>
              <w:bCs/>
              <w:sz w:val="28"/>
              <w:szCs w:val="28"/>
            </w:rPr>
          </w:pPr>
        </w:p>
        <w:p w14:paraId="1090D3D5" w14:textId="5B6967D1" w:rsidR="00B83FD5" w:rsidRPr="00D97DE2" w:rsidRDefault="00B83FD5" w:rsidP="00B83FD5">
          <w:pPr>
            <w:spacing w:after="120" w:line="20" w:lineRule="atLeast"/>
            <w:contextualSpacing/>
            <w:jc w:val="center"/>
            <w:rPr>
              <w:rFonts w:ascii="Times New Roman" w:hAnsi="Times New Roman" w:cs="Times New Roman"/>
              <w:b/>
              <w:bCs/>
              <w:sz w:val="28"/>
              <w:szCs w:val="28"/>
            </w:rPr>
          </w:pPr>
          <w:r w:rsidRPr="00D97DE2">
            <w:rPr>
              <w:rFonts w:ascii="Times New Roman" w:hAnsi="Times New Roman" w:cs="Times New Roman"/>
              <w:b/>
              <w:bCs/>
              <w:sz w:val="28"/>
              <w:szCs w:val="28"/>
            </w:rPr>
            <w:t>ATVIRO KONKURSO SPECIALIOSIOS SĄLYGOS</w:t>
          </w:r>
        </w:p>
        <w:p w14:paraId="1F1B3FA3" w14:textId="77777777" w:rsidR="00B83FD5" w:rsidRPr="00D97DE2" w:rsidRDefault="00B83FD5" w:rsidP="00B83FD5">
          <w:pPr>
            <w:spacing w:after="120" w:line="20" w:lineRule="atLeast"/>
            <w:contextualSpacing/>
            <w:jc w:val="center"/>
            <w:rPr>
              <w:rFonts w:ascii="Times New Roman" w:hAnsi="Times New Roman" w:cs="Times New Roman"/>
              <w:b/>
              <w:bCs/>
              <w:sz w:val="28"/>
              <w:szCs w:val="28"/>
            </w:rPr>
          </w:pPr>
          <w:r w:rsidRPr="00D97DE2">
            <w:rPr>
              <w:rFonts w:ascii="Times New Roman" w:hAnsi="Times New Roman" w:cs="Times New Roman"/>
              <w:b/>
              <w:bCs/>
              <w:sz w:val="28"/>
              <w:szCs w:val="28"/>
            </w:rPr>
            <w:t>VERSIJA NR. 1</w:t>
          </w:r>
        </w:p>
        <w:p w14:paraId="016CDF05" w14:textId="77777777" w:rsidR="00A930D8" w:rsidRDefault="00A930D8" w:rsidP="00B83FD5">
          <w:pPr>
            <w:spacing w:after="120" w:line="20" w:lineRule="atLeast"/>
            <w:contextualSpacing/>
            <w:rPr>
              <w:rFonts w:cstheme="minorHAnsi"/>
            </w:rPr>
          </w:pPr>
        </w:p>
        <w:p w14:paraId="0961BFE7" w14:textId="6CAB446C" w:rsidR="00B83FD5" w:rsidRPr="00F0499F" w:rsidRDefault="00B83FD5" w:rsidP="00B83FD5">
          <w:pPr>
            <w:spacing w:after="120" w:line="20" w:lineRule="atLeast"/>
            <w:contextualSpacing/>
            <w:rPr>
              <w:rFonts w:cstheme="minorHAnsi"/>
            </w:rPr>
          </w:pPr>
          <w:r w:rsidRPr="00F0499F">
            <w:rPr>
              <w:rFonts w:cstheme="minorHAnsi"/>
            </w:rPr>
            <w:br w:type="page"/>
          </w:r>
        </w:p>
        <w:sdt>
          <w:sdtPr>
            <w:rPr>
              <w:rFonts w:asciiTheme="minorHAnsi" w:eastAsiaTheme="minorEastAsia" w:hAnsiTheme="minorHAnsi" w:cstheme="minorHAnsi"/>
              <w:b/>
              <w:bCs/>
              <w:smallCaps/>
              <w:color w:val="auto"/>
              <w:sz w:val="22"/>
              <w:szCs w:val="22"/>
              <w:shd w:val="clear" w:color="auto" w:fill="E6E6E6"/>
            </w:rPr>
            <w:id w:val="707541176"/>
            <w:docPartObj>
              <w:docPartGallery w:val="Table of Contents"/>
              <w:docPartUnique/>
            </w:docPartObj>
          </w:sdtPr>
          <w:sdtEndPr>
            <w:rPr>
              <w:rFonts w:ascii="Times New Roman" w:hAnsi="Times New Roman" w:cs="Times New Roman"/>
              <w:b w:val="0"/>
              <w:bCs w:val="0"/>
              <w:smallCaps w:val="0"/>
            </w:rPr>
          </w:sdtEndPr>
          <w:sdtContent>
            <w:p w14:paraId="060BB034" w14:textId="77777777" w:rsidR="00B83FD5" w:rsidRPr="00C44BB8" w:rsidRDefault="00B83FD5" w:rsidP="00B83FD5">
              <w:pPr>
                <w:pStyle w:val="TOCHeading"/>
                <w:spacing w:before="0" w:line="20" w:lineRule="atLeast"/>
                <w:ind w:left="432" w:hanging="432"/>
                <w:contextualSpacing/>
                <w:rPr>
                  <w:rFonts w:ascii="Times New Roman" w:hAnsi="Times New Roman" w:cs="Times New Roman"/>
                  <w:sz w:val="22"/>
                  <w:szCs w:val="22"/>
                </w:rPr>
              </w:pPr>
              <w:r w:rsidRPr="00C44BB8">
                <w:rPr>
                  <w:rFonts w:ascii="Times New Roman" w:hAnsi="Times New Roman" w:cs="Times New Roman"/>
                  <w:sz w:val="22"/>
                  <w:szCs w:val="22"/>
                </w:rPr>
                <w:t>TURINYS</w:t>
              </w:r>
            </w:p>
            <w:p w14:paraId="3426D312" w14:textId="23941769" w:rsidR="00424865" w:rsidRDefault="00B83FD5">
              <w:pPr>
                <w:pStyle w:val="TOC1"/>
                <w:tabs>
                  <w:tab w:val="left" w:pos="660"/>
                </w:tabs>
                <w:rPr>
                  <w:noProof/>
                  <w:sz w:val="22"/>
                  <w:szCs w:val="22"/>
                </w:rPr>
              </w:pPr>
              <w:r w:rsidRPr="00D914D5">
                <w:rPr>
                  <w:rFonts w:ascii="Times New Roman" w:hAnsi="Times New Roman" w:cs="Times New Roman"/>
                  <w:color w:val="2B579A"/>
                  <w:sz w:val="22"/>
                  <w:szCs w:val="22"/>
                  <w:shd w:val="clear" w:color="auto" w:fill="E6E6E6"/>
                </w:rPr>
                <w:fldChar w:fldCharType="begin"/>
              </w:r>
              <w:r w:rsidRPr="00D914D5">
                <w:rPr>
                  <w:rFonts w:ascii="Times New Roman" w:hAnsi="Times New Roman" w:cs="Times New Roman"/>
                  <w:sz w:val="22"/>
                  <w:szCs w:val="22"/>
                </w:rPr>
                <w:instrText xml:space="preserve"> TOC \o "1-3" \h \z \u </w:instrText>
              </w:r>
              <w:r w:rsidRPr="00D914D5">
                <w:rPr>
                  <w:rFonts w:ascii="Times New Roman" w:hAnsi="Times New Roman" w:cs="Times New Roman"/>
                  <w:color w:val="2B579A"/>
                  <w:sz w:val="22"/>
                  <w:szCs w:val="22"/>
                  <w:shd w:val="clear" w:color="auto" w:fill="E6E6E6"/>
                </w:rPr>
                <w:fldChar w:fldCharType="separate"/>
              </w:r>
              <w:hyperlink w:anchor="_Toc192512484" w:history="1">
                <w:r w:rsidR="00424865" w:rsidRPr="009962FB">
                  <w:rPr>
                    <w:rStyle w:val="Hyperlink"/>
                    <w:rFonts w:ascii="Times New Roman" w:hAnsi="Times New Roman" w:cs="Times New Roman"/>
                    <w:b/>
                    <w:noProof/>
                  </w:rPr>
                  <w:t>1.</w:t>
                </w:r>
                <w:r w:rsidR="00424865">
                  <w:rPr>
                    <w:noProof/>
                    <w:sz w:val="22"/>
                    <w:szCs w:val="22"/>
                  </w:rPr>
                  <w:tab/>
                </w:r>
                <w:r w:rsidR="00424865" w:rsidRPr="009962FB">
                  <w:rPr>
                    <w:rStyle w:val="Hyperlink"/>
                    <w:rFonts w:ascii="Times New Roman" w:hAnsi="Times New Roman" w:cs="Times New Roman"/>
                    <w:b/>
                    <w:noProof/>
                  </w:rPr>
                  <w:t>Bendra informacija</w:t>
                </w:r>
                <w:r w:rsidR="00424865">
                  <w:rPr>
                    <w:noProof/>
                    <w:webHidden/>
                  </w:rPr>
                  <w:tab/>
                </w:r>
                <w:r w:rsidR="00424865">
                  <w:rPr>
                    <w:noProof/>
                    <w:webHidden/>
                  </w:rPr>
                  <w:fldChar w:fldCharType="begin"/>
                </w:r>
                <w:r w:rsidR="00424865">
                  <w:rPr>
                    <w:noProof/>
                    <w:webHidden/>
                  </w:rPr>
                  <w:instrText xml:space="preserve"> PAGEREF _Toc192512484 \h </w:instrText>
                </w:r>
                <w:r w:rsidR="00424865">
                  <w:rPr>
                    <w:noProof/>
                    <w:webHidden/>
                  </w:rPr>
                </w:r>
                <w:r w:rsidR="00424865">
                  <w:rPr>
                    <w:noProof/>
                    <w:webHidden/>
                  </w:rPr>
                  <w:fldChar w:fldCharType="separate"/>
                </w:r>
                <w:r w:rsidR="00424865">
                  <w:rPr>
                    <w:noProof/>
                    <w:webHidden/>
                  </w:rPr>
                  <w:t>2</w:t>
                </w:r>
                <w:r w:rsidR="00424865">
                  <w:rPr>
                    <w:noProof/>
                    <w:webHidden/>
                  </w:rPr>
                  <w:fldChar w:fldCharType="end"/>
                </w:r>
              </w:hyperlink>
            </w:p>
            <w:p w14:paraId="507C22D1" w14:textId="71CD54ED" w:rsidR="00424865" w:rsidRDefault="00424865">
              <w:pPr>
                <w:pStyle w:val="TOC1"/>
                <w:tabs>
                  <w:tab w:val="left" w:pos="660"/>
                </w:tabs>
                <w:rPr>
                  <w:noProof/>
                  <w:sz w:val="22"/>
                  <w:szCs w:val="22"/>
                </w:rPr>
              </w:pPr>
              <w:hyperlink w:anchor="_Toc192512485" w:history="1">
                <w:r w:rsidRPr="009962FB">
                  <w:rPr>
                    <w:rStyle w:val="Hyperlink"/>
                    <w:rFonts w:ascii="Times New Roman" w:hAnsi="Times New Roman" w:cs="Times New Roman"/>
                    <w:b/>
                    <w:noProof/>
                  </w:rPr>
                  <w:t>2.</w:t>
                </w:r>
                <w:r>
                  <w:rPr>
                    <w:noProof/>
                    <w:sz w:val="22"/>
                    <w:szCs w:val="22"/>
                  </w:rPr>
                  <w:tab/>
                </w:r>
                <w:r w:rsidRPr="009962FB">
                  <w:rPr>
                    <w:rStyle w:val="Hyperlink"/>
                    <w:rFonts w:ascii="Times New Roman" w:hAnsi="Times New Roman" w:cs="Times New Roman"/>
                    <w:b/>
                    <w:noProof/>
                  </w:rPr>
                  <w:t>Pirkimo objektas</w:t>
                </w:r>
                <w:r>
                  <w:rPr>
                    <w:noProof/>
                    <w:webHidden/>
                  </w:rPr>
                  <w:tab/>
                </w:r>
                <w:r>
                  <w:rPr>
                    <w:noProof/>
                    <w:webHidden/>
                  </w:rPr>
                  <w:fldChar w:fldCharType="begin"/>
                </w:r>
                <w:r>
                  <w:rPr>
                    <w:noProof/>
                    <w:webHidden/>
                  </w:rPr>
                  <w:instrText xml:space="preserve"> PAGEREF _Toc192512485 \h </w:instrText>
                </w:r>
                <w:r>
                  <w:rPr>
                    <w:noProof/>
                    <w:webHidden/>
                  </w:rPr>
                </w:r>
                <w:r>
                  <w:rPr>
                    <w:noProof/>
                    <w:webHidden/>
                  </w:rPr>
                  <w:fldChar w:fldCharType="separate"/>
                </w:r>
                <w:r>
                  <w:rPr>
                    <w:noProof/>
                    <w:webHidden/>
                  </w:rPr>
                  <w:t>2</w:t>
                </w:r>
                <w:r>
                  <w:rPr>
                    <w:noProof/>
                    <w:webHidden/>
                  </w:rPr>
                  <w:fldChar w:fldCharType="end"/>
                </w:r>
              </w:hyperlink>
            </w:p>
            <w:p w14:paraId="45509E7E" w14:textId="1A02FD75" w:rsidR="00424865" w:rsidRDefault="00424865">
              <w:pPr>
                <w:pStyle w:val="TOC1"/>
                <w:tabs>
                  <w:tab w:val="left" w:pos="660"/>
                </w:tabs>
                <w:rPr>
                  <w:noProof/>
                  <w:sz w:val="22"/>
                  <w:szCs w:val="22"/>
                </w:rPr>
              </w:pPr>
              <w:hyperlink w:anchor="_Toc192512486" w:history="1">
                <w:r w:rsidRPr="009962FB">
                  <w:rPr>
                    <w:rStyle w:val="Hyperlink"/>
                    <w:rFonts w:ascii="Times New Roman" w:hAnsi="Times New Roman" w:cs="Times New Roman"/>
                    <w:b/>
                    <w:noProof/>
                  </w:rPr>
                  <w:t>3.</w:t>
                </w:r>
                <w:r>
                  <w:rPr>
                    <w:noProof/>
                    <w:sz w:val="22"/>
                    <w:szCs w:val="22"/>
                  </w:rPr>
                  <w:tab/>
                </w:r>
                <w:r w:rsidRPr="009962FB">
                  <w:rPr>
                    <w:rStyle w:val="Hyperlink"/>
                    <w:rFonts w:ascii="Times New Roman" w:hAnsi="Times New Roman" w:cs="Times New Roman"/>
                    <w:b/>
                    <w:noProof/>
                  </w:rPr>
                  <w:t>Susitikimai su tiekėjais ir objekto apžiūra</w:t>
                </w:r>
                <w:r>
                  <w:rPr>
                    <w:noProof/>
                    <w:webHidden/>
                  </w:rPr>
                  <w:tab/>
                </w:r>
                <w:r>
                  <w:rPr>
                    <w:noProof/>
                    <w:webHidden/>
                  </w:rPr>
                  <w:fldChar w:fldCharType="begin"/>
                </w:r>
                <w:r>
                  <w:rPr>
                    <w:noProof/>
                    <w:webHidden/>
                  </w:rPr>
                  <w:instrText xml:space="preserve"> PAGEREF _Toc192512486 \h </w:instrText>
                </w:r>
                <w:r>
                  <w:rPr>
                    <w:noProof/>
                    <w:webHidden/>
                  </w:rPr>
                </w:r>
                <w:r>
                  <w:rPr>
                    <w:noProof/>
                    <w:webHidden/>
                  </w:rPr>
                  <w:fldChar w:fldCharType="separate"/>
                </w:r>
                <w:r>
                  <w:rPr>
                    <w:noProof/>
                    <w:webHidden/>
                  </w:rPr>
                  <w:t>3</w:t>
                </w:r>
                <w:r>
                  <w:rPr>
                    <w:noProof/>
                    <w:webHidden/>
                  </w:rPr>
                  <w:fldChar w:fldCharType="end"/>
                </w:r>
              </w:hyperlink>
            </w:p>
            <w:p w14:paraId="40DD1733" w14:textId="5E144C5B" w:rsidR="00424865" w:rsidRDefault="00424865">
              <w:pPr>
                <w:pStyle w:val="TOC1"/>
                <w:tabs>
                  <w:tab w:val="left" w:pos="660"/>
                </w:tabs>
                <w:rPr>
                  <w:noProof/>
                  <w:sz w:val="22"/>
                  <w:szCs w:val="22"/>
                </w:rPr>
              </w:pPr>
              <w:hyperlink w:anchor="_Toc192512487" w:history="1">
                <w:r w:rsidRPr="009962FB">
                  <w:rPr>
                    <w:rStyle w:val="Hyperlink"/>
                    <w:rFonts w:ascii="Times New Roman" w:hAnsi="Times New Roman" w:cs="Times New Roman"/>
                    <w:b/>
                    <w:noProof/>
                  </w:rPr>
                  <w:t>4.</w:t>
                </w:r>
                <w:r>
                  <w:rPr>
                    <w:noProof/>
                    <w:sz w:val="22"/>
                    <w:szCs w:val="22"/>
                  </w:rPr>
                  <w:tab/>
                </w:r>
                <w:r w:rsidRPr="009962FB">
                  <w:rPr>
                    <w:rStyle w:val="Hyperlink"/>
                    <w:rFonts w:ascii="Times New Roman" w:hAnsi="Times New Roman" w:cs="Times New Roman"/>
                    <w:b/>
                    <w:noProof/>
                  </w:rPr>
                  <w:t>Tiekėjų pašalinimo pagrindai ir kvalifikacijos reikalavimai</w:t>
                </w:r>
                <w:r>
                  <w:rPr>
                    <w:noProof/>
                    <w:webHidden/>
                  </w:rPr>
                  <w:tab/>
                </w:r>
                <w:r>
                  <w:rPr>
                    <w:noProof/>
                    <w:webHidden/>
                  </w:rPr>
                  <w:fldChar w:fldCharType="begin"/>
                </w:r>
                <w:r>
                  <w:rPr>
                    <w:noProof/>
                    <w:webHidden/>
                  </w:rPr>
                  <w:instrText xml:space="preserve"> PAGEREF _Toc192512487 \h </w:instrText>
                </w:r>
                <w:r>
                  <w:rPr>
                    <w:noProof/>
                    <w:webHidden/>
                  </w:rPr>
                </w:r>
                <w:r>
                  <w:rPr>
                    <w:noProof/>
                    <w:webHidden/>
                  </w:rPr>
                  <w:fldChar w:fldCharType="separate"/>
                </w:r>
                <w:r>
                  <w:rPr>
                    <w:noProof/>
                    <w:webHidden/>
                  </w:rPr>
                  <w:t>3</w:t>
                </w:r>
                <w:r>
                  <w:rPr>
                    <w:noProof/>
                    <w:webHidden/>
                  </w:rPr>
                  <w:fldChar w:fldCharType="end"/>
                </w:r>
              </w:hyperlink>
            </w:p>
            <w:p w14:paraId="7CCFC7AE" w14:textId="77AAC7C1" w:rsidR="00424865" w:rsidRDefault="00424865">
              <w:pPr>
                <w:pStyle w:val="TOC1"/>
                <w:tabs>
                  <w:tab w:val="left" w:pos="660"/>
                </w:tabs>
                <w:rPr>
                  <w:noProof/>
                  <w:sz w:val="22"/>
                  <w:szCs w:val="22"/>
                </w:rPr>
              </w:pPr>
              <w:hyperlink w:anchor="_Toc192512488" w:history="1">
                <w:r w:rsidRPr="009962FB">
                  <w:rPr>
                    <w:rStyle w:val="Hyperlink"/>
                    <w:rFonts w:ascii="Times New Roman" w:hAnsi="Times New Roman" w:cs="Times New Roman"/>
                    <w:b/>
                    <w:noProof/>
                  </w:rPr>
                  <w:t>5.</w:t>
                </w:r>
                <w:r>
                  <w:rPr>
                    <w:noProof/>
                    <w:sz w:val="22"/>
                    <w:szCs w:val="22"/>
                  </w:rPr>
                  <w:tab/>
                </w:r>
                <w:r w:rsidRPr="009962FB">
                  <w:rPr>
                    <w:rStyle w:val="Hyperlink"/>
                    <w:rFonts w:ascii="Times New Roman" w:hAnsi="Times New Roman" w:cs="Times New Roman"/>
                    <w:b/>
                    <w:noProof/>
                  </w:rPr>
                  <w:t>Reikalavimai, susiję su nacionaliniu saugumu</w:t>
                </w:r>
                <w:r>
                  <w:rPr>
                    <w:noProof/>
                    <w:webHidden/>
                  </w:rPr>
                  <w:tab/>
                </w:r>
                <w:r>
                  <w:rPr>
                    <w:noProof/>
                    <w:webHidden/>
                  </w:rPr>
                  <w:fldChar w:fldCharType="begin"/>
                </w:r>
                <w:r>
                  <w:rPr>
                    <w:noProof/>
                    <w:webHidden/>
                  </w:rPr>
                  <w:instrText xml:space="preserve"> PAGEREF _Toc192512488 \h </w:instrText>
                </w:r>
                <w:r>
                  <w:rPr>
                    <w:noProof/>
                    <w:webHidden/>
                  </w:rPr>
                </w:r>
                <w:r>
                  <w:rPr>
                    <w:noProof/>
                    <w:webHidden/>
                  </w:rPr>
                  <w:fldChar w:fldCharType="separate"/>
                </w:r>
                <w:r>
                  <w:rPr>
                    <w:noProof/>
                    <w:webHidden/>
                  </w:rPr>
                  <w:t>4</w:t>
                </w:r>
                <w:r>
                  <w:rPr>
                    <w:noProof/>
                    <w:webHidden/>
                  </w:rPr>
                  <w:fldChar w:fldCharType="end"/>
                </w:r>
              </w:hyperlink>
            </w:p>
            <w:p w14:paraId="4A2C5B57" w14:textId="0D18E518" w:rsidR="00424865" w:rsidRDefault="00424865">
              <w:pPr>
                <w:pStyle w:val="TOC1"/>
                <w:tabs>
                  <w:tab w:val="left" w:pos="660"/>
                </w:tabs>
                <w:rPr>
                  <w:noProof/>
                  <w:sz w:val="22"/>
                  <w:szCs w:val="22"/>
                </w:rPr>
              </w:pPr>
              <w:hyperlink w:anchor="_Toc192512489" w:history="1">
                <w:r w:rsidRPr="009962FB">
                  <w:rPr>
                    <w:rStyle w:val="Hyperlink"/>
                    <w:rFonts w:ascii="Times New Roman" w:hAnsi="Times New Roman" w:cs="Times New Roman"/>
                    <w:b/>
                    <w:noProof/>
                  </w:rPr>
                  <w:t>6.</w:t>
                </w:r>
                <w:r>
                  <w:rPr>
                    <w:noProof/>
                    <w:sz w:val="22"/>
                    <w:szCs w:val="22"/>
                  </w:rPr>
                  <w:tab/>
                </w:r>
                <w:r w:rsidRPr="009962FB">
                  <w:rPr>
                    <w:rStyle w:val="Hyperlink"/>
                    <w:rFonts w:ascii="Times New Roman" w:hAnsi="Times New Roman" w:cs="Times New Roman"/>
                    <w:b/>
                    <w:noProof/>
                  </w:rPr>
                  <w:t>Specialieji reikalavimai pasiūlymų rengimui ir pateikimui</w:t>
                </w:r>
                <w:r>
                  <w:rPr>
                    <w:noProof/>
                    <w:webHidden/>
                  </w:rPr>
                  <w:tab/>
                </w:r>
                <w:r>
                  <w:rPr>
                    <w:noProof/>
                    <w:webHidden/>
                  </w:rPr>
                  <w:fldChar w:fldCharType="begin"/>
                </w:r>
                <w:r>
                  <w:rPr>
                    <w:noProof/>
                    <w:webHidden/>
                  </w:rPr>
                  <w:instrText xml:space="preserve"> PAGEREF _Toc192512489 \h </w:instrText>
                </w:r>
                <w:r>
                  <w:rPr>
                    <w:noProof/>
                    <w:webHidden/>
                  </w:rPr>
                </w:r>
                <w:r>
                  <w:rPr>
                    <w:noProof/>
                    <w:webHidden/>
                  </w:rPr>
                  <w:fldChar w:fldCharType="separate"/>
                </w:r>
                <w:r>
                  <w:rPr>
                    <w:noProof/>
                    <w:webHidden/>
                  </w:rPr>
                  <w:t>4</w:t>
                </w:r>
                <w:r>
                  <w:rPr>
                    <w:noProof/>
                    <w:webHidden/>
                  </w:rPr>
                  <w:fldChar w:fldCharType="end"/>
                </w:r>
              </w:hyperlink>
            </w:p>
            <w:p w14:paraId="22B8FFA2" w14:textId="6AA5BFDB" w:rsidR="00424865" w:rsidRDefault="00424865">
              <w:pPr>
                <w:pStyle w:val="TOC1"/>
                <w:tabs>
                  <w:tab w:val="left" w:pos="660"/>
                </w:tabs>
                <w:rPr>
                  <w:noProof/>
                  <w:sz w:val="22"/>
                  <w:szCs w:val="22"/>
                </w:rPr>
              </w:pPr>
              <w:hyperlink w:anchor="_Toc192512490" w:history="1">
                <w:r w:rsidRPr="009962FB">
                  <w:rPr>
                    <w:rStyle w:val="Hyperlink"/>
                    <w:rFonts w:ascii="Times New Roman" w:eastAsia="Calibri" w:hAnsi="Times New Roman" w:cs="Times New Roman"/>
                    <w:b/>
                    <w:noProof/>
                  </w:rPr>
                  <w:t>7.</w:t>
                </w:r>
                <w:r>
                  <w:rPr>
                    <w:noProof/>
                    <w:sz w:val="22"/>
                    <w:szCs w:val="22"/>
                  </w:rPr>
                  <w:tab/>
                </w:r>
                <w:r w:rsidRPr="009962FB">
                  <w:rPr>
                    <w:rStyle w:val="Hyperlink"/>
                    <w:rFonts w:ascii="Times New Roman" w:hAnsi="Times New Roman" w:cs="Times New Roman"/>
                    <w:b/>
                    <w:noProof/>
                  </w:rPr>
                  <w:t>Pasiūlymo galiojimo užtikrinimas</w:t>
                </w:r>
                <w:r>
                  <w:rPr>
                    <w:noProof/>
                    <w:webHidden/>
                  </w:rPr>
                  <w:tab/>
                </w:r>
                <w:r>
                  <w:rPr>
                    <w:noProof/>
                    <w:webHidden/>
                  </w:rPr>
                  <w:fldChar w:fldCharType="begin"/>
                </w:r>
                <w:r>
                  <w:rPr>
                    <w:noProof/>
                    <w:webHidden/>
                  </w:rPr>
                  <w:instrText xml:space="preserve"> PAGEREF _Toc192512490 \h </w:instrText>
                </w:r>
                <w:r>
                  <w:rPr>
                    <w:noProof/>
                    <w:webHidden/>
                  </w:rPr>
                </w:r>
                <w:r>
                  <w:rPr>
                    <w:noProof/>
                    <w:webHidden/>
                  </w:rPr>
                  <w:fldChar w:fldCharType="separate"/>
                </w:r>
                <w:r>
                  <w:rPr>
                    <w:noProof/>
                    <w:webHidden/>
                  </w:rPr>
                  <w:t>5</w:t>
                </w:r>
                <w:r>
                  <w:rPr>
                    <w:noProof/>
                    <w:webHidden/>
                  </w:rPr>
                  <w:fldChar w:fldCharType="end"/>
                </w:r>
              </w:hyperlink>
            </w:p>
            <w:p w14:paraId="2E33BA53" w14:textId="75D0136D" w:rsidR="00424865" w:rsidRDefault="00424865">
              <w:pPr>
                <w:pStyle w:val="TOC1"/>
                <w:tabs>
                  <w:tab w:val="left" w:pos="660"/>
                </w:tabs>
                <w:rPr>
                  <w:noProof/>
                  <w:sz w:val="22"/>
                  <w:szCs w:val="22"/>
                </w:rPr>
              </w:pPr>
              <w:hyperlink w:anchor="_Toc192512491" w:history="1">
                <w:r w:rsidRPr="009962FB">
                  <w:rPr>
                    <w:rStyle w:val="Hyperlink"/>
                    <w:rFonts w:ascii="Times New Roman" w:eastAsia="Calibri" w:hAnsi="Times New Roman" w:cs="Times New Roman"/>
                    <w:b/>
                    <w:noProof/>
                  </w:rPr>
                  <w:t>8.</w:t>
                </w:r>
                <w:r>
                  <w:rPr>
                    <w:noProof/>
                    <w:sz w:val="22"/>
                    <w:szCs w:val="22"/>
                  </w:rPr>
                  <w:tab/>
                </w:r>
                <w:r w:rsidRPr="009962FB">
                  <w:rPr>
                    <w:rStyle w:val="Hyperlink"/>
                    <w:rFonts w:ascii="Times New Roman" w:hAnsi="Times New Roman" w:cs="Times New Roman"/>
                    <w:b/>
                    <w:noProof/>
                  </w:rPr>
                  <w:t>Elektroninis aukcionas</w:t>
                </w:r>
                <w:r>
                  <w:rPr>
                    <w:noProof/>
                    <w:webHidden/>
                  </w:rPr>
                  <w:tab/>
                </w:r>
                <w:r>
                  <w:rPr>
                    <w:noProof/>
                    <w:webHidden/>
                  </w:rPr>
                  <w:fldChar w:fldCharType="begin"/>
                </w:r>
                <w:r>
                  <w:rPr>
                    <w:noProof/>
                    <w:webHidden/>
                  </w:rPr>
                  <w:instrText xml:space="preserve"> PAGEREF _Toc192512491 \h </w:instrText>
                </w:r>
                <w:r>
                  <w:rPr>
                    <w:noProof/>
                    <w:webHidden/>
                  </w:rPr>
                </w:r>
                <w:r>
                  <w:rPr>
                    <w:noProof/>
                    <w:webHidden/>
                  </w:rPr>
                  <w:fldChar w:fldCharType="separate"/>
                </w:r>
                <w:r>
                  <w:rPr>
                    <w:noProof/>
                    <w:webHidden/>
                  </w:rPr>
                  <w:t>6</w:t>
                </w:r>
                <w:r>
                  <w:rPr>
                    <w:noProof/>
                    <w:webHidden/>
                  </w:rPr>
                  <w:fldChar w:fldCharType="end"/>
                </w:r>
              </w:hyperlink>
            </w:p>
            <w:p w14:paraId="117FDF24" w14:textId="781726F3" w:rsidR="00424865" w:rsidRDefault="00424865">
              <w:pPr>
                <w:pStyle w:val="TOC1"/>
                <w:tabs>
                  <w:tab w:val="left" w:pos="660"/>
                </w:tabs>
                <w:rPr>
                  <w:noProof/>
                  <w:sz w:val="22"/>
                  <w:szCs w:val="22"/>
                </w:rPr>
              </w:pPr>
              <w:hyperlink w:anchor="_Toc192512492" w:history="1">
                <w:r w:rsidRPr="009962FB">
                  <w:rPr>
                    <w:rStyle w:val="Hyperlink"/>
                    <w:rFonts w:ascii="Times New Roman" w:eastAsia="Calibri" w:hAnsi="Times New Roman" w:cs="Times New Roman"/>
                    <w:b/>
                    <w:noProof/>
                  </w:rPr>
                  <w:t>9.</w:t>
                </w:r>
                <w:r>
                  <w:rPr>
                    <w:noProof/>
                    <w:sz w:val="22"/>
                    <w:szCs w:val="22"/>
                  </w:rPr>
                  <w:tab/>
                </w:r>
                <w:r w:rsidRPr="009962FB">
                  <w:rPr>
                    <w:rStyle w:val="Hyperlink"/>
                    <w:rFonts w:ascii="Times New Roman" w:hAnsi="Times New Roman" w:cs="Times New Roman"/>
                    <w:b/>
                    <w:noProof/>
                  </w:rPr>
                  <w:t>Pasiūlymų vertinimas</w:t>
                </w:r>
                <w:r>
                  <w:rPr>
                    <w:noProof/>
                    <w:webHidden/>
                  </w:rPr>
                  <w:tab/>
                </w:r>
                <w:r>
                  <w:rPr>
                    <w:noProof/>
                    <w:webHidden/>
                  </w:rPr>
                  <w:fldChar w:fldCharType="begin"/>
                </w:r>
                <w:r>
                  <w:rPr>
                    <w:noProof/>
                    <w:webHidden/>
                  </w:rPr>
                  <w:instrText xml:space="preserve"> PAGEREF _Toc192512492 \h </w:instrText>
                </w:r>
                <w:r>
                  <w:rPr>
                    <w:noProof/>
                    <w:webHidden/>
                  </w:rPr>
                </w:r>
                <w:r>
                  <w:rPr>
                    <w:noProof/>
                    <w:webHidden/>
                  </w:rPr>
                  <w:fldChar w:fldCharType="separate"/>
                </w:r>
                <w:r>
                  <w:rPr>
                    <w:noProof/>
                    <w:webHidden/>
                  </w:rPr>
                  <w:t>6</w:t>
                </w:r>
                <w:r>
                  <w:rPr>
                    <w:noProof/>
                    <w:webHidden/>
                  </w:rPr>
                  <w:fldChar w:fldCharType="end"/>
                </w:r>
              </w:hyperlink>
            </w:p>
            <w:p w14:paraId="71A02B83" w14:textId="30D39E44" w:rsidR="00424865" w:rsidRDefault="00424865">
              <w:pPr>
                <w:pStyle w:val="TOC1"/>
                <w:tabs>
                  <w:tab w:val="left" w:pos="660"/>
                </w:tabs>
                <w:rPr>
                  <w:noProof/>
                  <w:sz w:val="22"/>
                  <w:szCs w:val="22"/>
                </w:rPr>
              </w:pPr>
              <w:hyperlink w:anchor="_Toc192512493" w:history="1">
                <w:r w:rsidRPr="009962FB">
                  <w:rPr>
                    <w:rStyle w:val="Hyperlink"/>
                    <w:rFonts w:ascii="Times New Roman" w:eastAsia="Calibri" w:hAnsi="Times New Roman" w:cs="Times New Roman"/>
                    <w:b/>
                    <w:noProof/>
                  </w:rPr>
                  <w:t>10.</w:t>
                </w:r>
                <w:r>
                  <w:rPr>
                    <w:noProof/>
                    <w:sz w:val="22"/>
                    <w:szCs w:val="22"/>
                  </w:rPr>
                  <w:tab/>
                </w:r>
                <w:r w:rsidRPr="009962FB">
                  <w:rPr>
                    <w:rStyle w:val="Hyperlink"/>
                    <w:rFonts w:ascii="Times New Roman" w:hAnsi="Times New Roman" w:cs="Times New Roman"/>
                    <w:b/>
                    <w:noProof/>
                  </w:rPr>
                  <w:t>Sutarties sudarymas</w:t>
                </w:r>
                <w:r>
                  <w:rPr>
                    <w:noProof/>
                    <w:webHidden/>
                  </w:rPr>
                  <w:tab/>
                </w:r>
                <w:r>
                  <w:rPr>
                    <w:noProof/>
                    <w:webHidden/>
                  </w:rPr>
                  <w:fldChar w:fldCharType="begin"/>
                </w:r>
                <w:r>
                  <w:rPr>
                    <w:noProof/>
                    <w:webHidden/>
                  </w:rPr>
                  <w:instrText xml:space="preserve"> PAGEREF _Toc192512493 \h </w:instrText>
                </w:r>
                <w:r>
                  <w:rPr>
                    <w:noProof/>
                    <w:webHidden/>
                  </w:rPr>
                </w:r>
                <w:r>
                  <w:rPr>
                    <w:noProof/>
                    <w:webHidden/>
                  </w:rPr>
                  <w:fldChar w:fldCharType="separate"/>
                </w:r>
                <w:r>
                  <w:rPr>
                    <w:noProof/>
                    <w:webHidden/>
                  </w:rPr>
                  <w:t>6</w:t>
                </w:r>
                <w:r>
                  <w:rPr>
                    <w:noProof/>
                    <w:webHidden/>
                  </w:rPr>
                  <w:fldChar w:fldCharType="end"/>
                </w:r>
              </w:hyperlink>
            </w:p>
            <w:p w14:paraId="28B22CB7" w14:textId="64EC5245" w:rsidR="00424865" w:rsidRDefault="00424865">
              <w:pPr>
                <w:pStyle w:val="TOC1"/>
                <w:tabs>
                  <w:tab w:val="left" w:pos="660"/>
                </w:tabs>
                <w:rPr>
                  <w:noProof/>
                  <w:sz w:val="22"/>
                  <w:szCs w:val="22"/>
                </w:rPr>
              </w:pPr>
              <w:hyperlink w:anchor="_Toc192512494" w:history="1">
                <w:r w:rsidRPr="009962FB">
                  <w:rPr>
                    <w:rStyle w:val="Hyperlink"/>
                    <w:rFonts w:ascii="Times New Roman" w:hAnsi="Times New Roman" w:cs="Times New Roman"/>
                    <w:b/>
                    <w:bCs/>
                    <w:noProof/>
                  </w:rPr>
                  <w:t>11.</w:t>
                </w:r>
                <w:r>
                  <w:rPr>
                    <w:noProof/>
                    <w:sz w:val="22"/>
                    <w:szCs w:val="22"/>
                  </w:rPr>
                  <w:tab/>
                </w:r>
                <w:r w:rsidRPr="009962FB">
                  <w:rPr>
                    <w:rStyle w:val="Hyperlink"/>
                    <w:rFonts w:ascii="Times New Roman" w:hAnsi="Times New Roman" w:cs="Times New Roman"/>
                    <w:b/>
                    <w:noProof/>
                  </w:rPr>
                  <w:t>Kitos sąlygos</w:t>
                </w:r>
                <w:r>
                  <w:rPr>
                    <w:noProof/>
                    <w:webHidden/>
                  </w:rPr>
                  <w:tab/>
                </w:r>
                <w:r>
                  <w:rPr>
                    <w:noProof/>
                    <w:webHidden/>
                  </w:rPr>
                  <w:fldChar w:fldCharType="begin"/>
                </w:r>
                <w:r>
                  <w:rPr>
                    <w:noProof/>
                    <w:webHidden/>
                  </w:rPr>
                  <w:instrText xml:space="preserve"> PAGEREF _Toc192512494 \h </w:instrText>
                </w:r>
                <w:r>
                  <w:rPr>
                    <w:noProof/>
                    <w:webHidden/>
                  </w:rPr>
                </w:r>
                <w:r>
                  <w:rPr>
                    <w:noProof/>
                    <w:webHidden/>
                  </w:rPr>
                  <w:fldChar w:fldCharType="separate"/>
                </w:r>
                <w:r>
                  <w:rPr>
                    <w:noProof/>
                    <w:webHidden/>
                  </w:rPr>
                  <w:t>6</w:t>
                </w:r>
                <w:r>
                  <w:rPr>
                    <w:noProof/>
                    <w:webHidden/>
                  </w:rPr>
                  <w:fldChar w:fldCharType="end"/>
                </w:r>
              </w:hyperlink>
            </w:p>
            <w:p w14:paraId="566A2027" w14:textId="220220E1" w:rsidR="00424865" w:rsidRDefault="00424865">
              <w:pPr>
                <w:pStyle w:val="TOC1"/>
                <w:rPr>
                  <w:noProof/>
                  <w:sz w:val="22"/>
                  <w:szCs w:val="22"/>
                </w:rPr>
              </w:pPr>
              <w:hyperlink w:anchor="_Toc192512495" w:history="1">
                <w:r w:rsidRPr="009962FB">
                  <w:rPr>
                    <w:rStyle w:val="Hyperlink"/>
                    <w:rFonts w:ascii="Times New Roman" w:hAnsi="Times New Roman" w:cs="Times New Roman"/>
                    <w:noProof/>
                  </w:rPr>
                  <w:t>Pirkimo sąlygų 1 priedas „Terminai“</w:t>
                </w:r>
                <w:r>
                  <w:rPr>
                    <w:noProof/>
                    <w:webHidden/>
                  </w:rPr>
                  <w:tab/>
                </w:r>
                <w:r>
                  <w:rPr>
                    <w:noProof/>
                    <w:webHidden/>
                  </w:rPr>
                  <w:fldChar w:fldCharType="begin"/>
                </w:r>
                <w:r>
                  <w:rPr>
                    <w:noProof/>
                    <w:webHidden/>
                  </w:rPr>
                  <w:instrText xml:space="preserve"> PAGEREF _Toc192512495 \h </w:instrText>
                </w:r>
                <w:r>
                  <w:rPr>
                    <w:noProof/>
                    <w:webHidden/>
                  </w:rPr>
                </w:r>
                <w:r>
                  <w:rPr>
                    <w:noProof/>
                    <w:webHidden/>
                  </w:rPr>
                  <w:fldChar w:fldCharType="separate"/>
                </w:r>
                <w:r>
                  <w:rPr>
                    <w:noProof/>
                    <w:webHidden/>
                  </w:rPr>
                  <w:t>5</w:t>
                </w:r>
                <w:r>
                  <w:rPr>
                    <w:noProof/>
                    <w:webHidden/>
                  </w:rPr>
                  <w:fldChar w:fldCharType="end"/>
                </w:r>
              </w:hyperlink>
            </w:p>
            <w:p w14:paraId="4060506F" w14:textId="47DEB802" w:rsidR="00424865" w:rsidRDefault="00424865">
              <w:pPr>
                <w:pStyle w:val="TOC1"/>
                <w:rPr>
                  <w:noProof/>
                  <w:sz w:val="22"/>
                  <w:szCs w:val="22"/>
                </w:rPr>
              </w:pPr>
              <w:hyperlink w:anchor="_Toc192512496" w:history="1">
                <w:r w:rsidRPr="009962FB">
                  <w:rPr>
                    <w:rStyle w:val="Hyperlink"/>
                    <w:rFonts w:ascii="Times New Roman" w:eastAsia="Calibri" w:hAnsi="Times New Roman" w:cs="Times New Roman"/>
                    <w:noProof/>
                  </w:rPr>
                  <w:t>Pirkimo sąlygų 2 priedas „Techninė specifikacija“</w:t>
                </w:r>
                <w:r>
                  <w:rPr>
                    <w:noProof/>
                    <w:webHidden/>
                  </w:rPr>
                  <w:tab/>
                </w:r>
                <w:r>
                  <w:rPr>
                    <w:noProof/>
                    <w:webHidden/>
                  </w:rPr>
                  <w:fldChar w:fldCharType="begin"/>
                </w:r>
                <w:r>
                  <w:rPr>
                    <w:noProof/>
                    <w:webHidden/>
                  </w:rPr>
                  <w:instrText xml:space="preserve"> PAGEREF _Toc192512496 \h </w:instrText>
                </w:r>
                <w:r>
                  <w:rPr>
                    <w:noProof/>
                    <w:webHidden/>
                  </w:rPr>
                </w:r>
                <w:r>
                  <w:rPr>
                    <w:noProof/>
                    <w:webHidden/>
                  </w:rPr>
                  <w:fldChar w:fldCharType="separate"/>
                </w:r>
                <w:r>
                  <w:rPr>
                    <w:noProof/>
                    <w:webHidden/>
                  </w:rPr>
                  <w:t>9</w:t>
                </w:r>
                <w:r>
                  <w:rPr>
                    <w:noProof/>
                    <w:webHidden/>
                  </w:rPr>
                  <w:fldChar w:fldCharType="end"/>
                </w:r>
              </w:hyperlink>
            </w:p>
            <w:p w14:paraId="49FA8B1D" w14:textId="19FAB22D" w:rsidR="00424865" w:rsidRDefault="00424865">
              <w:pPr>
                <w:pStyle w:val="TOC1"/>
                <w:rPr>
                  <w:noProof/>
                  <w:sz w:val="22"/>
                  <w:szCs w:val="22"/>
                </w:rPr>
              </w:pPr>
              <w:hyperlink w:anchor="_Toc192512497" w:history="1">
                <w:r w:rsidRPr="009962FB">
                  <w:rPr>
                    <w:rStyle w:val="Hyperlink"/>
                    <w:rFonts w:ascii="Times New Roman" w:eastAsia="Calibri" w:hAnsi="Times New Roman" w:cs="Times New Roman"/>
                    <w:noProof/>
                  </w:rPr>
                  <w:t>Pirkimo sąlygų 3 priedas „Tiekėjų pašalinimo pagrindai“</w:t>
                </w:r>
                <w:r>
                  <w:rPr>
                    <w:noProof/>
                    <w:webHidden/>
                  </w:rPr>
                  <w:tab/>
                </w:r>
                <w:r>
                  <w:rPr>
                    <w:noProof/>
                    <w:webHidden/>
                  </w:rPr>
                  <w:fldChar w:fldCharType="begin"/>
                </w:r>
                <w:r>
                  <w:rPr>
                    <w:noProof/>
                    <w:webHidden/>
                  </w:rPr>
                  <w:instrText xml:space="preserve"> PAGEREF _Toc192512497 \h </w:instrText>
                </w:r>
                <w:r>
                  <w:rPr>
                    <w:noProof/>
                    <w:webHidden/>
                  </w:rPr>
                </w:r>
                <w:r>
                  <w:rPr>
                    <w:noProof/>
                    <w:webHidden/>
                  </w:rPr>
                  <w:fldChar w:fldCharType="separate"/>
                </w:r>
                <w:r>
                  <w:rPr>
                    <w:noProof/>
                    <w:webHidden/>
                  </w:rPr>
                  <w:t>11</w:t>
                </w:r>
                <w:r>
                  <w:rPr>
                    <w:noProof/>
                    <w:webHidden/>
                  </w:rPr>
                  <w:fldChar w:fldCharType="end"/>
                </w:r>
              </w:hyperlink>
            </w:p>
            <w:p w14:paraId="2BB7BABE" w14:textId="3A424C6D" w:rsidR="00424865" w:rsidRDefault="00424865">
              <w:pPr>
                <w:pStyle w:val="TOC1"/>
                <w:rPr>
                  <w:noProof/>
                  <w:sz w:val="22"/>
                  <w:szCs w:val="22"/>
                </w:rPr>
              </w:pPr>
              <w:hyperlink w:anchor="_Toc192512498" w:history="1">
                <w:r w:rsidRPr="009962FB">
                  <w:rPr>
                    <w:rStyle w:val="Hyperlink"/>
                    <w:rFonts w:ascii="Times New Roman" w:eastAsia="Calibri" w:hAnsi="Times New Roman" w:cs="Times New Roman"/>
                    <w:noProof/>
                  </w:rPr>
                  <w:t>Pirkimo sąlygų 4 priedas „EBVPD“</w:t>
                </w:r>
                <w:r>
                  <w:rPr>
                    <w:noProof/>
                    <w:webHidden/>
                  </w:rPr>
                  <w:tab/>
                </w:r>
                <w:r>
                  <w:rPr>
                    <w:noProof/>
                    <w:webHidden/>
                  </w:rPr>
                  <w:fldChar w:fldCharType="begin"/>
                </w:r>
                <w:r>
                  <w:rPr>
                    <w:noProof/>
                    <w:webHidden/>
                  </w:rPr>
                  <w:instrText xml:space="preserve"> PAGEREF _Toc192512498 \h </w:instrText>
                </w:r>
                <w:r>
                  <w:rPr>
                    <w:noProof/>
                    <w:webHidden/>
                  </w:rPr>
                </w:r>
                <w:r>
                  <w:rPr>
                    <w:noProof/>
                    <w:webHidden/>
                  </w:rPr>
                  <w:fldChar w:fldCharType="separate"/>
                </w:r>
                <w:r>
                  <w:rPr>
                    <w:noProof/>
                    <w:webHidden/>
                  </w:rPr>
                  <w:t>21</w:t>
                </w:r>
                <w:r>
                  <w:rPr>
                    <w:noProof/>
                    <w:webHidden/>
                  </w:rPr>
                  <w:fldChar w:fldCharType="end"/>
                </w:r>
              </w:hyperlink>
            </w:p>
            <w:p w14:paraId="4283D162" w14:textId="646B3792" w:rsidR="00424865" w:rsidRDefault="00424865">
              <w:pPr>
                <w:pStyle w:val="TOC1"/>
                <w:rPr>
                  <w:noProof/>
                  <w:sz w:val="22"/>
                  <w:szCs w:val="22"/>
                </w:rPr>
              </w:pPr>
              <w:hyperlink w:anchor="_Toc192512499" w:history="1">
                <w:r w:rsidRPr="009962FB">
                  <w:rPr>
                    <w:rStyle w:val="Hyperlink"/>
                    <w:rFonts w:ascii="Times New Roman" w:eastAsia="Calibri" w:hAnsi="Times New Roman" w:cs="Times New Roman"/>
                    <w:noProof/>
                  </w:rPr>
                  <w:t>Pirkimo sąlygų 5 priedas „Tiekėjų kvalifikacijos reikalavimai ir reikalaujami kokybės bei aplinkos apsaugos vadybos sistemų standartai“</w:t>
                </w:r>
                <w:r>
                  <w:rPr>
                    <w:noProof/>
                    <w:webHidden/>
                  </w:rPr>
                  <w:tab/>
                </w:r>
                <w:r>
                  <w:rPr>
                    <w:noProof/>
                    <w:webHidden/>
                  </w:rPr>
                  <w:fldChar w:fldCharType="begin"/>
                </w:r>
                <w:r>
                  <w:rPr>
                    <w:noProof/>
                    <w:webHidden/>
                  </w:rPr>
                  <w:instrText xml:space="preserve"> PAGEREF _Toc192512499 \h </w:instrText>
                </w:r>
                <w:r>
                  <w:rPr>
                    <w:noProof/>
                    <w:webHidden/>
                  </w:rPr>
                </w:r>
                <w:r>
                  <w:rPr>
                    <w:noProof/>
                    <w:webHidden/>
                  </w:rPr>
                  <w:fldChar w:fldCharType="separate"/>
                </w:r>
                <w:r>
                  <w:rPr>
                    <w:noProof/>
                    <w:webHidden/>
                  </w:rPr>
                  <w:t>22</w:t>
                </w:r>
                <w:r>
                  <w:rPr>
                    <w:noProof/>
                    <w:webHidden/>
                  </w:rPr>
                  <w:fldChar w:fldCharType="end"/>
                </w:r>
              </w:hyperlink>
            </w:p>
            <w:p w14:paraId="56046595" w14:textId="68E57771" w:rsidR="00424865" w:rsidRDefault="00424865">
              <w:pPr>
                <w:pStyle w:val="TOC1"/>
                <w:rPr>
                  <w:noProof/>
                  <w:sz w:val="22"/>
                  <w:szCs w:val="22"/>
                </w:rPr>
              </w:pPr>
              <w:hyperlink w:anchor="_Toc192512500" w:history="1">
                <w:r w:rsidRPr="009962FB">
                  <w:rPr>
                    <w:rStyle w:val="Hyperlink"/>
                    <w:rFonts w:ascii="Times New Roman" w:eastAsia="Calibri" w:hAnsi="Times New Roman" w:cs="Times New Roman"/>
                    <w:noProof/>
                  </w:rPr>
                  <w:t>Pirkimo sąlygų 6 priedas „Pasiūlymo forma“</w:t>
                </w:r>
                <w:r>
                  <w:rPr>
                    <w:noProof/>
                    <w:webHidden/>
                  </w:rPr>
                  <w:tab/>
                </w:r>
                <w:r>
                  <w:rPr>
                    <w:noProof/>
                    <w:webHidden/>
                  </w:rPr>
                  <w:fldChar w:fldCharType="begin"/>
                </w:r>
                <w:r>
                  <w:rPr>
                    <w:noProof/>
                    <w:webHidden/>
                  </w:rPr>
                  <w:instrText xml:space="preserve"> PAGEREF _Toc192512500 \h </w:instrText>
                </w:r>
                <w:r>
                  <w:rPr>
                    <w:noProof/>
                    <w:webHidden/>
                  </w:rPr>
                </w:r>
                <w:r>
                  <w:rPr>
                    <w:noProof/>
                    <w:webHidden/>
                  </w:rPr>
                  <w:fldChar w:fldCharType="separate"/>
                </w:r>
                <w:r>
                  <w:rPr>
                    <w:noProof/>
                    <w:webHidden/>
                  </w:rPr>
                  <w:t>28</w:t>
                </w:r>
                <w:r>
                  <w:rPr>
                    <w:noProof/>
                    <w:webHidden/>
                  </w:rPr>
                  <w:fldChar w:fldCharType="end"/>
                </w:r>
              </w:hyperlink>
            </w:p>
            <w:p w14:paraId="01B9DBD3" w14:textId="38A10838" w:rsidR="00424865" w:rsidRDefault="00424865">
              <w:pPr>
                <w:pStyle w:val="TOC1"/>
                <w:rPr>
                  <w:noProof/>
                  <w:sz w:val="22"/>
                  <w:szCs w:val="22"/>
                </w:rPr>
              </w:pPr>
              <w:hyperlink w:anchor="_Toc192512501" w:history="1">
                <w:r w:rsidRPr="009962FB">
                  <w:rPr>
                    <w:rStyle w:val="Hyperlink"/>
                    <w:rFonts w:ascii="Times New Roman" w:eastAsia="Calibri" w:hAnsi="Times New Roman" w:cs="Times New Roman"/>
                    <w:noProof/>
                  </w:rPr>
                  <w:t>Pirkimo sąlygų 7 priedas „Įkainotų veiklų (darbų grupių) sąrašas“</w:t>
                </w:r>
                <w:r>
                  <w:rPr>
                    <w:noProof/>
                    <w:webHidden/>
                  </w:rPr>
                  <w:tab/>
                </w:r>
                <w:r>
                  <w:rPr>
                    <w:noProof/>
                    <w:webHidden/>
                  </w:rPr>
                  <w:fldChar w:fldCharType="begin"/>
                </w:r>
                <w:r>
                  <w:rPr>
                    <w:noProof/>
                    <w:webHidden/>
                  </w:rPr>
                  <w:instrText xml:space="preserve"> PAGEREF _Toc192512501 \h </w:instrText>
                </w:r>
                <w:r>
                  <w:rPr>
                    <w:noProof/>
                    <w:webHidden/>
                  </w:rPr>
                </w:r>
                <w:r>
                  <w:rPr>
                    <w:noProof/>
                    <w:webHidden/>
                  </w:rPr>
                  <w:fldChar w:fldCharType="separate"/>
                </w:r>
                <w:r>
                  <w:rPr>
                    <w:noProof/>
                    <w:webHidden/>
                  </w:rPr>
                  <w:t>34</w:t>
                </w:r>
                <w:r>
                  <w:rPr>
                    <w:noProof/>
                    <w:webHidden/>
                  </w:rPr>
                  <w:fldChar w:fldCharType="end"/>
                </w:r>
              </w:hyperlink>
            </w:p>
            <w:p w14:paraId="5232E732" w14:textId="79EAB815" w:rsidR="00424865" w:rsidRDefault="00424865">
              <w:pPr>
                <w:pStyle w:val="TOC1"/>
                <w:rPr>
                  <w:noProof/>
                  <w:sz w:val="22"/>
                  <w:szCs w:val="22"/>
                </w:rPr>
              </w:pPr>
              <w:hyperlink w:anchor="_Toc192512502" w:history="1">
                <w:r w:rsidRPr="009962FB">
                  <w:rPr>
                    <w:rStyle w:val="Hyperlink"/>
                    <w:rFonts w:ascii="Times New Roman" w:eastAsia="Calibri" w:hAnsi="Times New Roman" w:cs="Times New Roman"/>
                    <w:noProof/>
                  </w:rPr>
                  <w:t>Pirkimo sąlygų 8 priedas „Pasiūlymų vertinimo kriterijai ir sąlygos“</w:t>
                </w:r>
                <w:r>
                  <w:rPr>
                    <w:noProof/>
                    <w:webHidden/>
                  </w:rPr>
                  <w:tab/>
                </w:r>
                <w:r>
                  <w:rPr>
                    <w:noProof/>
                    <w:webHidden/>
                  </w:rPr>
                  <w:fldChar w:fldCharType="begin"/>
                </w:r>
                <w:r>
                  <w:rPr>
                    <w:noProof/>
                    <w:webHidden/>
                  </w:rPr>
                  <w:instrText xml:space="preserve"> PAGEREF _Toc192512502 \h </w:instrText>
                </w:r>
                <w:r>
                  <w:rPr>
                    <w:noProof/>
                    <w:webHidden/>
                  </w:rPr>
                </w:r>
                <w:r>
                  <w:rPr>
                    <w:noProof/>
                    <w:webHidden/>
                  </w:rPr>
                  <w:fldChar w:fldCharType="separate"/>
                </w:r>
                <w:r>
                  <w:rPr>
                    <w:noProof/>
                    <w:webHidden/>
                  </w:rPr>
                  <w:t>36</w:t>
                </w:r>
                <w:r>
                  <w:rPr>
                    <w:noProof/>
                    <w:webHidden/>
                  </w:rPr>
                  <w:fldChar w:fldCharType="end"/>
                </w:r>
              </w:hyperlink>
            </w:p>
            <w:p w14:paraId="05DC5631" w14:textId="156F225F" w:rsidR="00424865" w:rsidRDefault="00424865">
              <w:pPr>
                <w:pStyle w:val="TOC1"/>
                <w:rPr>
                  <w:noProof/>
                  <w:sz w:val="22"/>
                  <w:szCs w:val="22"/>
                </w:rPr>
              </w:pPr>
              <w:hyperlink w:anchor="_Toc192512503" w:history="1">
                <w:r w:rsidRPr="009962FB">
                  <w:rPr>
                    <w:rStyle w:val="Hyperlink"/>
                    <w:rFonts w:ascii="Times New Roman" w:eastAsia="Calibri" w:hAnsi="Times New Roman" w:cs="Times New Roman"/>
                    <w:noProof/>
                  </w:rPr>
                  <w:t>Pirkimo sąlygų 9 priedas „Specialisto patirties atitikties reikalavimams lentelė“</w:t>
                </w:r>
                <w:r>
                  <w:rPr>
                    <w:noProof/>
                    <w:webHidden/>
                  </w:rPr>
                  <w:tab/>
                </w:r>
                <w:r>
                  <w:rPr>
                    <w:noProof/>
                    <w:webHidden/>
                  </w:rPr>
                  <w:fldChar w:fldCharType="begin"/>
                </w:r>
                <w:r>
                  <w:rPr>
                    <w:noProof/>
                    <w:webHidden/>
                  </w:rPr>
                  <w:instrText xml:space="preserve"> PAGEREF _Toc192512503 \h </w:instrText>
                </w:r>
                <w:r>
                  <w:rPr>
                    <w:noProof/>
                    <w:webHidden/>
                  </w:rPr>
                </w:r>
                <w:r>
                  <w:rPr>
                    <w:noProof/>
                    <w:webHidden/>
                  </w:rPr>
                  <w:fldChar w:fldCharType="separate"/>
                </w:r>
                <w:r>
                  <w:rPr>
                    <w:noProof/>
                    <w:webHidden/>
                  </w:rPr>
                  <w:t>41</w:t>
                </w:r>
                <w:r>
                  <w:rPr>
                    <w:noProof/>
                    <w:webHidden/>
                  </w:rPr>
                  <w:fldChar w:fldCharType="end"/>
                </w:r>
              </w:hyperlink>
            </w:p>
            <w:p w14:paraId="70E344EE" w14:textId="23A4BA55" w:rsidR="00424865" w:rsidRDefault="00424865">
              <w:pPr>
                <w:pStyle w:val="TOC1"/>
                <w:rPr>
                  <w:noProof/>
                  <w:sz w:val="22"/>
                  <w:szCs w:val="22"/>
                </w:rPr>
              </w:pPr>
              <w:hyperlink w:anchor="_Toc192512504" w:history="1">
                <w:r w:rsidRPr="009962FB">
                  <w:rPr>
                    <w:rStyle w:val="Hyperlink"/>
                    <w:rFonts w:ascii="Times New Roman" w:eastAsia="Calibri" w:hAnsi="Times New Roman" w:cs="Times New Roman"/>
                    <w:noProof/>
                  </w:rPr>
                  <w:t>Pirkimo sąlygų 10 priedas „Tiekėjo siūlomi specialistai“</w:t>
                </w:r>
                <w:r>
                  <w:rPr>
                    <w:noProof/>
                    <w:webHidden/>
                  </w:rPr>
                  <w:tab/>
                </w:r>
                <w:r>
                  <w:rPr>
                    <w:noProof/>
                    <w:webHidden/>
                  </w:rPr>
                  <w:fldChar w:fldCharType="begin"/>
                </w:r>
                <w:r>
                  <w:rPr>
                    <w:noProof/>
                    <w:webHidden/>
                  </w:rPr>
                  <w:instrText xml:space="preserve"> PAGEREF _Toc192512504 \h </w:instrText>
                </w:r>
                <w:r>
                  <w:rPr>
                    <w:noProof/>
                    <w:webHidden/>
                  </w:rPr>
                </w:r>
                <w:r>
                  <w:rPr>
                    <w:noProof/>
                    <w:webHidden/>
                  </w:rPr>
                  <w:fldChar w:fldCharType="separate"/>
                </w:r>
                <w:r>
                  <w:rPr>
                    <w:noProof/>
                    <w:webHidden/>
                  </w:rPr>
                  <w:t>43</w:t>
                </w:r>
                <w:r>
                  <w:rPr>
                    <w:noProof/>
                    <w:webHidden/>
                  </w:rPr>
                  <w:fldChar w:fldCharType="end"/>
                </w:r>
              </w:hyperlink>
            </w:p>
            <w:p w14:paraId="59D841F7" w14:textId="79E0CDD6" w:rsidR="00424865" w:rsidRDefault="00424865">
              <w:pPr>
                <w:pStyle w:val="TOC1"/>
                <w:rPr>
                  <w:noProof/>
                  <w:sz w:val="22"/>
                  <w:szCs w:val="22"/>
                </w:rPr>
              </w:pPr>
              <w:hyperlink w:anchor="_Toc192512505" w:history="1">
                <w:r w:rsidRPr="009962FB">
                  <w:rPr>
                    <w:rStyle w:val="Hyperlink"/>
                    <w:rFonts w:ascii="Times New Roman" w:hAnsi="Times New Roman" w:cs="Times New Roman"/>
                    <w:noProof/>
                  </w:rPr>
                  <w:t>Pirkimo sąlygų 11 priedas „Tiekėjo deklaracija dėl atitikties Reglamento nuostatoms“</w:t>
                </w:r>
                <w:r>
                  <w:rPr>
                    <w:noProof/>
                    <w:webHidden/>
                  </w:rPr>
                  <w:tab/>
                </w:r>
                <w:r>
                  <w:rPr>
                    <w:noProof/>
                    <w:webHidden/>
                  </w:rPr>
                  <w:fldChar w:fldCharType="begin"/>
                </w:r>
                <w:r>
                  <w:rPr>
                    <w:noProof/>
                    <w:webHidden/>
                  </w:rPr>
                  <w:instrText xml:space="preserve"> PAGEREF _Toc192512505 \h </w:instrText>
                </w:r>
                <w:r>
                  <w:rPr>
                    <w:noProof/>
                    <w:webHidden/>
                  </w:rPr>
                </w:r>
                <w:r>
                  <w:rPr>
                    <w:noProof/>
                    <w:webHidden/>
                  </w:rPr>
                  <w:fldChar w:fldCharType="separate"/>
                </w:r>
                <w:r>
                  <w:rPr>
                    <w:noProof/>
                    <w:webHidden/>
                  </w:rPr>
                  <w:t>44</w:t>
                </w:r>
                <w:r>
                  <w:rPr>
                    <w:noProof/>
                    <w:webHidden/>
                  </w:rPr>
                  <w:fldChar w:fldCharType="end"/>
                </w:r>
              </w:hyperlink>
            </w:p>
            <w:p w14:paraId="1617F63B" w14:textId="465D9E2E" w:rsidR="00424865" w:rsidRDefault="00424865">
              <w:pPr>
                <w:pStyle w:val="TOC1"/>
                <w:rPr>
                  <w:noProof/>
                  <w:sz w:val="22"/>
                  <w:szCs w:val="22"/>
                </w:rPr>
              </w:pPr>
              <w:hyperlink w:anchor="_Toc192512507" w:history="1">
                <w:r w:rsidRPr="009962FB">
                  <w:rPr>
                    <w:rStyle w:val="Hyperlink"/>
                    <w:rFonts w:ascii="Times New Roman" w:hAnsi="Times New Roman" w:cs="Times New Roman"/>
                    <w:noProof/>
                  </w:rPr>
                  <w:t xml:space="preserve">Pirkimo sąlygų </w:t>
                </w:r>
                <w:r w:rsidR="00D30E5C" w:rsidRPr="009962FB">
                  <w:rPr>
                    <w:rStyle w:val="Hyperlink"/>
                    <w:rFonts w:ascii="Times New Roman" w:hAnsi="Times New Roman" w:cs="Times New Roman"/>
                    <w:noProof/>
                  </w:rPr>
                  <w:t>1</w:t>
                </w:r>
                <w:r w:rsidR="00D30E5C">
                  <w:rPr>
                    <w:rStyle w:val="Hyperlink"/>
                    <w:rFonts w:ascii="Times New Roman" w:hAnsi="Times New Roman" w:cs="Times New Roman"/>
                    <w:noProof/>
                  </w:rPr>
                  <w:t>2</w:t>
                </w:r>
                <w:r w:rsidR="00D30E5C" w:rsidRPr="009962FB">
                  <w:rPr>
                    <w:rStyle w:val="Hyperlink"/>
                    <w:rFonts w:ascii="Times New Roman" w:hAnsi="Times New Roman" w:cs="Times New Roman"/>
                    <w:noProof/>
                  </w:rPr>
                  <w:t xml:space="preserve"> </w:t>
                </w:r>
                <w:r w:rsidRPr="009962FB">
                  <w:rPr>
                    <w:rStyle w:val="Hyperlink"/>
                    <w:rFonts w:ascii="Times New Roman" w:hAnsi="Times New Roman" w:cs="Times New Roman"/>
                    <w:noProof/>
                  </w:rPr>
                  <w:t>priedas „Sutarties projektas“</w:t>
                </w:r>
                <w:r>
                  <w:rPr>
                    <w:noProof/>
                    <w:webHidden/>
                  </w:rPr>
                  <w:tab/>
                </w:r>
                <w:r>
                  <w:rPr>
                    <w:noProof/>
                    <w:webHidden/>
                  </w:rPr>
                  <w:fldChar w:fldCharType="begin"/>
                </w:r>
                <w:r>
                  <w:rPr>
                    <w:noProof/>
                    <w:webHidden/>
                  </w:rPr>
                  <w:instrText xml:space="preserve"> PAGEREF _Toc192512507 \h </w:instrText>
                </w:r>
                <w:r>
                  <w:rPr>
                    <w:noProof/>
                    <w:webHidden/>
                  </w:rPr>
                </w:r>
                <w:r>
                  <w:rPr>
                    <w:noProof/>
                    <w:webHidden/>
                  </w:rPr>
                  <w:fldChar w:fldCharType="separate"/>
                </w:r>
                <w:r>
                  <w:rPr>
                    <w:noProof/>
                    <w:webHidden/>
                  </w:rPr>
                  <w:t>47</w:t>
                </w:r>
                <w:r>
                  <w:rPr>
                    <w:noProof/>
                    <w:webHidden/>
                  </w:rPr>
                  <w:fldChar w:fldCharType="end"/>
                </w:r>
              </w:hyperlink>
            </w:p>
            <w:p w14:paraId="37ADC72A" w14:textId="215807FD" w:rsidR="00424865" w:rsidRDefault="00424865">
              <w:pPr>
                <w:pStyle w:val="TOC1"/>
                <w:rPr>
                  <w:noProof/>
                  <w:sz w:val="22"/>
                  <w:szCs w:val="22"/>
                </w:rPr>
              </w:pPr>
              <w:hyperlink w:anchor="_Toc192512509" w:history="1">
                <w:r w:rsidRPr="009962FB">
                  <w:rPr>
                    <w:rStyle w:val="Hyperlink"/>
                    <w:rFonts w:ascii="Times New Roman" w:hAnsi="Times New Roman" w:cs="Times New Roman"/>
                    <w:noProof/>
                  </w:rPr>
                  <w:t>Pirkimo sąlygų 1</w:t>
                </w:r>
                <w:r w:rsidR="00D30E5C">
                  <w:rPr>
                    <w:rStyle w:val="Hyperlink"/>
                    <w:rFonts w:ascii="Times New Roman" w:hAnsi="Times New Roman" w:cs="Times New Roman"/>
                    <w:noProof/>
                  </w:rPr>
                  <w:t>3</w:t>
                </w:r>
                <w:r w:rsidRPr="009962FB">
                  <w:rPr>
                    <w:rStyle w:val="Hyperlink"/>
                    <w:rFonts w:ascii="Times New Roman" w:hAnsi="Times New Roman" w:cs="Times New Roman"/>
                    <w:noProof/>
                  </w:rPr>
                  <w:t xml:space="preserve"> priedas „Reikalavimai informacijai statinio informacinio modelio (BIM) rengimui (angl. Employer Information Requirements)“</w:t>
                </w:r>
                <w:r>
                  <w:rPr>
                    <w:noProof/>
                    <w:webHidden/>
                  </w:rPr>
                  <w:tab/>
                </w:r>
                <w:r>
                  <w:rPr>
                    <w:noProof/>
                    <w:webHidden/>
                  </w:rPr>
                  <w:fldChar w:fldCharType="begin"/>
                </w:r>
                <w:r>
                  <w:rPr>
                    <w:noProof/>
                    <w:webHidden/>
                  </w:rPr>
                  <w:instrText xml:space="preserve"> PAGEREF _Toc192512509 \h </w:instrText>
                </w:r>
                <w:r>
                  <w:rPr>
                    <w:noProof/>
                    <w:webHidden/>
                  </w:rPr>
                </w:r>
                <w:r>
                  <w:rPr>
                    <w:noProof/>
                    <w:webHidden/>
                  </w:rPr>
                  <w:fldChar w:fldCharType="separate"/>
                </w:r>
                <w:r>
                  <w:rPr>
                    <w:noProof/>
                    <w:webHidden/>
                  </w:rPr>
                  <w:t>49</w:t>
                </w:r>
                <w:r>
                  <w:rPr>
                    <w:noProof/>
                    <w:webHidden/>
                  </w:rPr>
                  <w:fldChar w:fldCharType="end"/>
                </w:r>
              </w:hyperlink>
            </w:p>
            <w:p w14:paraId="20BE5739" w14:textId="49373473" w:rsidR="00424865" w:rsidRDefault="00424865">
              <w:pPr>
                <w:pStyle w:val="TOC1"/>
                <w:rPr>
                  <w:noProof/>
                  <w:sz w:val="22"/>
                  <w:szCs w:val="22"/>
                </w:rPr>
              </w:pPr>
              <w:hyperlink w:anchor="_Toc192512510" w:history="1">
                <w:r w:rsidRPr="009962FB">
                  <w:rPr>
                    <w:rStyle w:val="Hyperlink"/>
                    <w:rFonts w:ascii="Times New Roman" w:hAnsi="Times New Roman" w:cs="Times New Roman"/>
                    <w:noProof/>
                  </w:rPr>
                  <w:t>Pirkimo sąlygų 1</w:t>
                </w:r>
                <w:r w:rsidR="00D30E5C">
                  <w:rPr>
                    <w:rStyle w:val="Hyperlink"/>
                    <w:rFonts w:ascii="Times New Roman" w:hAnsi="Times New Roman" w:cs="Times New Roman"/>
                    <w:noProof/>
                  </w:rPr>
                  <w:t>4</w:t>
                </w:r>
                <w:r w:rsidRPr="009962FB">
                  <w:rPr>
                    <w:rStyle w:val="Hyperlink"/>
                    <w:rFonts w:ascii="Times New Roman" w:hAnsi="Times New Roman" w:cs="Times New Roman"/>
                    <w:noProof/>
                  </w:rPr>
                  <w:t xml:space="preserve"> priedas „Atliktų darbų sąrašas“</w:t>
                </w:r>
                <w:r>
                  <w:rPr>
                    <w:noProof/>
                    <w:webHidden/>
                  </w:rPr>
                  <w:tab/>
                </w:r>
                <w:r>
                  <w:rPr>
                    <w:noProof/>
                    <w:webHidden/>
                  </w:rPr>
                  <w:fldChar w:fldCharType="begin"/>
                </w:r>
                <w:r>
                  <w:rPr>
                    <w:noProof/>
                    <w:webHidden/>
                  </w:rPr>
                  <w:instrText xml:space="preserve"> PAGEREF _Toc192512510 \h </w:instrText>
                </w:r>
                <w:r>
                  <w:rPr>
                    <w:noProof/>
                    <w:webHidden/>
                  </w:rPr>
                </w:r>
                <w:r>
                  <w:rPr>
                    <w:noProof/>
                    <w:webHidden/>
                  </w:rPr>
                  <w:fldChar w:fldCharType="separate"/>
                </w:r>
                <w:r>
                  <w:rPr>
                    <w:noProof/>
                    <w:webHidden/>
                  </w:rPr>
                  <w:t>5</w:t>
                </w:r>
                <w:r>
                  <w:rPr>
                    <w:noProof/>
                    <w:webHidden/>
                  </w:rPr>
                  <w:fldChar w:fldCharType="end"/>
                </w:r>
              </w:hyperlink>
            </w:p>
            <w:p w14:paraId="3BDAC655" w14:textId="4124EBB1" w:rsidR="00B83FD5" w:rsidRPr="00D914D5" w:rsidRDefault="00B83FD5" w:rsidP="00B83FD5">
              <w:pPr>
                <w:spacing w:after="120" w:line="20" w:lineRule="atLeast"/>
                <w:contextualSpacing/>
                <w:rPr>
                  <w:rFonts w:ascii="Times New Roman" w:hAnsi="Times New Roman" w:cs="Times New Roman"/>
                  <w:sz w:val="22"/>
                  <w:szCs w:val="22"/>
                </w:rPr>
              </w:pPr>
              <w:r w:rsidRPr="00D914D5">
                <w:rPr>
                  <w:rFonts w:ascii="Times New Roman" w:hAnsi="Times New Roman" w:cs="Times New Roman"/>
                  <w:b/>
                  <w:bCs/>
                  <w:color w:val="2B579A"/>
                  <w:sz w:val="22"/>
                  <w:szCs w:val="22"/>
                  <w:shd w:val="clear" w:color="auto" w:fill="E6E6E6"/>
                </w:rPr>
                <w:fldChar w:fldCharType="end"/>
              </w:r>
            </w:p>
          </w:sdtContent>
        </w:sdt>
        <w:p w14:paraId="52F78ADC" w14:textId="77777777" w:rsidR="00B83FD5" w:rsidRPr="00F0499F" w:rsidRDefault="00B83FD5" w:rsidP="00B83FD5">
          <w:pPr>
            <w:spacing w:after="120" w:line="20" w:lineRule="atLeast"/>
            <w:contextualSpacing/>
            <w:rPr>
              <w:rFonts w:cstheme="minorHAnsi"/>
            </w:rPr>
          </w:pPr>
          <w:r w:rsidRPr="00F0499F">
            <w:rPr>
              <w:rFonts w:cstheme="minorHAnsi"/>
            </w:rPr>
            <w:br w:type="page"/>
          </w:r>
        </w:p>
      </w:sdtContent>
    </w:sdt>
    <w:p w14:paraId="7D970DE8" w14:textId="77777777" w:rsidR="00B83FD5" w:rsidRPr="00DB3EA1" w:rsidRDefault="00B83FD5" w:rsidP="00B83FD5">
      <w:pPr>
        <w:pStyle w:val="Heading1"/>
        <w:numPr>
          <w:ilvl w:val="0"/>
          <w:numId w:val="1"/>
        </w:numPr>
        <w:tabs>
          <w:tab w:val="left" w:pos="567"/>
        </w:tabs>
        <w:spacing w:line="20" w:lineRule="atLeast"/>
        <w:ind w:left="0" w:firstLine="0"/>
        <w:contextualSpacing/>
        <w:rPr>
          <w:rFonts w:ascii="Times New Roman" w:hAnsi="Times New Roman" w:cs="Times New Roman"/>
          <w:b/>
          <w:sz w:val="36"/>
          <w:szCs w:val="36"/>
        </w:rPr>
      </w:pPr>
      <w:bookmarkStart w:id="0" w:name="_Toc192512484"/>
      <w:bookmarkStart w:id="1" w:name="_Toc335201954"/>
      <w:bookmarkStart w:id="2" w:name="_Toc147739116"/>
      <w:r w:rsidRPr="00DB3EA1">
        <w:rPr>
          <w:rFonts w:ascii="Times New Roman" w:hAnsi="Times New Roman" w:cs="Times New Roman"/>
          <w:b/>
          <w:sz w:val="36"/>
          <w:szCs w:val="36"/>
        </w:rPr>
        <w:lastRenderedPageBreak/>
        <w:t>Bendra informacija</w:t>
      </w:r>
      <w:bookmarkEnd w:id="0"/>
    </w:p>
    <w:p w14:paraId="26FD8461" w14:textId="77777777" w:rsidR="00B83FD5" w:rsidRPr="00F9476D" w:rsidRDefault="00B83FD5" w:rsidP="00F9476D">
      <w:pPr>
        <w:pStyle w:val="ListParagraph"/>
        <w:numPr>
          <w:ilvl w:val="1"/>
          <w:numId w:val="1"/>
        </w:numPr>
        <w:tabs>
          <w:tab w:val="left" w:pos="1276"/>
        </w:tabs>
        <w:spacing w:after="0" w:line="240" w:lineRule="auto"/>
        <w:ind w:left="0" w:firstLine="567"/>
        <w:jc w:val="both"/>
        <w:rPr>
          <w:rFonts w:ascii="Times New Roman" w:hAnsi="Times New Roman" w:cs="Times New Roman"/>
        </w:rPr>
      </w:pPr>
      <w:r w:rsidRPr="00F9476D">
        <w:rPr>
          <w:rFonts w:ascii="Times New Roman" w:hAnsi="Times New Roman" w:cs="Times New Roman"/>
        </w:rPr>
        <w:t>Perkančioji organizacija – VšĮ Vilniaus Gedimino technikos universitetas (toliau – VILNIUS TECH)</w:t>
      </w:r>
      <w:r w:rsidRPr="00F9476D">
        <w:rPr>
          <w:rFonts w:ascii="Times New Roman" w:eastAsia="Calibri" w:hAnsi="Times New Roman" w:cs="Times New Roman"/>
        </w:rPr>
        <w:t>,</w:t>
      </w:r>
      <w:r w:rsidRPr="00F9476D">
        <w:rPr>
          <w:rFonts w:ascii="Times New Roman" w:eastAsia="Calibri" w:hAnsi="Times New Roman" w:cs="Times New Roman"/>
          <w:color w:val="00B050"/>
        </w:rPr>
        <w:t xml:space="preserve"> </w:t>
      </w:r>
      <w:r w:rsidRPr="00F9476D">
        <w:rPr>
          <w:rFonts w:ascii="Times New Roman" w:eastAsia="Calibri" w:hAnsi="Times New Roman" w:cs="Times New Roman"/>
        </w:rPr>
        <w:t xml:space="preserve">juridinio asmens kodas </w:t>
      </w:r>
      <w:r w:rsidRPr="00F9476D">
        <w:rPr>
          <w:rFonts w:ascii="Times New Roman" w:hAnsi="Times New Roman" w:cs="Times New Roman"/>
        </w:rPr>
        <w:t>111950243</w:t>
      </w:r>
      <w:r w:rsidRPr="00F9476D">
        <w:rPr>
          <w:rFonts w:ascii="Times New Roman" w:eastAsia="Calibri" w:hAnsi="Times New Roman" w:cs="Times New Roman"/>
        </w:rPr>
        <w:t xml:space="preserve">, adresas </w:t>
      </w:r>
      <w:r w:rsidRPr="00F9476D">
        <w:rPr>
          <w:rFonts w:ascii="Times New Roman" w:hAnsi="Times New Roman" w:cs="Times New Roman"/>
        </w:rPr>
        <w:t>Saulėtekio al. 11, LT-10223 Vilnius, Lietuva</w:t>
      </w:r>
      <w:r w:rsidRPr="00F9476D">
        <w:rPr>
          <w:rFonts w:ascii="Times New Roman" w:eastAsia="Calibri" w:hAnsi="Times New Roman" w:cs="Times New Roman"/>
        </w:rPr>
        <w:t>. Perkančioji organizacija yra PVM mokėtoja.</w:t>
      </w:r>
    </w:p>
    <w:p w14:paraId="66CC43E5" w14:textId="178359BF" w:rsidR="00B83FD5" w:rsidRPr="00F9476D" w:rsidRDefault="00B83FD5" w:rsidP="00F9476D">
      <w:pPr>
        <w:pStyle w:val="ListParagraph"/>
        <w:numPr>
          <w:ilvl w:val="1"/>
          <w:numId w:val="1"/>
        </w:numPr>
        <w:tabs>
          <w:tab w:val="left" w:pos="1276"/>
        </w:tabs>
        <w:spacing w:after="0" w:line="240" w:lineRule="auto"/>
        <w:ind w:left="0" w:firstLine="567"/>
        <w:jc w:val="both"/>
        <w:rPr>
          <w:rFonts w:ascii="Times New Roman" w:hAnsi="Times New Roman" w:cs="Times New Roman"/>
        </w:rPr>
      </w:pPr>
      <w:r w:rsidRPr="00F9476D">
        <w:rPr>
          <w:rFonts w:ascii="Times New Roman" w:hAnsi="Times New Roman" w:cs="Times New Roman"/>
        </w:rPr>
        <w:t xml:space="preserve">Pirkimas </w:t>
      </w:r>
      <w:r w:rsidR="00790EAE" w:rsidRPr="00F9476D">
        <w:rPr>
          <w:rFonts w:ascii="Times New Roman" w:hAnsi="Times New Roman" w:cs="Times New Roman"/>
        </w:rPr>
        <w:t xml:space="preserve">neatliekamas naudojantis centralizuotų pirkimų katalogu, </w:t>
      </w:r>
      <w:r w:rsidR="006F446A" w:rsidRPr="00F9476D">
        <w:rPr>
          <w:rFonts w:ascii="Times New Roman" w:hAnsi="Times New Roman" w:cs="Times New Roman"/>
          <w:color w:val="000000" w:themeColor="text1"/>
        </w:rPr>
        <w:t xml:space="preserve">nes </w:t>
      </w:r>
      <w:bookmarkStart w:id="3" w:name="_Hlk31122460"/>
      <w:r w:rsidR="002C368C" w:rsidRPr="00F9476D">
        <w:rPr>
          <w:rFonts w:ascii="Times New Roman" w:hAnsi="Times New Roman" w:cs="Times New Roman"/>
        </w:rPr>
        <w:t>Centrinės perkančiosios organizacijos (</w:t>
      </w:r>
      <w:r w:rsidR="002C368C" w:rsidRPr="00F9476D">
        <w:rPr>
          <w:rFonts w:ascii="Times New Roman" w:hAnsi="Times New Roman" w:cs="Times New Roman"/>
          <w:bCs/>
        </w:rPr>
        <w:t>CPO LT)</w:t>
      </w:r>
      <w:r w:rsidR="002C368C" w:rsidRPr="00F9476D">
        <w:rPr>
          <w:rFonts w:ascii="Times New Roman" w:hAnsi="Times New Roman" w:cs="Times New Roman"/>
        </w:rPr>
        <w:t xml:space="preserve"> </w:t>
      </w:r>
      <w:bookmarkEnd w:id="3"/>
      <w:r w:rsidR="00645E6A" w:rsidRPr="00F9476D">
        <w:rPr>
          <w:rFonts w:ascii="Times New Roman" w:hAnsi="Times New Roman" w:cs="Times New Roman"/>
        </w:rPr>
        <w:t>nėra galimybės įsigyti perkančiosios organizacijos poreikius atitinkančiu statybos darbų</w:t>
      </w:r>
      <w:r w:rsidR="006F446A" w:rsidRPr="00F9476D">
        <w:rPr>
          <w:rFonts w:ascii="Times New Roman" w:hAnsi="Times New Roman" w:cs="Times New Roman"/>
          <w:color w:val="000000" w:themeColor="text1"/>
        </w:rPr>
        <w:t>.</w:t>
      </w:r>
    </w:p>
    <w:p w14:paraId="45558D0B" w14:textId="77777777" w:rsidR="00B83FD5" w:rsidRPr="00F9476D" w:rsidRDefault="00B83FD5" w:rsidP="00F9476D">
      <w:pPr>
        <w:pStyle w:val="ListParagraph"/>
        <w:numPr>
          <w:ilvl w:val="1"/>
          <w:numId w:val="1"/>
        </w:numPr>
        <w:tabs>
          <w:tab w:val="left" w:pos="1276"/>
        </w:tabs>
        <w:spacing w:after="0" w:line="240" w:lineRule="auto"/>
        <w:ind w:left="0" w:firstLine="567"/>
        <w:jc w:val="both"/>
        <w:rPr>
          <w:rFonts w:ascii="Times New Roman" w:hAnsi="Times New Roman" w:cs="Times New Roman"/>
        </w:rPr>
      </w:pPr>
      <w:r w:rsidRPr="00F9476D">
        <w:rPr>
          <w:rFonts w:ascii="Times New Roman" w:eastAsia="Times New Roman" w:hAnsi="Times New Roman" w:cs="Times New Roman"/>
        </w:rPr>
        <w:t>Perkančioji organizacija nerezervuoja teisės dalyvauti pirkime.</w:t>
      </w:r>
    </w:p>
    <w:p w14:paraId="7E10CB90" w14:textId="77777777" w:rsidR="00B83FD5" w:rsidRPr="00F9476D" w:rsidRDefault="00B83FD5" w:rsidP="00F9476D">
      <w:pPr>
        <w:pStyle w:val="ListParagraph"/>
        <w:numPr>
          <w:ilvl w:val="1"/>
          <w:numId w:val="1"/>
        </w:numPr>
        <w:tabs>
          <w:tab w:val="left" w:pos="1276"/>
        </w:tabs>
        <w:spacing w:after="0" w:line="240" w:lineRule="auto"/>
        <w:ind w:left="0" w:firstLine="567"/>
        <w:jc w:val="both"/>
        <w:rPr>
          <w:rFonts w:ascii="Times New Roman" w:hAnsi="Times New Roman" w:cs="Times New Roman"/>
        </w:rPr>
      </w:pPr>
      <w:r w:rsidRPr="00F9476D">
        <w:rPr>
          <w:rFonts w:ascii="Times New Roman" w:hAnsi="Times New Roman" w:cs="Times New Roman"/>
        </w:rPr>
        <w:t>Stebėtojai dalyvauti Komisijos posėdžiuose nėra kviečiami.</w:t>
      </w:r>
    </w:p>
    <w:p w14:paraId="3384F93C" w14:textId="40421391" w:rsidR="00090290" w:rsidRPr="00070108" w:rsidRDefault="00073C9B" w:rsidP="00F9476D">
      <w:pPr>
        <w:pStyle w:val="ListParagraph"/>
        <w:numPr>
          <w:ilvl w:val="1"/>
          <w:numId w:val="1"/>
        </w:numPr>
        <w:tabs>
          <w:tab w:val="left" w:pos="1276"/>
        </w:tabs>
        <w:spacing w:after="0" w:line="240" w:lineRule="auto"/>
        <w:ind w:left="0" w:firstLine="567"/>
        <w:jc w:val="both"/>
        <w:rPr>
          <w:rFonts w:ascii="Times New Roman" w:eastAsia="Arial" w:hAnsi="Times New Roman" w:cs="Times New Roman"/>
        </w:rPr>
      </w:pPr>
      <w:r w:rsidRPr="00F9476D">
        <w:rPr>
          <w:rFonts w:ascii="Times New Roman" w:eastAsia="Times New Roman" w:hAnsi="Times New Roman" w:cs="Times New Roman"/>
          <w:color w:val="222222"/>
          <w:shd w:val="clear" w:color="auto" w:fill="FFFFFF"/>
          <w:lang w:eastAsia="lt-LT"/>
        </w:rPr>
        <w:t>Atliekamas pirkimas laikomas</w:t>
      </w:r>
      <w:r w:rsidR="002E78A0" w:rsidRPr="00F9476D">
        <w:rPr>
          <w:rFonts w:ascii="Times New Roman" w:eastAsia="Times New Roman" w:hAnsi="Times New Roman" w:cs="Times New Roman"/>
          <w:color w:val="222222"/>
          <w:shd w:val="clear" w:color="auto" w:fill="FFFFFF"/>
          <w:lang w:eastAsia="lt-LT"/>
        </w:rPr>
        <w:t xml:space="preserve"> </w:t>
      </w:r>
      <w:r w:rsidRPr="00F9476D">
        <w:rPr>
          <w:rFonts w:ascii="Times New Roman" w:eastAsia="Times New Roman" w:hAnsi="Times New Roman" w:cs="Times New Roman"/>
          <w:b/>
          <w:bCs/>
          <w:color w:val="222222"/>
          <w:shd w:val="clear" w:color="auto" w:fill="FFFFFF"/>
          <w:lang w:eastAsia="lt-LT"/>
        </w:rPr>
        <w:t>žaliuoju pirkimu</w:t>
      </w:r>
      <w:r w:rsidRPr="00F9476D">
        <w:rPr>
          <w:rFonts w:ascii="Times New Roman" w:eastAsia="Times New Roman" w:hAnsi="Times New Roman" w:cs="Times New Roman"/>
          <w:color w:val="222222"/>
          <w:shd w:val="clear" w:color="auto" w:fill="FFFFFF"/>
          <w:lang w:eastAsia="lt-LT"/>
        </w:rPr>
        <w:t xml:space="preserve">, </w:t>
      </w:r>
      <w:r w:rsidR="00916950" w:rsidRPr="00F9476D">
        <w:rPr>
          <w:rFonts w:ascii="Times New Roman" w:hAnsi="Times New Roman" w:cs="Times New Roman"/>
        </w:rPr>
        <w:t xml:space="preserve">vadovaujantis </w:t>
      </w:r>
      <w:hyperlink r:id="rId13" w:history="1">
        <w:r w:rsidR="00916950" w:rsidRPr="00070108">
          <w:rPr>
            <w:rStyle w:val="Hyperlink"/>
            <w:rFonts w:ascii="Times New Roman" w:hAnsi="Times New Roman" w:cs="Times New Roman"/>
          </w:rPr>
          <w:t>Lietuvos Respublikos aplinkos ministro 2022 m. gruodžio 13 d. įsakymo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w:t>
        </w:r>
      </w:hyperlink>
      <w:r w:rsidR="00916950" w:rsidRPr="00070108">
        <w:rPr>
          <w:rFonts w:ascii="Times New Roman" w:hAnsi="Times New Roman" w:cs="Times New Roman"/>
        </w:rPr>
        <w:t xml:space="preserve">“ </w:t>
      </w:r>
      <w:r w:rsidR="00916950" w:rsidRPr="00070108">
        <w:rPr>
          <w:rFonts w:ascii="Times New Roman" w:eastAsiaTheme="majorEastAsia" w:hAnsi="Times New Roman" w:cs="Times New Roman"/>
          <w:bCs/>
        </w:rPr>
        <w:t>(toliau – Tvarkos aprašas)</w:t>
      </w:r>
      <w:r w:rsidR="001C7EF2" w:rsidRPr="00070108">
        <w:rPr>
          <w:rFonts w:ascii="Times New Roman" w:eastAsiaTheme="majorEastAsia" w:hAnsi="Times New Roman" w:cs="Times New Roman"/>
          <w:bCs/>
        </w:rPr>
        <w:t xml:space="preserve"> </w:t>
      </w:r>
      <w:r w:rsidR="00EA5AC3" w:rsidRPr="00070108">
        <w:rPr>
          <w:rFonts w:ascii="Times New Roman" w:eastAsiaTheme="majorEastAsia" w:hAnsi="Times New Roman" w:cs="Times New Roman"/>
          <w:bCs/>
        </w:rPr>
        <w:t>4.</w:t>
      </w:r>
      <w:r w:rsidR="00885348" w:rsidRPr="00070108">
        <w:rPr>
          <w:rFonts w:ascii="Times New Roman" w:eastAsiaTheme="majorEastAsia" w:hAnsi="Times New Roman" w:cs="Times New Roman"/>
          <w:bCs/>
        </w:rPr>
        <w:t>1</w:t>
      </w:r>
      <w:r w:rsidR="00EA5AC3" w:rsidRPr="00070108">
        <w:rPr>
          <w:rFonts w:ascii="Times New Roman" w:eastAsiaTheme="majorEastAsia" w:hAnsi="Times New Roman" w:cs="Times New Roman"/>
          <w:bCs/>
        </w:rPr>
        <w:t xml:space="preserve"> punktu (2 priedo 15 p.). Aplinkos apaugos kriterijai nustatyti </w:t>
      </w:r>
      <w:r w:rsidR="00F665A1" w:rsidRPr="00070108">
        <w:rPr>
          <w:rFonts w:ascii="Times New Roman" w:eastAsiaTheme="majorEastAsia" w:hAnsi="Times New Roman" w:cs="Times New Roman"/>
          <w:bCs/>
        </w:rPr>
        <w:t>S</w:t>
      </w:r>
      <w:r w:rsidR="00EA5AC3" w:rsidRPr="00070108">
        <w:rPr>
          <w:rFonts w:ascii="Times New Roman" w:eastAsiaTheme="majorEastAsia" w:hAnsi="Times New Roman" w:cs="Times New Roman"/>
          <w:bCs/>
        </w:rPr>
        <w:t xml:space="preserve">pecialiųjų sąlygų </w:t>
      </w:r>
      <w:r w:rsidR="009F5F6E" w:rsidRPr="00070108">
        <w:rPr>
          <w:rFonts w:ascii="Times New Roman" w:eastAsiaTheme="majorEastAsia" w:hAnsi="Times New Roman" w:cs="Times New Roman"/>
          <w:bCs/>
        </w:rPr>
        <w:t>5 </w:t>
      </w:r>
      <w:r w:rsidR="00EA5AC3" w:rsidRPr="00070108">
        <w:rPr>
          <w:rFonts w:ascii="Times New Roman" w:eastAsiaTheme="majorEastAsia" w:hAnsi="Times New Roman" w:cs="Times New Roman"/>
          <w:bCs/>
        </w:rPr>
        <w:t xml:space="preserve">priede „Tiekėjų kvalifikacijos reikalavimai ir reikalaujami kokybės bei aplinkos apsaugos vadybos sistemų standartai“. </w:t>
      </w:r>
      <w:r w:rsidR="005466B2" w:rsidRPr="00070108">
        <w:rPr>
          <w:rFonts w:ascii="Times New Roman" w:hAnsi="Times New Roman" w:cs="Times New Roman"/>
        </w:rPr>
        <w:t xml:space="preserve">Kiti aplinkos apaugos kriterijai nustatyti </w:t>
      </w:r>
      <w:r w:rsidR="000D5C2A" w:rsidRPr="00070108">
        <w:rPr>
          <w:rFonts w:ascii="Times New Roman" w:eastAsiaTheme="majorEastAsia" w:hAnsi="Times New Roman" w:cs="Times New Roman"/>
          <w:bCs/>
        </w:rPr>
        <w:t>Specialiųjų</w:t>
      </w:r>
      <w:r w:rsidR="005466B2" w:rsidRPr="00070108">
        <w:rPr>
          <w:rFonts w:ascii="Times New Roman" w:hAnsi="Times New Roman" w:cs="Times New Roman"/>
        </w:rPr>
        <w:t xml:space="preserve"> sąlygų </w:t>
      </w:r>
      <w:r w:rsidR="00316945" w:rsidRPr="00070108">
        <w:rPr>
          <w:rFonts w:ascii="Times New Roman" w:hAnsi="Times New Roman" w:cs="Times New Roman"/>
        </w:rPr>
        <w:t>10</w:t>
      </w:r>
      <w:r w:rsidR="005466B2" w:rsidRPr="00070108">
        <w:rPr>
          <w:rFonts w:ascii="Times New Roman" w:hAnsi="Times New Roman" w:cs="Times New Roman"/>
        </w:rPr>
        <w:t xml:space="preserve"> priede „Sutarties projektas“</w:t>
      </w:r>
      <w:r w:rsidR="00090290" w:rsidRPr="00070108">
        <w:rPr>
          <w:rFonts w:ascii="Times New Roman" w:eastAsiaTheme="majorEastAsia" w:hAnsi="Times New Roman" w:cs="Times New Roman"/>
          <w:bCs/>
        </w:rPr>
        <w:t>.</w:t>
      </w:r>
    </w:p>
    <w:p w14:paraId="552BA1CE" w14:textId="627B6956" w:rsidR="00B83FD5" w:rsidRPr="00070108" w:rsidRDefault="00B83FD5" w:rsidP="00F9476D">
      <w:pPr>
        <w:pStyle w:val="ListParagraph"/>
        <w:numPr>
          <w:ilvl w:val="1"/>
          <w:numId w:val="1"/>
        </w:numPr>
        <w:tabs>
          <w:tab w:val="left" w:pos="1276"/>
        </w:tabs>
        <w:spacing w:after="0" w:line="240" w:lineRule="auto"/>
        <w:ind w:left="0" w:firstLine="567"/>
        <w:jc w:val="both"/>
        <w:rPr>
          <w:rFonts w:ascii="Times New Roman" w:eastAsia="Arial" w:hAnsi="Times New Roman" w:cs="Times New Roman"/>
        </w:rPr>
      </w:pPr>
      <w:r w:rsidRPr="00070108">
        <w:rPr>
          <w:rFonts w:ascii="Times New Roman" w:eastAsia="Arial" w:hAnsi="Times New Roman" w:cs="Times New Roman"/>
        </w:rPr>
        <w:t>Išankstinis skelbimas apie pirkimą nebuvo paskelbtas.</w:t>
      </w:r>
    </w:p>
    <w:p w14:paraId="05EB518D" w14:textId="77777777" w:rsidR="00B83FD5" w:rsidRPr="00070108" w:rsidRDefault="00B83FD5" w:rsidP="00F9476D">
      <w:pPr>
        <w:pStyle w:val="ListParagraph"/>
        <w:numPr>
          <w:ilvl w:val="1"/>
          <w:numId w:val="4"/>
        </w:numPr>
        <w:tabs>
          <w:tab w:val="left" w:pos="851"/>
          <w:tab w:val="left" w:pos="1276"/>
        </w:tabs>
        <w:spacing w:after="0" w:line="240" w:lineRule="auto"/>
        <w:ind w:left="0" w:firstLine="567"/>
        <w:jc w:val="both"/>
        <w:rPr>
          <w:rFonts w:ascii="Times New Roman" w:hAnsi="Times New Roman" w:cs="Times New Roman"/>
        </w:rPr>
      </w:pPr>
      <w:r w:rsidRPr="00070108">
        <w:rPr>
          <w:rFonts w:ascii="Times New Roman" w:hAnsi="Times New Roman" w:cs="Times New Roman"/>
        </w:rPr>
        <w:t xml:space="preserve">Pirkime perkančioji organizacija nenumato skelbti pranešimo dėl savanoriško </w:t>
      </w:r>
      <w:r w:rsidRPr="00070108">
        <w:rPr>
          <w:rFonts w:ascii="Times New Roman" w:hAnsi="Times New Roman" w:cs="Times New Roman"/>
          <w:i/>
          <w:iCs/>
        </w:rPr>
        <w:t>ex ante</w:t>
      </w:r>
      <w:r w:rsidRPr="00070108">
        <w:rPr>
          <w:rFonts w:ascii="Times New Roman" w:hAnsi="Times New Roman" w:cs="Times New Roman"/>
        </w:rPr>
        <w:t xml:space="preserve"> skaidrumo.</w:t>
      </w:r>
    </w:p>
    <w:p w14:paraId="2FA44F69" w14:textId="77777777" w:rsidR="00B83FD5" w:rsidRPr="00070108" w:rsidRDefault="00B83FD5" w:rsidP="00F9476D">
      <w:pPr>
        <w:pStyle w:val="ListParagraph"/>
        <w:numPr>
          <w:ilvl w:val="1"/>
          <w:numId w:val="4"/>
        </w:numPr>
        <w:tabs>
          <w:tab w:val="left" w:pos="851"/>
          <w:tab w:val="left" w:pos="1276"/>
        </w:tabs>
        <w:spacing w:after="0" w:line="240" w:lineRule="auto"/>
        <w:ind w:left="0" w:firstLine="567"/>
        <w:jc w:val="both"/>
        <w:rPr>
          <w:rFonts w:ascii="Times New Roman" w:hAnsi="Times New Roman" w:cs="Times New Roman"/>
        </w:rPr>
      </w:pPr>
      <w:r w:rsidRPr="00070108">
        <w:rPr>
          <w:rFonts w:ascii="Times New Roman" w:hAnsi="Times New Roman" w:cs="Times New Roman"/>
        </w:rPr>
        <w:t>Pirkime neleidžiama pateikti alternatyvių pasiūlymų.</w:t>
      </w:r>
    </w:p>
    <w:p w14:paraId="4D874A08" w14:textId="77777777" w:rsidR="00B83FD5" w:rsidRPr="00F9476D" w:rsidRDefault="00B83FD5" w:rsidP="00F9476D">
      <w:pPr>
        <w:pStyle w:val="ListParagraph"/>
        <w:numPr>
          <w:ilvl w:val="1"/>
          <w:numId w:val="4"/>
        </w:numPr>
        <w:tabs>
          <w:tab w:val="left" w:pos="1276"/>
        </w:tabs>
        <w:spacing w:after="0" w:line="240" w:lineRule="auto"/>
        <w:ind w:left="0" w:firstLine="567"/>
        <w:jc w:val="both"/>
        <w:rPr>
          <w:rFonts w:ascii="Times New Roman" w:hAnsi="Times New Roman" w:cs="Times New Roman"/>
        </w:rPr>
      </w:pPr>
      <w:r w:rsidRPr="00F9476D">
        <w:rPr>
          <w:rFonts w:ascii="Times New Roman" w:eastAsia="Arial" w:hAnsi="Times New Roman" w:cs="Times New Roman"/>
        </w:rPr>
        <w:t>Bendrosios pirkimo sąlygos yra neatskiriama šių pirkimo sąlygų dalis.</w:t>
      </w:r>
    </w:p>
    <w:p w14:paraId="5A2FFB68" w14:textId="77777777" w:rsidR="00B83FD5" w:rsidRPr="00AC0F18" w:rsidRDefault="00B83FD5" w:rsidP="00DC2175">
      <w:pPr>
        <w:pStyle w:val="Heading1"/>
        <w:numPr>
          <w:ilvl w:val="0"/>
          <w:numId w:val="4"/>
        </w:numPr>
        <w:tabs>
          <w:tab w:val="left" w:pos="567"/>
        </w:tabs>
        <w:spacing w:line="20" w:lineRule="atLeast"/>
        <w:ind w:left="0" w:firstLine="0"/>
        <w:contextualSpacing/>
        <w:rPr>
          <w:rFonts w:ascii="Times New Roman" w:hAnsi="Times New Roman" w:cs="Times New Roman"/>
          <w:b/>
          <w:color w:val="auto"/>
          <w:sz w:val="36"/>
          <w:szCs w:val="36"/>
        </w:rPr>
      </w:pPr>
      <w:bookmarkStart w:id="4" w:name="_Ref39426332"/>
      <w:bookmarkStart w:id="5" w:name="_Ref39426338"/>
      <w:bookmarkStart w:id="6" w:name="_Toc192512485"/>
      <w:bookmarkEnd w:id="1"/>
      <w:r w:rsidRPr="00AC0F18">
        <w:rPr>
          <w:rFonts w:ascii="Times New Roman" w:hAnsi="Times New Roman" w:cs="Times New Roman"/>
          <w:b/>
          <w:color w:val="auto"/>
          <w:sz w:val="36"/>
          <w:szCs w:val="36"/>
        </w:rPr>
        <w:t>Pirkimo objektas</w:t>
      </w:r>
      <w:bookmarkEnd w:id="4"/>
      <w:bookmarkEnd w:id="5"/>
      <w:bookmarkEnd w:id="6"/>
    </w:p>
    <w:p w14:paraId="7DCCB133" w14:textId="65E3FAD0" w:rsidR="00B83FD5" w:rsidRPr="00070108" w:rsidRDefault="00B83FD5" w:rsidP="00F9476D">
      <w:pPr>
        <w:pStyle w:val="NoSpacing"/>
        <w:numPr>
          <w:ilvl w:val="1"/>
          <w:numId w:val="17"/>
        </w:numPr>
        <w:tabs>
          <w:tab w:val="left" w:pos="1276"/>
        </w:tabs>
        <w:ind w:left="0" w:firstLine="567"/>
        <w:contextualSpacing/>
        <w:jc w:val="both"/>
        <w:rPr>
          <w:rFonts w:ascii="Times New Roman" w:hAnsi="Times New Roman" w:cs="Times New Roman"/>
          <w:sz w:val="22"/>
          <w:szCs w:val="22"/>
        </w:rPr>
      </w:pPr>
      <w:r w:rsidRPr="00AC0F18">
        <w:rPr>
          <w:rFonts w:ascii="Times New Roman" w:eastAsia="Calibri" w:hAnsi="Times New Roman" w:cs="Times New Roman"/>
          <w:sz w:val="22"/>
          <w:szCs w:val="22"/>
        </w:rPr>
        <w:t xml:space="preserve">Perkančioji organizacija </w:t>
      </w:r>
      <w:r w:rsidR="009D1F12" w:rsidRPr="00AC0F18">
        <w:rPr>
          <w:rFonts w:ascii="Times New Roman" w:eastAsia="Calibri" w:hAnsi="Times New Roman" w:cs="Times New Roman"/>
          <w:sz w:val="22"/>
          <w:szCs w:val="22"/>
        </w:rPr>
        <w:t xml:space="preserve">numato įsigyti </w:t>
      </w:r>
      <w:r w:rsidR="00B9294C">
        <w:rPr>
          <w:rFonts w:ascii="Times New Roman" w:eastAsia="Calibri" w:hAnsi="Times New Roman" w:cs="Times New Roman"/>
          <w:b/>
          <w:bCs/>
          <w:sz w:val="22"/>
          <w:szCs w:val="22"/>
        </w:rPr>
        <w:t>m</w:t>
      </w:r>
      <w:r w:rsidR="00B9294C" w:rsidRPr="00B9294C">
        <w:rPr>
          <w:rFonts w:ascii="Times New Roman" w:eastAsia="Calibri" w:hAnsi="Times New Roman" w:cs="Times New Roman"/>
          <w:b/>
          <w:bCs/>
          <w:sz w:val="22"/>
          <w:szCs w:val="22"/>
        </w:rPr>
        <w:t xml:space="preserve">okslo paskirties pastato - </w:t>
      </w:r>
      <w:r w:rsidR="00B9294C">
        <w:rPr>
          <w:rFonts w:ascii="Times New Roman" w:eastAsia="Calibri" w:hAnsi="Times New Roman" w:cs="Times New Roman"/>
          <w:b/>
          <w:bCs/>
          <w:sz w:val="22"/>
          <w:szCs w:val="22"/>
        </w:rPr>
        <w:t>M</w:t>
      </w:r>
      <w:r w:rsidR="00B9294C" w:rsidRPr="00B9294C">
        <w:rPr>
          <w:rFonts w:ascii="Times New Roman" w:eastAsia="Calibri" w:hAnsi="Times New Roman" w:cs="Times New Roman"/>
          <w:b/>
          <w:bCs/>
          <w:sz w:val="22"/>
          <w:szCs w:val="22"/>
        </w:rPr>
        <w:t xml:space="preserve">okymų centro, I. Kanto </w:t>
      </w:r>
      <w:r w:rsidR="00B9294C">
        <w:rPr>
          <w:rFonts w:ascii="Times New Roman" w:eastAsia="Calibri" w:hAnsi="Times New Roman" w:cs="Times New Roman"/>
          <w:b/>
          <w:bCs/>
          <w:sz w:val="22"/>
          <w:szCs w:val="22"/>
        </w:rPr>
        <w:t>g</w:t>
      </w:r>
      <w:r w:rsidR="00B9294C" w:rsidRPr="00B9294C">
        <w:rPr>
          <w:rFonts w:ascii="Times New Roman" w:eastAsia="Calibri" w:hAnsi="Times New Roman" w:cs="Times New Roman"/>
          <w:b/>
          <w:bCs/>
          <w:sz w:val="22"/>
          <w:szCs w:val="22"/>
        </w:rPr>
        <w:t xml:space="preserve">. 7A, Klaipėdoje, statybos darbai su darbo projekto BIM </w:t>
      </w:r>
      <w:r w:rsidR="00B9294C" w:rsidRPr="005C0526">
        <w:rPr>
          <w:rFonts w:ascii="Times New Roman" w:eastAsia="Calibri" w:hAnsi="Times New Roman" w:cs="Times New Roman"/>
          <w:sz w:val="22"/>
          <w:szCs w:val="22"/>
        </w:rPr>
        <w:t>(</w:t>
      </w:r>
      <w:r w:rsidR="000001EF" w:rsidRPr="005C0526">
        <w:rPr>
          <w:rFonts w:ascii="Times New Roman" w:eastAsia="Calibri" w:hAnsi="Times New Roman" w:cs="Times New Roman"/>
          <w:sz w:val="22"/>
          <w:szCs w:val="22"/>
        </w:rPr>
        <w:t>angl</w:t>
      </w:r>
      <w:r w:rsidR="00B9294C" w:rsidRPr="005C0526">
        <w:rPr>
          <w:rFonts w:ascii="Times New Roman" w:eastAsia="Calibri" w:hAnsi="Times New Roman" w:cs="Times New Roman"/>
          <w:sz w:val="22"/>
          <w:szCs w:val="22"/>
        </w:rPr>
        <w:t xml:space="preserve">. </w:t>
      </w:r>
      <w:r w:rsidR="000001EF" w:rsidRPr="005C0526">
        <w:rPr>
          <w:rFonts w:ascii="Times New Roman" w:eastAsia="Calibri" w:hAnsi="Times New Roman" w:cs="Times New Roman"/>
          <w:sz w:val="22"/>
          <w:szCs w:val="22"/>
        </w:rPr>
        <w:t>building information modeling – statinio informacinis modelis</w:t>
      </w:r>
      <w:r w:rsidR="00B9294C" w:rsidRPr="005C0526">
        <w:rPr>
          <w:rFonts w:ascii="Times New Roman" w:eastAsia="Calibri" w:hAnsi="Times New Roman" w:cs="Times New Roman"/>
          <w:sz w:val="22"/>
          <w:szCs w:val="22"/>
        </w:rPr>
        <w:t>)</w:t>
      </w:r>
      <w:r w:rsidR="00B9294C" w:rsidRPr="00B9294C">
        <w:rPr>
          <w:rFonts w:ascii="Times New Roman" w:eastAsia="Calibri" w:hAnsi="Times New Roman" w:cs="Times New Roman"/>
          <w:b/>
          <w:bCs/>
          <w:sz w:val="22"/>
          <w:szCs w:val="22"/>
        </w:rPr>
        <w:t xml:space="preserve"> </w:t>
      </w:r>
      <w:r w:rsidR="000001EF" w:rsidRPr="00B9294C">
        <w:rPr>
          <w:rFonts w:ascii="Times New Roman" w:eastAsia="Calibri" w:hAnsi="Times New Roman" w:cs="Times New Roman"/>
          <w:b/>
          <w:bCs/>
          <w:sz w:val="22"/>
          <w:szCs w:val="22"/>
        </w:rPr>
        <w:t xml:space="preserve">aplinkoje parengimu </w:t>
      </w:r>
      <w:r w:rsidR="009D1F12" w:rsidRPr="00AC0F18">
        <w:rPr>
          <w:rFonts w:ascii="Times New Roman" w:eastAsia="Calibri" w:hAnsi="Times New Roman" w:cs="Times New Roman"/>
          <w:sz w:val="22"/>
          <w:szCs w:val="22"/>
        </w:rPr>
        <w:t xml:space="preserve">(toliau – </w:t>
      </w:r>
      <w:r w:rsidR="000001EF">
        <w:rPr>
          <w:rFonts w:ascii="Times New Roman" w:eastAsia="Calibri" w:hAnsi="Times New Roman" w:cs="Times New Roman"/>
          <w:sz w:val="22"/>
          <w:szCs w:val="22"/>
        </w:rPr>
        <w:t>darbai</w:t>
      </w:r>
      <w:r w:rsidR="009D1F12" w:rsidRPr="00AC0F18">
        <w:rPr>
          <w:rFonts w:ascii="Times New Roman" w:eastAsia="Calibri" w:hAnsi="Times New Roman" w:cs="Times New Roman"/>
          <w:bCs/>
          <w:iCs/>
          <w:sz w:val="22"/>
          <w:szCs w:val="22"/>
        </w:rPr>
        <w:t>)</w:t>
      </w:r>
      <w:r w:rsidR="009D1F12" w:rsidRPr="00AC0F18">
        <w:rPr>
          <w:rFonts w:ascii="Times New Roman" w:eastAsia="Calibri" w:hAnsi="Times New Roman" w:cs="Times New Roman"/>
          <w:sz w:val="22"/>
          <w:szCs w:val="22"/>
        </w:rPr>
        <w:t xml:space="preserve">. </w:t>
      </w:r>
      <w:r w:rsidR="009D1F12" w:rsidRPr="00AC0F18">
        <w:rPr>
          <w:rFonts w:ascii="Times New Roman" w:hAnsi="Times New Roman" w:cs="Times New Roman"/>
          <w:sz w:val="22"/>
          <w:szCs w:val="22"/>
        </w:rPr>
        <w:t>Pirkimo apimtys</w:t>
      </w:r>
      <w:r w:rsidR="00C23665">
        <w:rPr>
          <w:rFonts w:ascii="Times New Roman" w:hAnsi="Times New Roman" w:cs="Times New Roman"/>
          <w:sz w:val="22"/>
          <w:szCs w:val="22"/>
        </w:rPr>
        <w:t xml:space="preserve"> ir</w:t>
      </w:r>
      <w:r w:rsidR="009D1F12" w:rsidRPr="00AC0F18">
        <w:rPr>
          <w:rFonts w:ascii="Times New Roman" w:eastAsia="Times New Roman" w:hAnsi="Times New Roman" w:cs="Times New Roman"/>
          <w:sz w:val="22"/>
          <w:szCs w:val="22"/>
        </w:rPr>
        <w:t xml:space="preserve"> reikalavimai pirkimo objektui </w:t>
      </w:r>
      <w:r w:rsidR="009D1F12" w:rsidRPr="00070108">
        <w:rPr>
          <w:rFonts w:ascii="Times New Roman" w:eastAsia="Times New Roman" w:hAnsi="Times New Roman" w:cs="Times New Roman"/>
          <w:sz w:val="22"/>
          <w:szCs w:val="22"/>
        </w:rPr>
        <w:t xml:space="preserve">nustatyti </w:t>
      </w:r>
      <w:r w:rsidR="00F665A1" w:rsidRPr="00070108">
        <w:rPr>
          <w:rFonts w:ascii="Times New Roman" w:eastAsia="Times New Roman" w:hAnsi="Times New Roman" w:cs="Times New Roman"/>
          <w:sz w:val="22"/>
          <w:szCs w:val="22"/>
        </w:rPr>
        <w:t>S</w:t>
      </w:r>
      <w:r w:rsidR="009D1F12" w:rsidRPr="00070108">
        <w:rPr>
          <w:rFonts w:ascii="Times New Roman" w:eastAsia="Times New Roman" w:hAnsi="Times New Roman" w:cs="Times New Roman"/>
          <w:sz w:val="22"/>
          <w:szCs w:val="22"/>
        </w:rPr>
        <w:t xml:space="preserve">pecialiųjų sąlygų </w:t>
      </w:r>
      <w:r w:rsidR="00555DDE" w:rsidRPr="00070108">
        <w:rPr>
          <w:rFonts w:ascii="Times New Roman" w:eastAsia="Times New Roman" w:hAnsi="Times New Roman" w:cs="Times New Roman"/>
          <w:sz w:val="22"/>
          <w:szCs w:val="22"/>
        </w:rPr>
        <w:t>13</w:t>
      </w:r>
      <w:r w:rsidR="000231E0" w:rsidRPr="00070108">
        <w:rPr>
          <w:rFonts w:ascii="Times New Roman" w:eastAsia="Times New Roman" w:hAnsi="Times New Roman" w:cs="Times New Roman"/>
          <w:sz w:val="22"/>
          <w:szCs w:val="22"/>
        </w:rPr>
        <w:t xml:space="preserve"> priede „Sutarties projektas“ ir 2 priede „Techninė specifikacija“, kurią sudaro </w:t>
      </w:r>
      <w:r w:rsidR="00F824BB" w:rsidRPr="00070108">
        <w:rPr>
          <w:rFonts w:ascii="Times New Roman" w:hAnsi="Times New Roman" w:cs="Times New Roman"/>
          <w:color w:val="000000"/>
          <w:sz w:val="22"/>
          <w:szCs w:val="22"/>
        </w:rPr>
        <w:t xml:space="preserve">UAB „EGNA“ kartu su UAB „du kart du“ VILNIUS TECH užsakymu 2025 m. parengtas </w:t>
      </w:r>
      <w:bookmarkStart w:id="7" w:name="_Hlk168927596"/>
      <w:r w:rsidR="00F824BB" w:rsidRPr="00070108">
        <w:rPr>
          <w:rFonts w:ascii="Times New Roman" w:hAnsi="Times New Roman" w:cs="Times New Roman"/>
          <w:color w:val="000000"/>
          <w:sz w:val="22"/>
          <w:szCs w:val="22"/>
        </w:rPr>
        <w:t xml:space="preserve">mokslo paskirties pastato - mokymų centro, I. Kanto g. 7a, Klaipėdoje techninis projektas Nr. </w:t>
      </w:r>
      <w:bookmarkEnd w:id="7"/>
      <w:r w:rsidR="00F824BB" w:rsidRPr="00070108">
        <w:rPr>
          <w:rFonts w:ascii="Times New Roman" w:hAnsi="Times New Roman" w:cs="Times New Roman"/>
          <w:color w:val="000000"/>
          <w:sz w:val="22"/>
          <w:szCs w:val="22"/>
        </w:rPr>
        <w:t>0276</w:t>
      </w:r>
      <w:r w:rsidRPr="00070108">
        <w:rPr>
          <w:rFonts w:ascii="Times New Roman" w:hAnsi="Times New Roman" w:cs="Times New Roman"/>
          <w:sz w:val="22"/>
          <w:szCs w:val="22"/>
        </w:rPr>
        <w:t>.</w:t>
      </w:r>
    </w:p>
    <w:p w14:paraId="03AD1143" w14:textId="127A3D5A" w:rsidR="002D74F0" w:rsidRPr="00070108" w:rsidRDefault="00831BF4" w:rsidP="00F9476D">
      <w:pPr>
        <w:pStyle w:val="NoSpacing"/>
        <w:numPr>
          <w:ilvl w:val="1"/>
          <w:numId w:val="17"/>
        </w:numPr>
        <w:tabs>
          <w:tab w:val="left" w:pos="1276"/>
        </w:tabs>
        <w:ind w:left="0" w:firstLine="567"/>
        <w:contextualSpacing/>
        <w:jc w:val="both"/>
        <w:rPr>
          <w:rFonts w:ascii="Times New Roman" w:hAnsi="Times New Roman" w:cs="Times New Roman"/>
          <w:bCs/>
          <w:sz w:val="22"/>
          <w:szCs w:val="22"/>
        </w:rPr>
      </w:pPr>
      <w:r w:rsidRPr="00070108">
        <w:rPr>
          <w:rFonts w:ascii="Times New Roman" w:hAnsi="Times New Roman" w:cs="Times New Roman"/>
          <w:bCs/>
          <w:sz w:val="22"/>
          <w:szCs w:val="22"/>
        </w:rPr>
        <w:t xml:space="preserve">Pirkimas bus finansuojamas </w:t>
      </w:r>
      <w:r w:rsidR="00AC15C4" w:rsidRPr="00070108">
        <w:rPr>
          <w:rFonts w:ascii="Times New Roman" w:hAnsi="Times New Roman" w:cs="Times New Roman"/>
          <w:bCs/>
          <w:sz w:val="22"/>
          <w:szCs w:val="22"/>
        </w:rPr>
        <w:t>Europos Sąjungos fondų investicijų programos ir Ekonomikos gaivinimo ir atsparumo didinimo plano „Naujos kartos Lietuva“ įgyvendinimo“, 2021–2030 m. plėtros programos valdytojos Lietuvos Respublikos švietimo, mokslo ir sporto ministerijos švietimo plėtros programos pažangos priemonės Nr. 12-003-03-04-02 „Užtikrinti efektyvų mokslo ir studijų sistemos valdymą“ programų, VILNIUS TECH, valstybės biudžeto lėšomis</w:t>
      </w:r>
      <w:r w:rsidR="009022D7" w:rsidRPr="00070108">
        <w:rPr>
          <w:rFonts w:ascii="Times New Roman" w:hAnsi="Times New Roman" w:cs="Times New Roman"/>
          <w:bCs/>
          <w:sz w:val="22"/>
          <w:szCs w:val="22"/>
        </w:rPr>
        <w:t>.</w:t>
      </w:r>
    </w:p>
    <w:p w14:paraId="34F1A20B" w14:textId="5C026EF1" w:rsidR="000807AF" w:rsidRPr="00070108" w:rsidRDefault="003D4F02" w:rsidP="00F9476D">
      <w:pPr>
        <w:pStyle w:val="NoSpacing"/>
        <w:numPr>
          <w:ilvl w:val="1"/>
          <w:numId w:val="17"/>
        </w:numPr>
        <w:tabs>
          <w:tab w:val="left" w:pos="1276"/>
        </w:tabs>
        <w:ind w:left="0" w:firstLine="567"/>
        <w:contextualSpacing/>
        <w:jc w:val="both"/>
        <w:rPr>
          <w:rFonts w:ascii="Times New Roman" w:hAnsi="Times New Roman" w:cs="Times New Roman"/>
          <w:sz w:val="22"/>
          <w:szCs w:val="22"/>
        </w:rPr>
      </w:pPr>
      <w:r w:rsidRPr="00070108">
        <w:rPr>
          <w:rFonts w:ascii="Times New Roman" w:hAnsi="Times New Roman" w:cs="Times New Roman"/>
          <w:sz w:val="22"/>
          <w:szCs w:val="22"/>
        </w:rPr>
        <w:t>Pirkimo objektas į dalis neskaidomas</w:t>
      </w:r>
      <w:r w:rsidR="000F189D" w:rsidRPr="00070108">
        <w:rPr>
          <w:rFonts w:ascii="Times New Roman" w:hAnsi="Times New Roman" w:cs="Times New Roman"/>
          <w:sz w:val="22"/>
          <w:szCs w:val="22"/>
        </w:rPr>
        <w:t xml:space="preserve">. </w:t>
      </w:r>
      <w:r w:rsidR="008F21DC" w:rsidRPr="00070108">
        <w:rPr>
          <w:rFonts w:ascii="Times New Roman" w:hAnsi="Times New Roman" w:cs="Times New Roman"/>
          <w:sz w:val="22"/>
          <w:szCs w:val="22"/>
        </w:rPr>
        <w:t>Tiekėjai privalo siūlyti visą Darbų apimtį.</w:t>
      </w:r>
      <w:r w:rsidR="00321D39" w:rsidRPr="00070108">
        <w:rPr>
          <w:rFonts w:ascii="Times New Roman" w:hAnsi="Times New Roman" w:cs="Times New Roman"/>
          <w:sz w:val="22"/>
          <w:szCs w:val="22"/>
        </w:rPr>
        <w:t xml:space="preserve"> </w:t>
      </w:r>
      <w:r w:rsidR="00396DE8" w:rsidRPr="00070108">
        <w:rPr>
          <w:rFonts w:ascii="Times New Roman" w:hAnsi="Times New Roman" w:cs="Times New Roman"/>
          <w:sz w:val="22"/>
          <w:szCs w:val="22"/>
        </w:rPr>
        <w:t>Tarptautinės vertės pirkimo, taip pat statinio statybos darbų ir statinio projektavimo paslaugų neskaidymo į dalis pagrindimas</w:t>
      </w:r>
      <w:r w:rsidR="00321D39" w:rsidRPr="00070108">
        <w:rPr>
          <w:rFonts w:ascii="Times New Roman" w:hAnsi="Times New Roman" w:cs="Times New Roman"/>
          <w:sz w:val="22"/>
          <w:szCs w:val="22"/>
        </w:rPr>
        <w:t>:</w:t>
      </w:r>
    </w:p>
    <w:p w14:paraId="251D8496" w14:textId="581DE096" w:rsidR="007115FF" w:rsidRPr="00070108" w:rsidRDefault="00A06CBB" w:rsidP="00F9476D">
      <w:pPr>
        <w:pStyle w:val="NoSpacing"/>
        <w:numPr>
          <w:ilvl w:val="2"/>
          <w:numId w:val="17"/>
        </w:numPr>
        <w:tabs>
          <w:tab w:val="left" w:pos="1276"/>
        </w:tabs>
        <w:ind w:left="0" w:firstLine="567"/>
        <w:contextualSpacing/>
        <w:jc w:val="both"/>
        <w:rPr>
          <w:rFonts w:ascii="Times New Roman" w:hAnsi="Times New Roman" w:cs="Times New Roman"/>
          <w:sz w:val="22"/>
          <w:szCs w:val="22"/>
        </w:rPr>
      </w:pPr>
      <w:r w:rsidRPr="00070108">
        <w:rPr>
          <w:rFonts w:ascii="Times New Roman" w:hAnsi="Times New Roman" w:cs="Times New Roman"/>
          <w:sz w:val="22"/>
          <w:szCs w:val="22"/>
        </w:rPr>
        <w:t>Perkančioji organizacija</w:t>
      </w:r>
      <w:r w:rsidR="006679A0" w:rsidRPr="00070108">
        <w:rPr>
          <w:rFonts w:ascii="Times New Roman" w:hAnsi="Times New Roman" w:cs="Times New Roman"/>
          <w:sz w:val="22"/>
          <w:szCs w:val="22"/>
        </w:rPr>
        <w:t xml:space="preserve"> kartu </w:t>
      </w:r>
      <w:r w:rsidR="00BD11CF" w:rsidRPr="00070108">
        <w:rPr>
          <w:rFonts w:ascii="Times New Roman" w:hAnsi="Times New Roman" w:cs="Times New Roman"/>
          <w:sz w:val="22"/>
          <w:szCs w:val="22"/>
        </w:rPr>
        <w:t>su statybos darbais įsigyja darbo projekto parengimo paslaugas, siek</w:t>
      </w:r>
      <w:r w:rsidR="002A63E2" w:rsidRPr="00070108">
        <w:rPr>
          <w:rFonts w:ascii="Times New Roman" w:hAnsi="Times New Roman" w:cs="Times New Roman"/>
          <w:sz w:val="22"/>
          <w:szCs w:val="22"/>
        </w:rPr>
        <w:t>dama</w:t>
      </w:r>
      <w:r w:rsidR="00BD11CF" w:rsidRPr="00070108">
        <w:rPr>
          <w:rFonts w:ascii="Times New Roman" w:hAnsi="Times New Roman" w:cs="Times New Roman"/>
          <w:sz w:val="22"/>
          <w:szCs w:val="22"/>
        </w:rPr>
        <w:t xml:space="preserve"> užtikrinti</w:t>
      </w:r>
      <w:r w:rsidR="002A63E2" w:rsidRPr="00070108">
        <w:rPr>
          <w:rFonts w:ascii="Times New Roman" w:hAnsi="Times New Roman" w:cs="Times New Roman"/>
          <w:sz w:val="22"/>
          <w:szCs w:val="22"/>
        </w:rPr>
        <w:t xml:space="preserve">, </w:t>
      </w:r>
      <w:r w:rsidR="001165E7" w:rsidRPr="00070108">
        <w:rPr>
          <w:rFonts w:ascii="Times New Roman" w:hAnsi="Times New Roman" w:cs="Times New Roman"/>
          <w:sz w:val="22"/>
          <w:szCs w:val="22"/>
        </w:rPr>
        <w:t>kad</w:t>
      </w:r>
      <w:r w:rsidR="00A77F30" w:rsidRPr="00070108">
        <w:rPr>
          <w:rFonts w:ascii="Times New Roman" w:hAnsi="Times New Roman" w:cs="Times New Roman"/>
          <w:sz w:val="22"/>
          <w:szCs w:val="22"/>
        </w:rPr>
        <w:t xml:space="preserve"> </w:t>
      </w:r>
      <w:r w:rsidR="001165E7" w:rsidRPr="00070108">
        <w:rPr>
          <w:rFonts w:ascii="Times New Roman" w:hAnsi="Times New Roman" w:cs="Times New Roman"/>
          <w:sz w:val="22"/>
          <w:szCs w:val="22"/>
        </w:rPr>
        <w:t>s</w:t>
      </w:r>
      <w:r w:rsidR="00BD11CF" w:rsidRPr="00070108">
        <w:rPr>
          <w:rFonts w:ascii="Times New Roman" w:hAnsi="Times New Roman" w:cs="Times New Roman"/>
          <w:sz w:val="22"/>
          <w:szCs w:val="22"/>
        </w:rPr>
        <w:t xml:space="preserve">tatybos darbus atliekantis </w:t>
      </w:r>
      <w:r w:rsidR="007C34EE" w:rsidRPr="00070108">
        <w:rPr>
          <w:rFonts w:ascii="Times New Roman" w:hAnsi="Times New Roman" w:cs="Times New Roman"/>
          <w:sz w:val="22"/>
          <w:szCs w:val="22"/>
        </w:rPr>
        <w:t>tiekėjas</w:t>
      </w:r>
      <w:r w:rsidR="00BD11CF" w:rsidRPr="00070108">
        <w:rPr>
          <w:rFonts w:ascii="Times New Roman" w:hAnsi="Times New Roman" w:cs="Times New Roman"/>
          <w:sz w:val="22"/>
          <w:szCs w:val="22"/>
        </w:rPr>
        <w:t>, pats rengdamas darbo projekt</w:t>
      </w:r>
      <w:r w:rsidR="00055663" w:rsidRPr="00070108">
        <w:rPr>
          <w:rFonts w:ascii="Times New Roman" w:hAnsi="Times New Roman" w:cs="Times New Roman"/>
          <w:sz w:val="22"/>
          <w:szCs w:val="22"/>
        </w:rPr>
        <w:t>ą</w:t>
      </w:r>
      <w:r w:rsidR="00BD11CF" w:rsidRPr="00070108">
        <w:rPr>
          <w:rFonts w:ascii="Times New Roman" w:hAnsi="Times New Roman" w:cs="Times New Roman"/>
          <w:sz w:val="22"/>
          <w:szCs w:val="22"/>
        </w:rPr>
        <w:t>, kartu siekdamas efektyvumo ir kaštų taupymo, parinktų tarpusavyje derančias medžiagas, įrangą, sprendinius, kurie atitinka techninį projektą bei užtikrintų darbus atliekančių subjektų konkurenciją įsigyjant medžiagas ir įrangą už geriausią kainą bei tai įtvirtinant darbo projekt</w:t>
      </w:r>
      <w:r w:rsidR="00A77F30" w:rsidRPr="00070108">
        <w:rPr>
          <w:rFonts w:ascii="Times New Roman" w:hAnsi="Times New Roman" w:cs="Times New Roman"/>
          <w:sz w:val="22"/>
          <w:szCs w:val="22"/>
        </w:rPr>
        <w:t>e</w:t>
      </w:r>
      <w:r w:rsidR="00BD11CF" w:rsidRPr="00070108">
        <w:rPr>
          <w:rFonts w:ascii="Times New Roman" w:hAnsi="Times New Roman" w:cs="Times New Roman"/>
          <w:sz w:val="22"/>
          <w:szCs w:val="22"/>
        </w:rPr>
        <w:t xml:space="preserve">. Taip pat vienas konkurso laimėtojas galės lygiagrečiai, siekiant optimalaus terminų įgyvendinimo, atlikti darbo projekto rengimo ir statybos darbus, t. y. projektuoti, o kartu ir ruoštis statybos darbams, atlikti kai kuriuos paruošiamuosius darbus, planuoti reikalingą techniką, vykdyti apžvalgomuosius darbus. Jeigu darbo projekto parengimas ir statybos darbų atlikimas būtų paskirtas keliems skirtingiems tiekėjams, </w:t>
      </w:r>
      <w:r w:rsidR="001032B8" w:rsidRPr="00070108">
        <w:rPr>
          <w:rFonts w:ascii="Times New Roman" w:hAnsi="Times New Roman" w:cs="Times New Roman"/>
          <w:sz w:val="22"/>
          <w:szCs w:val="22"/>
        </w:rPr>
        <w:t>Perkančiajai organizacijai</w:t>
      </w:r>
      <w:r w:rsidR="00BD11CF" w:rsidRPr="00070108">
        <w:rPr>
          <w:rFonts w:ascii="Times New Roman" w:hAnsi="Times New Roman" w:cs="Times New Roman"/>
          <w:sz w:val="22"/>
          <w:szCs w:val="22"/>
        </w:rPr>
        <w:t xml:space="preserve"> būtų apsunkintas sutartinių įsipareigojimų vykdymo užtikrinimas, t. y. tiekėjų įsipareigojimų kontrolės, darbo projekto bei statybos darbų kokybės vertinimo, terminų laikymosi, specialistų kaitos priežiūra, praktiškai neįgyvendinamu gali tapti statybos darbų ir (ar) darbo projekto rengimo koordinavimas. </w:t>
      </w:r>
      <w:r w:rsidR="007C413F" w:rsidRPr="00070108">
        <w:rPr>
          <w:rFonts w:ascii="Times New Roman" w:hAnsi="Times New Roman" w:cs="Times New Roman"/>
          <w:sz w:val="22"/>
          <w:szCs w:val="22"/>
        </w:rPr>
        <w:t>Perkančiajai organizacijai</w:t>
      </w:r>
      <w:r w:rsidR="00BD11CF" w:rsidRPr="00070108">
        <w:rPr>
          <w:rFonts w:ascii="Times New Roman" w:hAnsi="Times New Roman" w:cs="Times New Roman"/>
          <w:sz w:val="22"/>
          <w:szCs w:val="22"/>
        </w:rPr>
        <w:t xml:space="preserve"> būtų sudėtinga užtikrinti kokybiško statybos darbų atlikimo </w:t>
      </w:r>
      <w:r w:rsidR="00BD11CF" w:rsidRPr="00070108">
        <w:rPr>
          <w:rFonts w:ascii="Times New Roman" w:hAnsi="Times New Roman" w:cs="Times New Roman"/>
          <w:sz w:val="22"/>
          <w:szCs w:val="22"/>
        </w:rPr>
        <w:lastRenderedPageBreak/>
        <w:t xml:space="preserve">bei darbo projekto parengimo administravimą, o tai keltų riziką netinkamai įvykdyti </w:t>
      </w:r>
      <w:r w:rsidR="00466151" w:rsidRPr="00070108">
        <w:rPr>
          <w:rFonts w:ascii="Times New Roman" w:hAnsi="Times New Roman" w:cs="Times New Roman"/>
          <w:sz w:val="22"/>
          <w:szCs w:val="22"/>
        </w:rPr>
        <w:t>p</w:t>
      </w:r>
      <w:r w:rsidR="00BD11CF" w:rsidRPr="00070108">
        <w:rPr>
          <w:rFonts w:ascii="Times New Roman" w:hAnsi="Times New Roman" w:cs="Times New Roman"/>
          <w:sz w:val="22"/>
          <w:szCs w:val="22"/>
        </w:rPr>
        <w:t xml:space="preserve">irkimo sutartį ar net iškiltų pavojus nepasiekti šio </w:t>
      </w:r>
      <w:r w:rsidR="00466151" w:rsidRPr="00070108">
        <w:rPr>
          <w:rFonts w:ascii="Times New Roman" w:hAnsi="Times New Roman" w:cs="Times New Roman"/>
          <w:sz w:val="22"/>
          <w:szCs w:val="22"/>
        </w:rPr>
        <w:t>p</w:t>
      </w:r>
      <w:r w:rsidR="00BD11CF" w:rsidRPr="00070108">
        <w:rPr>
          <w:rFonts w:ascii="Times New Roman" w:hAnsi="Times New Roman" w:cs="Times New Roman"/>
          <w:sz w:val="22"/>
          <w:szCs w:val="22"/>
        </w:rPr>
        <w:t>irkimo tikslų. Pagal statybos techninio reglamento STR1.04.04:2017 „Statinio projektavimas, projekto ekspertizė“ 9</w:t>
      </w:r>
      <w:r w:rsidR="00C732BC" w:rsidRPr="00070108">
        <w:rPr>
          <w:rFonts w:ascii="Times New Roman" w:hAnsi="Times New Roman" w:cs="Times New Roman"/>
          <w:sz w:val="22"/>
          <w:szCs w:val="22"/>
        </w:rPr>
        <w:t> </w:t>
      </w:r>
      <w:r w:rsidR="00BD11CF" w:rsidRPr="00070108">
        <w:rPr>
          <w:rFonts w:ascii="Times New Roman" w:hAnsi="Times New Roman" w:cs="Times New Roman"/>
          <w:sz w:val="22"/>
          <w:szCs w:val="22"/>
        </w:rPr>
        <w:t xml:space="preserve">p. nėra draudžiama iš kito projektuotojo įsigyti darbo projektą ar darbo projekto dalį, tokių apribojimų nėra numatyta </w:t>
      </w:r>
      <w:r w:rsidR="002A596E" w:rsidRPr="00070108">
        <w:rPr>
          <w:rFonts w:ascii="Times New Roman" w:hAnsi="Times New Roman" w:cs="Times New Roman"/>
          <w:sz w:val="22"/>
          <w:szCs w:val="22"/>
        </w:rPr>
        <w:t>techninio projekto</w:t>
      </w:r>
      <w:r w:rsidR="00BD11CF" w:rsidRPr="00070108">
        <w:rPr>
          <w:rFonts w:ascii="Times New Roman" w:hAnsi="Times New Roman" w:cs="Times New Roman"/>
          <w:sz w:val="22"/>
          <w:szCs w:val="22"/>
        </w:rPr>
        <w:t xml:space="preserve"> projektavimo sutartyje.</w:t>
      </w:r>
    </w:p>
    <w:p w14:paraId="15E66775" w14:textId="22204B33" w:rsidR="00A263F5" w:rsidRPr="00070108" w:rsidRDefault="00EA4AA4" w:rsidP="00F9476D">
      <w:pPr>
        <w:pStyle w:val="NoSpacing"/>
        <w:numPr>
          <w:ilvl w:val="2"/>
          <w:numId w:val="17"/>
        </w:numPr>
        <w:tabs>
          <w:tab w:val="left" w:pos="1276"/>
        </w:tabs>
        <w:ind w:left="0" w:firstLine="567"/>
        <w:contextualSpacing/>
        <w:jc w:val="both"/>
        <w:rPr>
          <w:rFonts w:ascii="Times New Roman" w:hAnsi="Times New Roman" w:cs="Times New Roman"/>
          <w:sz w:val="22"/>
          <w:szCs w:val="22"/>
        </w:rPr>
      </w:pPr>
      <w:r w:rsidRPr="00070108">
        <w:rPr>
          <w:rFonts w:ascii="Times New Roman" w:hAnsi="Times New Roman" w:cs="Times New Roman"/>
          <w:sz w:val="22"/>
          <w:szCs w:val="22"/>
        </w:rPr>
        <w:t>Skaidant Pirkimo objektą į dalis dėl darbo projekto parengimo ir statybos darbų gali atsirasti rizika Perkančiajai organizacijai negauti pasiūlymo vienai ar kitai Pirkimo objekto daliai, dėl ko Perkančiajai organizacijai kiltų grėsmė laiku neįgyvendinti šiuo Pirkimu numatomų darbų dėl užsitęsusių Pirkimo procedūrų.</w:t>
      </w:r>
    </w:p>
    <w:p w14:paraId="09319F3F" w14:textId="4BF1AC82" w:rsidR="004D5C12" w:rsidRPr="00070108" w:rsidRDefault="00EA4AA4" w:rsidP="00F9476D">
      <w:pPr>
        <w:pStyle w:val="NoSpacing"/>
        <w:numPr>
          <w:ilvl w:val="2"/>
          <w:numId w:val="17"/>
        </w:numPr>
        <w:tabs>
          <w:tab w:val="left" w:pos="1276"/>
        </w:tabs>
        <w:ind w:left="0" w:firstLine="567"/>
        <w:contextualSpacing/>
        <w:jc w:val="both"/>
        <w:rPr>
          <w:rFonts w:ascii="Times New Roman" w:hAnsi="Times New Roman" w:cs="Times New Roman"/>
          <w:sz w:val="22"/>
          <w:szCs w:val="22"/>
        </w:rPr>
      </w:pPr>
      <w:r w:rsidRPr="00070108">
        <w:rPr>
          <w:rFonts w:ascii="Times New Roman" w:hAnsi="Times New Roman" w:cs="Times New Roman"/>
          <w:sz w:val="22"/>
          <w:szCs w:val="22"/>
        </w:rPr>
        <w:t>Perkančioji organizacija šiuo pirkimu yra numačiusi tiesioginio atsiskaitymo su subtiekėju (-ais) galimybę. Tokiu būdu galės būti išlaikomas darbo projekto rengėjo, jeigu tam būtų pasitelktas subtiekėjas, nepriklausomumas nuo tiekėjo.</w:t>
      </w:r>
    </w:p>
    <w:p w14:paraId="298610B6" w14:textId="118A4F53" w:rsidR="000B4E15" w:rsidRPr="00070108" w:rsidRDefault="000A1A6D" w:rsidP="00F9476D">
      <w:pPr>
        <w:pStyle w:val="NoSpacing"/>
        <w:numPr>
          <w:ilvl w:val="1"/>
          <w:numId w:val="17"/>
        </w:numPr>
        <w:tabs>
          <w:tab w:val="left" w:pos="1276"/>
        </w:tabs>
        <w:ind w:left="0" w:firstLine="567"/>
        <w:contextualSpacing/>
        <w:jc w:val="both"/>
        <w:rPr>
          <w:rFonts w:ascii="Times New Roman" w:hAnsi="Times New Roman" w:cs="Times New Roman"/>
          <w:sz w:val="22"/>
          <w:szCs w:val="22"/>
        </w:rPr>
      </w:pPr>
      <w:r w:rsidRPr="00070108">
        <w:rPr>
          <w:rFonts w:ascii="Times New Roman" w:hAnsi="Times New Roman" w:cs="Times New Roman"/>
          <w:sz w:val="22"/>
          <w:szCs w:val="22"/>
        </w:rPr>
        <w:t xml:space="preserve">Perkančioji organizacija pirkime taiko reikalavimus (kriterijus) dėl statinio informacinio modelio </w:t>
      </w:r>
      <w:r w:rsidR="005A1043" w:rsidRPr="00070108">
        <w:rPr>
          <w:rFonts w:ascii="Times New Roman" w:hAnsi="Times New Roman" w:cs="Times New Roman"/>
          <w:sz w:val="22"/>
          <w:szCs w:val="22"/>
        </w:rPr>
        <w:t>(</w:t>
      </w:r>
      <w:r w:rsidR="00224207" w:rsidRPr="00070108">
        <w:rPr>
          <w:rFonts w:ascii="Times New Roman" w:hAnsi="Times New Roman" w:cs="Times New Roman"/>
          <w:sz w:val="22"/>
          <w:szCs w:val="22"/>
        </w:rPr>
        <w:t>BIM</w:t>
      </w:r>
      <w:r w:rsidR="005A1043" w:rsidRPr="00070108">
        <w:rPr>
          <w:rFonts w:ascii="Times New Roman" w:hAnsi="Times New Roman" w:cs="Times New Roman"/>
          <w:sz w:val="22"/>
          <w:szCs w:val="22"/>
        </w:rPr>
        <w:t xml:space="preserve">) </w:t>
      </w:r>
      <w:r w:rsidRPr="00070108">
        <w:rPr>
          <w:rFonts w:ascii="Times New Roman" w:hAnsi="Times New Roman" w:cs="Times New Roman"/>
          <w:sz w:val="22"/>
          <w:szCs w:val="22"/>
        </w:rPr>
        <w:t xml:space="preserve">taikymo. </w:t>
      </w:r>
      <w:r w:rsidR="00291778" w:rsidRPr="00070108">
        <w:rPr>
          <w:rFonts w:ascii="Times New Roman" w:hAnsi="Times New Roman" w:cs="Times New Roman"/>
          <w:sz w:val="22"/>
          <w:szCs w:val="22"/>
        </w:rPr>
        <w:t>I</w:t>
      </w:r>
      <w:r w:rsidRPr="00070108">
        <w:rPr>
          <w:rFonts w:ascii="Times New Roman" w:hAnsi="Times New Roman" w:cs="Times New Roman"/>
          <w:sz w:val="22"/>
          <w:szCs w:val="22"/>
        </w:rPr>
        <w:t xml:space="preserve">nformacija apie taikytinus reikalavimus, Lietuvos Respublikos aplinkos ministro nustatyta tvarka, </w:t>
      </w:r>
      <w:r w:rsidR="00F9476D" w:rsidRPr="00070108">
        <w:rPr>
          <w:rFonts w:ascii="Times New Roman" w:hAnsi="Times New Roman" w:cs="Times New Roman"/>
          <w:sz w:val="22"/>
          <w:szCs w:val="22"/>
        </w:rPr>
        <w:t xml:space="preserve">pateikiami </w:t>
      </w:r>
      <w:r w:rsidR="000D5C2A" w:rsidRPr="00070108">
        <w:rPr>
          <w:rFonts w:ascii="Times New Roman" w:eastAsiaTheme="majorEastAsia" w:hAnsi="Times New Roman" w:cs="Times New Roman"/>
          <w:bCs/>
        </w:rPr>
        <w:t>Specialiųjų</w:t>
      </w:r>
      <w:r w:rsidRPr="00070108">
        <w:rPr>
          <w:rFonts w:ascii="Times New Roman" w:hAnsi="Times New Roman" w:cs="Times New Roman"/>
          <w:sz w:val="22"/>
          <w:szCs w:val="22"/>
        </w:rPr>
        <w:t xml:space="preserve"> sąlygų </w:t>
      </w:r>
      <w:r w:rsidR="007212E6" w:rsidRPr="00070108">
        <w:rPr>
          <w:rFonts w:ascii="Times New Roman" w:hAnsi="Times New Roman" w:cs="Times New Roman"/>
          <w:sz w:val="22"/>
          <w:szCs w:val="22"/>
        </w:rPr>
        <w:t xml:space="preserve"> 15</w:t>
      </w:r>
      <w:r w:rsidRPr="00070108">
        <w:rPr>
          <w:rFonts w:ascii="Times New Roman" w:hAnsi="Times New Roman" w:cs="Times New Roman"/>
          <w:sz w:val="22"/>
          <w:szCs w:val="22"/>
        </w:rPr>
        <w:t xml:space="preserve"> priede.</w:t>
      </w:r>
    </w:p>
    <w:p w14:paraId="0A18FEBD" w14:textId="0961A81D" w:rsidR="00B83FD5" w:rsidRPr="00070108" w:rsidRDefault="00B83FD5" w:rsidP="00F9476D">
      <w:pPr>
        <w:pStyle w:val="NoSpacing"/>
        <w:numPr>
          <w:ilvl w:val="1"/>
          <w:numId w:val="17"/>
        </w:numPr>
        <w:tabs>
          <w:tab w:val="left" w:pos="1276"/>
        </w:tabs>
        <w:ind w:left="0" w:firstLine="567"/>
        <w:contextualSpacing/>
        <w:jc w:val="both"/>
        <w:rPr>
          <w:rFonts w:ascii="Times New Roman" w:hAnsi="Times New Roman" w:cs="Times New Roman"/>
          <w:sz w:val="22"/>
          <w:szCs w:val="22"/>
        </w:rPr>
      </w:pPr>
      <w:r w:rsidRPr="00070108">
        <w:rPr>
          <w:rFonts w:ascii="Times New Roman" w:hAnsi="Times New Roman" w:cs="Times New Roman"/>
          <w:sz w:val="22"/>
          <w:szCs w:val="22"/>
        </w:rPr>
        <w:t>Jeigu</w:t>
      </w:r>
      <w:r w:rsidR="00594EB8" w:rsidRPr="00070108">
        <w:rPr>
          <w:rFonts w:ascii="Times New Roman" w:hAnsi="Times New Roman" w:cs="Times New Roman"/>
          <w:sz w:val="22"/>
          <w:szCs w:val="22"/>
        </w:rPr>
        <w:t xml:space="preserve">, </w:t>
      </w:r>
      <w:r w:rsidRPr="00070108">
        <w:rPr>
          <w:rFonts w:ascii="Times New Roman" w:hAnsi="Times New Roman" w:cs="Times New Roman"/>
          <w:sz w:val="22"/>
          <w:szCs w:val="22"/>
        </w:rPr>
        <w:t>apibūdinant pirkimo objektą techninėje specifikacijoje</w:t>
      </w:r>
      <w:r w:rsidR="009F2C01" w:rsidRPr="00070108">
        <w:rPr>
          <w:rFonts w:ascii="Times New Roman" w:hAnsi="Times New Roman" w:cs="Times New Roman"/>
          <w:sz w:val="22"/>
          <w:szCs w:val="22"/>
        </w:rPr>
        <w:t xml:space="preserve"> ir (ar) kituose</w:t>
      </w:r>
      <w:r w:rsidR="005E0162" w:rsidRPr="00070108">
        <w:rPr>
          <w:rFonts w:ascii="Times New Roman" w:hAnsi="Times New Roman" w:cs="Times New Roman"/>
          <w:sz w:val="22"/>
          <w:szCs w:val="22"/>
        </w:rPr>
        <w:t xml:space="preserve"> pirkimo </w:t>
      </w:r>
      <w:r w:rsidR="00A3033B" w:rsidRPr="00070108">
        <w:rPr>
          <w:rFonts w:ascii="Times New Roman" w:hAnsi="Times New Roman" w:cs="Times New Roman"/>
          <w:sz w:val="22"/>
          <w:szCs w:val="22"/>
        </w:rPr>
        <w:t>dokumentuose</w:t>
      </w:r>
      <w:r w:rsidRPr="00070108">
        <w:rPr>
          <w:rFonts w:ascii="Times New Roman" w:hAnsi="Times New Roman" w:cs="Times New Roman"/>
          <w:sz w:val="22"/>
          <w:szCs w:val="22"/>
        </w:rPr>
        <w:t xml:space="preserve"> nurodytas konkretus modelis ar tiekimo šaltinis,</w:t>
      </w:r>
      <w:r w:rsidR="00D9062E" w:rsidRPr="00070108">
        <w:rPr>
          <w:rFonts w:ascii="Times New Roman" w:hAnsi="Times New Roman" w:cs="Times New Roman"/>
          <w:sz w:val="22"/>
          <w:szCs w:val="22"/>
        </w:rPr>
        <w:t xml:space="preserve"> sertifikatai, standartai, protokolai,</w:t>
      </w:r>
      <w:r w:rsidRPr="00070108">
        <w:rPr>
          <w:rFonts w:ascii="Times New Roman" w:hAnsi="Times New Roman" w:cs="Times New Roman"/>
          <w:sz w:val="22"/>
          <w:szCs w:val="22"/>
        </w:rPr>
        <w:t xml:space="preserve"> konkretus procesas, būdingas konkretaus tiekėjo tiekiamoms prekėms ar teikiamoms paslaugoms, ar prekių ženklas, patentas, tipai, konkreti kilmė ar gamyba, turi būti laikoma, kad kiekviena tokia nuoroda yra pateikta su žodžiais „arba lygiavertis“. Lygiavertiškumo įrodymas yra tiekėjo pareiga.</w:t>
      </w:r>
    </w:p>
    <w:p w14:paraId="7BF13EF2" w14:textId="7372580B" w:rsidR="00B83FD5" w:rsidRPr="0093682B" w:rsidRDefault="00B83FD5" w:rsidP="00F9476D">
      <w:pPr>
        <w:pStyle w:val="NoSpacing"/>
        <w:numPr>
          <w:ilvl w:val="1"/>
          <w:numId w:val="17"/>
        </w:numPr>
        <w:tabs>
          <w:tab w:val="left" w:pos="1276"/>
        </w:tabs>
        <w:ind w:left="0" w:firstLine="567"/>
        <w:contextualSpacing/>
        <w:jc w:val="both"/>
        <w:rPr>
          <w:rFonts w:ascii="Times New Roman" w:hAnsi="Times New Roman" w:cs="Times New Roman"/>
          <w:sz w:val="22"/>
          <w:szCs w:val="22"/>
        </w:rPr>
      </w:pPr>
      <w:r w:rsidRPr="00070108">
        <w:rPr>
          <w:rFonts w:ascii="Times New Roman" w:hAnsi="Times New Roman" w:cs="Times New Roman"/>
          <w:sz w:val="22"/>
          <w:szCs w:val="22"/>
        </w:rPr>
        <w:t>Jeigu apibūdinant pirkimo objektą techninėje specifikacijoje</w:t>
      </w:r>
      <w:r w:rsidR="00047121" w:rsidRPr="00070108">
        <w:rPr>
          <w:rFonts w:ascii="Times New Roman" w:hAnsi="Times New Roman" w:cs="Times New Roman"/>
          <w:sz w:val="22"/>
          <w:szCs w:val="22"/>
        </w:rPr>
        <w:t xml:space="preserve"> ir (ar) kituose pirkimo dokumentuose</w:t>
      </w:r>
      <w:r w:rsidRPr="00070108">
        <w:rPr>
          <w:rFonts w:ascii="Times New Roman" w:hAnsi="Times New Roman" w:cs="Times New Roman"/>
          <w:sz w:val="22"/>
          <w:szCs w:val="22"/>
        </w:rPr>
        <w:t xml:space="preserve"> nurodytas standartas, </w:t>
      </w:r>
      <w:r w:rsidRPr="00070108">
        <w:rPr>
          <w:rFonts w:ascii="Times New Roman" w:hAnsi="Times New Roman" w:cs="Times New Roman"/>
          <w:color w:val="000000"/>
          <w:sz w:val="22"/>
          <w:szCs w:val="22"/>
        </w:rPr>
        <w:t>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w:t>
      </w:r>
      <w:r w:rsidRPr="0093682B">
        <w:rPr>
          <w:rFonts w:ascii="Times New Roman" w:hAnsi="Times New Roman" w:cs="Times New Roman"/>
          <w:color w:val="000000"/>
          <w:sz w:val="22"/>
          <w:szCs w:val="22"/>
        </w:rPr>
        <w:t xml:space="preserve"> prekių naudojimu), </w:t>
      </w:r>
      <w:r w:rsidRPr="0093682B">
        <w:rPr>
          <w:rFonts w:ascii="Times New Roman" w:hAnsi="Times New Roman" w:cs="Times New Roman"/>
          <w:sz w:val="22"/>
          <w:szCs w:val="22"/>
        </w:rPr>
        <w:t>turi būti laikoma, kad kiekviena tokia nuoroda yra pateikta su žodžiais „arba lygiavertis“.</w:t>
      </w:r>
    </w:p>
    <w:p w14:paraId="7108C325" w14:textId="77777777" w:rsidR="00B83FD5" w:rsidRPr="001B6860" w:rsidRDefault="00B83FD5" w:rsidP="00B83FD5">
      <w:pPr>
        <w:pStyle w:val="Heading1"/>
        <w:tabs>
          <w:tab w:val="left" w:pos="567"/>
        </w:tabs>
        <w:spacing w:line="20" w:lineRule="atLeast"/>
        <w:contextualSpacing/>
        <w:rPr>
          <w:rFonts w:ascii="Times New Roman" w:hAnsi="Times New Roman" w:cs="Times New Roman"/>
          <w:b/>
          <w:sz w:val="36"/>
          <w:szCs w:val="36"/>
        </w:rPr>
      </w:pPr>
      <w:bookmarkStart w:id="8" w:name="_Toc192512486"/>
      <w:r w:rsidRPr="001B6860">
        <w:rPr>
          <w:rFonts w:ascii="Times New Roman" w:hAnsi="Times New Roman" w:cs="Times New Roman"/>
          <w:b/>
          <w:sz w:val="36"/>
          <w:szCs w:val="36"/>
        </w:rPr>
        <w:t>3.</w:t>
      </w:r>
      <w:r w:rsidRPr="001B6860">
        <w:rPr>
          <w:rFonts w:ascii="Times New Roman" w:hAnsi="Times New Roman" w:cs="Times New Roman"/>
          <w:b/>
          <w:sz w:val="36"/>
          <w:szCs w:val="36"/>
        </w:rPr>
        <w:tab/>
      </w:r>
      <w:bookmarkStart w:id="9" w:name="_Ref39427921"/>
      <w:bookmarkStart w:id="10" w:name="_Ref39427927"/>
      <w:bookmarkStart w:id="11" w:name="_Ref39740354"/>
      <w:r w:rsidRPr="001B6860">
        <w:rPr>
          <w:rFonts w:ascii="Times New Roman" w:hAnsi="Times New Roman" w:cs="Times New Roman"/>
          <w:b/>
          <w:sz w:val="36"/>
          <w:szCs w:val="36"/>
        </w:rPr>
        <w:t>Susitikimai su tiekėjais</w:t>
      </w:r>
      <w:bookmarkEnd w:id="9"/>
      <w:bookmarkEnd w:id="10"/>
      <w:r w:rsidRPr="001B6860">
        <w:rPr>
          <w:rFonts w:ascii="Times New Roman" w:hAnsi="Times New Roman" w:cs="Times New Roman"/>
          <w:b/>
          <w:sz w:val="36"/>
          <w:szCs w:val="36"/>
        </w:rPr>
        <w:t xml:space="preserve"> ir objekto apžiūra</w:t>
      </w:r>
      <w:bookmarkEnd w:id="8"/>
      <w:bookmarkEnd w:id="11"/>
    </w:p>
    <w:p w14:paraId="78335EBF" w14:textId="77777777" w:rsidR="00B83FD5" w:rsidRDefault="00B83FD5" w:rsidP="00D97DE2">
      <w:pPr>
        <w:pStyle w:val="ListParagraph"/>
        <w:spacing w:after="0" w:line="240" w:lineRule="auto"/>
        <w:ind w:left="0" w:firstLine="567"/>
        <w:jc w:val="both"/>
        <w:rPr>
          <w:rFonts w:ascii="Times New Roman" w:hAnsi="Times New Roman" w:cs="Times New Roman"/>
        </w:rPr>
      </w:pPr>
      <w:r w:rsidRPr="001B6860">
        <w:rPr>
          <w:rFonts w:ascii="Times New Roman" w:hAnsi="Times New Roman" w:cs="Times New Roman"/>
          <w:iCs/>
        </w:rPr>
        <w:t>3.1.</w:t>
      </w:r>
      <w:r w:rsidRPr="0058362F">
        <w:rPr>
          <w:rFonts w:ascii="Times New Roman" w:hAnsi="Times New Roman" w:cs="Times New Roman"/>
          <w:i/>
        </w:rPr>
        <w:tab/>
      </w:r>
      <w:r w:rsidRPr="00AA5578">
        <w:rPr>
          <w:rFonts w:ascii="Times New Roman" w:hAnsi="Times New Roman" w:cs="Times New Roman"/>
        </w:rPr>
        <w:t>Perkančioji organizacija nerengs susitikimo su tiekėjais dėl pirkimo dokumentų paaiškinimo.</w:t>
      </w:r>
    </w:p>
    <w:p w14:paraId="6602F0BA" w14:textId="413535CB" w:rsidR="00760EFF" w:rsidRPr="00AA5578" w:rsidRDefault="00760EFF" w:rsidP="00D97DE2">
      <w:pPr>
        <w:pStyle w:val="ListParagraph"/>
        <w:spacing w:after="0" w:line="240" w:lineRule="auto"/>
        <w:ind w:left="0" w:firstLine="567"/>
        <w:jc w:val="both"/>
        <w:rPr>
          <w:rFonts w:ascii="Times New Roman" w:hAnsi="Times New Roman" w:cs="Times New Roman"/>
        </w:rPr>
      </w:pPr>
      <w:r>
        <w:rPr>
          <w:rFonts w:ascii="Times New Roman" w:hAnsi="Times New Roman" w:cs="Times New Roman"/>
        </w:rPr>
        <w:t>3.2.</w:t>
      </w:r>
      <w:r>
        <w:rPr>
          <w:rFonts w:ascii="Times New Roman" w:hAnsi="Times New Roman" w:cs="Times New Roman"/>
        </w:rPr>
        <w:tab/>
      </w:r>
      <w:r w:rsidR="00964551" w:rsidRPr="008B4E49">
        <w:rPr>
          <w:rFonts w:ascii="Times New Roman" w:hAnsi="Times New Roman" w:cs="Times New Roman"/>
        </w:rPr>
        <w:t>Jeigu atsiras būtinybė apžiūrėti darbų atlikimo vietą, tiekėjui to paprašius Perkančioji organizacija suteiks galimybę apžiūrėti objektą (darbų atlikimo vietą). Apie konkrečią apžiūros datą, laiką ir vietą bus paskelbta atskiru pranešimu CVP IS ir išsiųsta tiekėjams CVP IS susirašinėjimo priemonėmis. Tiekėjai, norintys dalyvauti apžiūroje, iki apžiūros pradžios turi atsiųsti vardus ir pavardes asmenų, ketinančių dalyvauti apžiūroje. Apžiūros metu kilus neaiškumams, tiekėjas vadovaudamasis specialiųjų p</w:t>
      </w:r>
      <w:r w:rsidR="00964551" w:rsidRPr="008B4E49">
        <w:rPr>
          <w:rFonts w:ascii="Times New Roman" w:hAnsi="Times New Roman" w:cs="Times New Roman"/>
          <w:iCs/>
        </w:rPr>
        <w:t xml:space="preserve">irkimo sąlygų 1 priedo 3 punkte </w:t>
      </w:r>
      <w:r w:rsidR="00964551" w:rsidRPr="008B4E49">
        <w:rPr>
          <w:rFonts w:ascii="Times New Roman" w:hAnsi="Times New Roman" w:cs="Times New Roman"/>
        </w:rPr>
        <w:t>nustatyta tvarka gali kreiptis į perkančiąją organizaciją dėl papildomos su pirkimo dokumentais susijusios informacijos.</w:t>
      </w:r>
    </w:p>
    <w:p w14:paraId="11D12F0F" w14:textId="77777777" w:rsidR="00B83FD5" w:rsidRPr="001B6860" w:rsidRDefault="00B83FD5" w:rsidP="00B83FD5">
      <w:pPr>
        <w:pStyle w:val="Heading1"/>
        <w:tabs>
          <w:tab w:val="left" w:pos="567"/>
        </w:tabs>
        <w:spacing w:line="20" w:lineRule="atLeast"/>
        <w:contextualSpacing/>
        <w:rPr>
          <w:rFonts w:ascii="Times New Roman" w:hAnsi="Times New Roman" w:cs="Times New Roman"/>
          <w:b/>
          <w:sz w:val="36"/>
          <w:szCs w:val="36"/>
        </w:rPr>
      </w:pPr>
      <w:bookmarkStart w:id="12" w:name="_Ref39473754"/>
      <w:bookmarkStart w:id="13" w:name="_Ref39473761"/>
      <w:bookmarkStart w:id="14" w:name="_Ref39474188"/>
      <w:bookmarkStart w:id="15" w:name="_Toc192512487"/>
      <w:r w:rsidRPr="001B6860">
        <w:rPr>
          <w:rFonts w:ascii="Times New Roman" w:hAnsi="Times New Roman" w:cs="Times New Roman"/>
          <w:b/>
          <w:sz w:val="36"/>
          <w:szCs w:val="36"/>
        </w:rPr>
        <w:t>4.</w:t>
      </w:r>
      <w:r w:rsidRPr="001B6860">
        <w:rPr>
          <w:rFonts w:ascii="Times New Roman" w:hAnsi="Times New Roman" w:cs="Times New Roman"/>
          <w:b/>
          <w:sz w:val="36"/>
          <w:szCs w:val="36"/>
        </w:rPr>
        <w:tab/>
        <w:t>Tiekėjų pašalinimo pagrindai</w:t>
      </w:r>
      <w:bookmarkEnd w:id="12"/>
      <w:bookmarkEnd w:id="13"/>
      <w:bookmarkEnd w:id="14"/>
      <w:r w:rsidRPr="001B6860">
        <w:rPr>
          <w:rFonts w:ascii="Times New Roman" w:hAnsi="Times New Roman" w:cs="Times New Roman"/>
          <w:b/>
          <w:sz w:val="36"/>
          <w:szCs w:val="36"/>
        </w:rPr>
        <w:t xml:space="preserve"> ir kvalifikacijos reikalavimai</w:t>
      </w:r>
      <w:bookmarkEnd w:id="15"/>
    </w:p>
    <w:p w14:paraId="2107100B" w14:textId="4B1FC4DE" w:rsidR="00B83FD5" w:rsidRPr="00070108" w:rsidRDefault="00B83FD5" w:rsidP="00D97DE2">
      <w:pPr>
        <w:pStyle w:val="ListParagraph"/>
        <w:tabs>
          <w:tab w:val="left" w:pos="1276"/>
        </w:tabs>
        <w:spacing w:after="0" w:line="20" w:lineRule="atLeast"/>
        <w:ind w:left="0" w:firstLine="567"/>
        <w:jc w:val="both"/>
        <w:rPr>
          <w:rFonts w:ascii="Times New Roman" w:hAnsi="Times New Roman" w:cs="Times New Roman"/>
        </w:rPr>
      </w:pPr>
      <w:r w:rsidRPr="00070108">
        <w:rPr>
          <w:rFonts w:ascii="Times New Roman" w:hAnsi="Times New Roman" w:cs="Times New Roman"/>
        </w:rPr>
        <w:t>4.1.</w:t>
      </w:r>
      <w:r w:rsidRPr="00070108">
        <w:rPr>
          <w:rFonts w:ascii="Times New Roman" w:hAnsi="Times New Roman" w:cs="Times New Roman"/>
        </w:rPr>
        <w:tab/>
        <w:t>Reikalavimai dėl tiekėjo ir</w:t>
      </w:r>
      <w:bookmarkStart w:id="16" w:name="_Hlk41039660"/>
      <w:r w:rsidRPr="00070108">
        <w:rPr>
          <w:rFonts w:ascii="Times New Roman" w:hAnsi="Times New Roman" w:cs="Times New Roman"/>
        </w:rPr>
        <w:t xml:space="preserve"> subtiekėjų (jei taikoma), ūkio subjektų, kurių pajėgumais tiekėjas remiasi, </w:t>
      </w:r>
      <w:bookmarkEnd w:id="16"/>
      <w:r w:rsidRPr="00070108">
        <w:rPr>
          <w:rFonts w:ascii="Times New Roman" w:hAnsi="Times New Roman" w:cs="Times New Roman"/>
        </w:rPr>
        <w:t xml:space="preserve">pašalinimo pagrindų nebuvimo bei jų nebuvimą patvirtinantys dokumentai nurodyti </w:t>
      </w:r>
      <w:r w:rsidR="00AD52C1" w:rsidRPr="00070108">
        <w:rPr>
          <w:rFonts w:ascii="Times New Roman" w:hAnsi="Times New Roman" w:cs="Times New Roman"/>
        </w:rPr>
        <w:t>S</w:t>
      </w:r>
      <w:r w:rsidRPr="00070108">
        <w:rPr>
          <w:rFonts w:ascii="Times New Roman" w:hAnsi="Times New Roman" w:cs="Times New Roman"/>
        </w:rPr>
        <w:t xml:space="preserve">pecialiųjų </w:t>
      </w:r>
      <w:r w:rsidRPr="00070108">
        <w:rPr>
          <w:rFonts w:ascii="Times New Roman" w:eastAsia="Calibri" w:hAnsi="Times New Roman" w:cs="Times New Roman"/>
        </w:rPr>
        <w:t xml:space="preserve">sąlygų </w:t>
      </w:r>
      <w:r w:rsidRPr="00070108">
        <w:rPr>
          <w:rFonts w:ascii="Times New Roman" w:hAnsi="Times New Roman" w:cs="Times New Roman"/>
        </w:rPr>
        <w:t>3</w:t>
      </w:r>
      <w:r w:rsidR="00AD52C1" w:rsidRPr="00070108">
        <w:rPr>
          <w:rFonts w:ascii="Times New Roman" w:hAnsi="Times New Roman" w:cs="Times New Roman"/>
        </w:rPr>
        <w:t> </w:t>
      </w:r>
      <w:r w:rsidRPr="00070108">
        <w:rPr>
          <w:rFonts w:ascii="Times New Roman" w:eastAsia="Calibri" w:hAnsi="Times New Roman" w:cs="Times New Roman"/>
        </w:rPr>
        <w:t>priede „</w:t>
      </w:r>
      <w:r w:rsidRPr="00070108">
        <w:rPr>
          <w:rFonts w:ascii="Times New Roman" w:hAnsi="Times New Roman" w:cs="Times New Roman"/>
          <w:bCs/>
          <w:color w:val="000000"/>
        </w:rPr>
        <w:t>Tiekėjų pašalinimo pagrindai</w:t>
      </w:r>
      <w:r w:rsidRPr="00070108">
        <w:rPr>
          <w:rFonts w:ascii="Times New Roman" w:eastAsia="Calibri" w:hAnsi="Times New Roman" w:cs="Times New Roman"/>
        </w:rPr>
        <w:t>“</w:t>
      </w:r>
      <w:r w:rsidRPr="00070108">
        <w:rPr>
          <w:rFonts w:ascii="Times New Roman" w:hAnsi="Times New Roman" w:cs="Times New Roman"/>
        </w:rPr>
        <w:t>.</w:t>
      </w:r>
    </w:p>
    <w:p w14:paraId="46F50D77" w14:textId="166ECEDA" w:rsidR="00262936" w:rsidRPr="00070108" w:rsidRDefault="00B83FD5" w:rsidP="002743D4">
      <w:pPr>
        <w:pStyle w:val="ListParagraph"/>
        <w:tabs>
          <w:tab w:val="left" w:pos="1276"/>
        </w:tabs>
        <w:spacing w:after="0" w:line="20" w:lineRule="atLeast"/>
        <w:ind w:left="0" w:firstLine="567"/>
        <w:jc w:val="both"/>
        <w:rPr>
          <w:rFonts w:ascii="Times New Roman" w:hAnsi="Times New Roman" w:cs="Times New Roman"/>
        </w:rPr>
      </w:pPr>
      <w:r w:rsidRPr="00070108">
        <w:rPr>
          <w:rFonts w:ascii="Times New Roman" w:hAnsi="Times New Roman" w:cs="Times New Roman"/>
        </w:rPr>
        <w:t>4.2.</w:t>
      </w:r>
      <w:r w:rsidRPr="00070108">
        <w:rPr>
          <w:rFonts w:ascii="Times New Roman" w:hAnsi="Times New Roman" w:cs="Times New Roman"/>
        </w:rPr>
        <w:tab/>
      </w:r>
      <w:r w:rsidR="00A60E2D" w:rsidRPr="00070108">
        <w:rPr>
          <w:rFonts w:ascii="Times New Roman" w:eastAsia="Times New Roman" w:hAnsi="Times New Roman" w:cs="Times New Roman"/>
          <w:lang w:eastAsia="lt-LT"/>
        </w:rPr>
        <w:t>Tiekėjams</w:t>
      </w:r>
      <w:r w:rsidR="002743D4" w:rsidRPr="00070108">
        <w:rPr>
          <w:rFonts w:ascii="Times New Roman" w:hAnsi="Times New Roman" w:cs="Times New Roman"/>
        </w:rPr>
        <w:t xml:space="preserve"> nustatomi kvalifikacijos reikalavimai ir (arba) reikalavimai dėl kokybės vadybos sistemos ir (arba) aplinkos apsaugos vadybos sistemos standartų laikymosi ir jų atitiktį patvirtinantys dokumentai nurodyti </w:t>
      </w:r>
      <w:r w:rsidR="00F665A1" w:rsidRPr="00070108">
        <w:rPr>
          <w:rFonts w:ascii="Times New Roman" w:hAnsi="Times New Roman" w:cs="Times New Roman"/>
        </w:rPr>
        <w:t>S</w:t>
      </w:r>
      <w:r w:rsidR="002743D4" w:rsidRPr="00070108">
        <w:rPr>
          <w:rFonts w:ascii="Times New Roman" w:hAnsi="Times New Roman" w:cs="Times New Roman"/>
        </w:rPr>
        <w:t xml:space="preserve">pecialiųjų sąlygų </w:t>
      </w:r>
      <w:r w:rsidR="00F9476D" w:rsidRPr="00070108">
        <w:rPr>
          <w:rFonts w:ascii="Times New Roman" w:hAnsi="Times New Roman" w:cs="Times New Roman"/>
        </w:rPr>
        <w:t>5</w:t>
      </w:r>
      <w:r w:rsidR="002743D4" w:rsidRPr="00070108">
        <w:rPr>
          <w:rFonts w:ascii="Times New Roman" w:hAnsi="Times New Roman" w:cs="Times New Roman"/>
        </w:rPr>
        <w:t xml:space="preserve"> priede „Tiekėjų kvalifikacijos reikalavimai ir reikalaujami kokybės bei aplinkos apsaugos vadybos sistemų standartai“</w:t>
      </w:r>
      <w:r w:rsidRPr="00070108">
        <w:rPr>
          <w:rFonts w:ascii="Times New Roman" w:hAnsi="Times New Roman" w:cs="Times New Roman"/>
        </w:rPr>
        <w:t>.</w:t>
      </w:r>
    </w:p>
    <w:p w14:paraId="27AD0432" w14:textId="77777777" w:rsidR="00B83FD5" w:rsidRPr="00264E78" w:rsidRDefault="00B83FD5" w:rsidP="00B83FD5">
      <w:pPr>
        <w:pStyle w:val="Heading1"/>
        <w:tabs>
          <w:tab w:val="left" w:pos="567"/>
        </w:tabs>
        <w:spacing w:after="0"/>
        <w:contextualSpacing/>
        <w:jc w:val="both"/>
        <w:rPr>
          <w:rFonts w:ascii="Times New Roman" w:hAnsi="Times New Roman" w:cs="Times New Roman"/>
          <w:b/>
          <w:sz w:val="36"/>
          <w:szCs w:val="36"/>
        </w:rPr>
      </w:pPr>
      <w:bookmarkStart w:id="17" w:name="_Toc192512488"/>
      <w:r w:rsidRPr="00264E78">
        <w:rPr>
          <w:rFonts w:ascii="Times New Roman" w:hAnsi="Times New Roman" w:cs="Times New Roman"/>
          <w:b/>
          <w:sz w:val="36"/>
          <w:szCs w:val="36"/>
        </w:rPr>
        <w:lastRenderedPageBreak/>
        <w:t>5.</w:t>
      </w:r>
      <w:r w:rsidRPr="00264E78">
        <w:rPr>
          <w:rFonts w:ascii="Times New Roman" w:hAnsi="Times New Roman" w:cs="Times New Roman"/>
          <w:b/>
          <w:sz w:val="36"/>
          <w:szCs w:val="36"/>
        </w:rPr>
        <w:tab/>
        <w:t>Reikalavimai, susiję su nacionaliniu saugumu</w:t>
      </w:r>
      <w:bookmarkEnd w:id="17"/>
    </w:p>
    <w:p w14:paraId="0F8A18FB" w14:textId="45B20077" w:rsidR="001419AC" w:rsidRPr="00070108" w:rsidRDefault="00B83FD5" w:rsidP="001419AC">
      <w:pPr>
        <w:tabs>
          <w:tab w:val="left" w:pos="1276"/>
        </w:tabs>
        <w:spacing w:after="0" w:line="240" w:lineRule="auto"/>
        <w:ind w:firstLine="567"/>
        <w:jc w:val="both"/>
        <w:rPr>
          <w:rFonts w:ascii="Times New Roman" w:hAnsi="Times New Roman" w:cs="Times New Roman"/>
          <w:color w:val="000000" w:themeColor="text1"/>
          <w:sz w:val="22"/>
          <w:szCs w:val="22"/>
        </w:rPr>
      </w:pPr>
      <w:r w:rsidRPr="009329D3">
        <w:rPr>
          <w:rFonts w:ascii="Times New Roman" w:hAnsi="Times New Roman" w:cs="Times New Roman"/>
          <w:sz w:val="22"/>
          <w:szCs w:val="22"/>
        </w:rPr>
        <w:t>5.1</w:t>
      </w:r>
      <w:r w:rsidRPr="009329D3">
        <w:rPr>
          <w:rFonts w:ascii="Times New Roman" w:hAnsi="Times New Roman" w:cs="Times New Roman"/>
          <w:sz w:val="22"/>
          <w:szCs w:val="22"/>
        </w:rPr>
        <w:tab/>
      </w:r>
      <w:r w:rsidR="001419AC" w:rsidRPr="003D4CF7">
        <w:rPr>
          <w:rFonts w:ascii="Times New Roman" w:hAnsi="Times New Roman" w:cs="Times New Roman"/>
          <w:color w:val="000000" w:themeColor="text1"/>
          <w:sz w:val="22"/>
          <w:szCs w:val="22"/>
        </w:rPr>
        <w:t xml:space="preserve">Pirkimui taikomos </w:t>
      </w:r>
      <w:r w:rsidR="001419AC" w:rsidRPr="00070108">
        <w:rPr>
          <w:rFonts w:ascii="Times New Roman" w:hAnsi="Times New Roman" w:cs="Times New Roman"/>
          <w:color w:val="000000" w:themeColor="text1"/>
          <w:sz w:val="22"/>
          <w:szCs w:val="22"/>
        </w:rPr>
        <w:t xml:space="preserve">Reglamento nuostatos. Kartu su pasiūlymu tiekėjas </w:t>
      </w:r>
      <w:r w:rsidR="00696C01">
        <w:rPr>
          <w:rFonts w:ascii="Times New Roman" w:hAnsi="Times New Roman" w:cs="Times New Roman"/>
          <w:color w:val="000000" w:themeColor="text1"/>
          <w:sz w:val="22"/>
          <w:szCs w:val="22"/>
        </w:rPr>
        <w:t xml:space="preserve">(kiekvienas jungtinės veiklos sutarties partneris, subrangovas, subtiekėjas) </w:t>
      </w:r>
      <w:r w:rsidR="001419AC" w:rsidRPr="00070108">
        <w:rPr>
          <w:rFonts w:ascii="Times New Roman" w:hAnsi="Times New Roman" w:cs="Times New Roman"/>
          <w:color w:val="000000" w:themeColor="text1"/>
          <w:sz w:val="22"/>
          <w:szCs w:val="22"/>
        </w:rPr>
        <w:t xml:space="preserve">turi pateikti užpildytą deklaraciją dėl (ne)atitikties Reglamento nuostatoms, kuri pateikta </w:t>
      </w:r>
      <w:r w:rsidR="00F665A1" w:rsidRPr="00070108">
        <w:rPr>
          <w:rFonts w:ascii="Times New Roman" w:hAnsi="Times New Roman" w:cs="Times New Roman"/>
          <w:color w:val="000000" w:themeColor="text1"/>
          <w:sz w:val="22"/>
          <w:szCs w:val="22"/>
        </w:rPr>
        <w:t>S</w:t>
      </w:r>
      <w:r w:rsidR="001419AC" w:rsidRPr="00070108">
        <w:rPr>
          <w:rFonts w:ascii="Times New Roman" w:hAnsi="Times New Roman" w:cs="Times New Roman"/>
          <w:color w:val="000000" w:themeColor="text1"/>
          <w:sz w:val="22"/>
          <w:szCs w:val="22"/>
        </w:rPr>
        <w:t xml:space="preserve">pecialiųjų sąlygų </w:t>
      </w:r>
      <w:r w:rsidR="00F665A1" w:rsidRPr="00070108">
        <w:rPr>
          <w:rFonts w:ascii="Times New Roman" w:hAnsi="Times New Roman" w:cs="Times New Roman"/>
          <w:color w:val="000000" w:themeColor="text1"/>
          <w:sz w:val="22"/>
          <w:szCs w:val="22"/>
        </w:rPr>
        <w:t xml:space="preserve">11 </w:t>
      </w:r>
      <w:r w:rsidR="001419AC" w:rsidRPr="00070108">
        <w:rPr>
          <w:rFonts w:ascii="Times New Roman" w:hAnsi="Times New Roman" w:cs="Times New Roman"/>
          <w:color w:val="000000" w:themeColor="text1"/>
          <w:sz w:val="22"/>
          <w:szCs w:val="22"/>
        </w:rPr>
        <w:t>pried</w:t>
      </w:r>
      <w:r w:rsidR="00D30E5C">
        <w:rPr>
          <w:rFonts w:ascii="Times New Roman" w:hAnsi="Times New Roman" w:cs="Times New Roman"/>
          <w:color w:val="000000" w:themeColor="text1"/>
          <w:sz w:val="22"/>
          <w:szCs w:val="22"/>
        </w:rPr>
        <w:t>e</w:t>
      </w:r>
      <w:r w:rsidR="001419AC" w:rsidRPr="00070108">
        <w:rPr>
          <w:rFonts w:ascii="Times New Roman" w:hAnsi="Times New Roman" w:cs="Times New Roman"/>
          <w:color w:val="000000" w:themeColor="text1"/>
          <w:sz w:val="22"/>
          <w:szCs w:val="22"/>
        </w:rPr>
        <w:t>. Kilus abejonių dėl tiekėjo (ne)atitikties Reglamento nuostatoms, perkančioji organizacija iš galimo laimėtojo prašys pateikti dokumentus, įrodančius deklaracijoje pateiktų duomenų teisingumą.</w:t>
      </w:r>
    </w:p>
    <w:p w14:paraId="3386CC9B" w14:textId="3FECFF38" w:rsidR="00B83FD5" w:rsidRPr="0093682B" w:rsidRDefault="001419AC" w:rsidP="001419AC">
      <w:pPr>
        <w:spacing w:after="0" w:line="240" w:lineRule="auto"/>
        <w:ind w:firstLine="567"/>
        <w:jc w:val="both"/>
        <w:rPr>
          <w:rFonts w:ascii="Times New Roman" w:hAnsi="Times New Roman" w:cs="Times New Roman"/>
          <w:iCs/>
          <w:sz w:val="22"/>
          <w:szCs w:val="22"/>
        </w:rPr>
      </w:pPr>
      <w:r w:rsidRPr="00070108">
        <w:rPr>
          <w:rFonts w:ascii="Times New Roman" w:hAnsi="Times New Roman" w:cs="Times New Roman"/>
          <w:color w:val="000000" w:themeColor="text1"/>
          <w:sz w:val="22"/>
          <w:szCs w:val="22"/>
        </w:rPr>
        <w:t>5.2.</w:t>
      </w:r>
      <w:r w:rsidRPr="00070108">
        <w:rPr>
          <w:rFonts w:ascii="Times New Roman" w:hAnsi="Times New Roman" w:cs="Times New Roman"/>
          <w:color w:val="000000" w:themeColor="text1"/>
          <w:sz w:val="22"/>
          <w:szCs w:val="22"/>
        </w:rPr>
        <w:tab/>
        <w:t>Perkančioji organizacija nustačiusi, kad tiekėjo pasitelktas subtiekėjas ar ūkio subjektas, kurio pajėgumais remiamasi, tenkina Reglamento 5 k straipsnyje nustatytus ribojimus, reikalaus</w:t>
      </w:r>
      <w:r w:rsidRPr="003D4CF7">
        <w:rPr>
          <w:rFonts w:ascii="Times New Roman" w:hAnsi="Times New Roman" w:cs="Times New Roman"/>
          <w:color w:val="000000" w:themeColor="text1"/>
          <w:sz w:val="22"/>
          <w:szCs w:val="22"/>
        </w:rPr>
        <w:t xml:space="preserve"> tiekėjo juos pakeisti kitais, pirkimo sąlygų reikalavimus atitinkančiais, subjektais</w:t>
      </w:r>
      <w:r w:rsidR="00AA5578" w:rsidRPr="00A8575F">
        <w:rPr>
          <w:rFonts w:ascii="Times New Roman" w:hAnsi="Times New Roman" w:cs="Times New Roman"/>
          <w:color w:val="000000" w:themeColor="text1"/>
          <w:sz w:val="24"/>
          <w:szCs w:val="24"/>
        </w:rPr>
        <w:t>.</w:t>
      </w:r>
    </w:p>
    <w:p w14:paraId="7B39C5C8" w14:textId="45A24D56" w:rsidR="00B83FD5" w:rsidRPr="00AB4605" w:rsidRDefault="00B83FD5" w:rsidP="00B83FD5">
      <w:pPr>
        <w:pStyle w:val="Heading1"/>
        <w:tabs>
          <w:tab w:val="left" w:pos="567"/>
        </w:tabs>
        <w:spacing w:line="20" w:lineRule="atLeast"/>
        <w:contextualSpacing/>
        <w:rPr>
          <w:rFonts w:ascii="Times New Roman" w:hAnsi="Times New Roman" w:cs="Times New Roman"/>
          <w:b/>
          <w:sz w:val="36"/>
          <w:szCs w:val="36"/>
        </w:rPr>
      </w:pPr>
      <w:bookmarkStart w:id="18" w:name="_Ref39666794"/>
      <w:bookmarkStart w:id="19" w:name="_Ref39666796"/>
      <w:bookmarkStart w:id="20" w:name="_Toc192512489"/>
      <w:r>
        <w:rPr>
          <w:rFonts w:ascii="Times New Roman" w:hAnsi="Times New Roman" w:cs="Times New Roman"/>
          <w:b/>
          <w:sz w:val="36"/>
          <w:szCs w:val="36"/>
        </w:rPr>
        <w:t>6.</w:t>
      </w:r>
      <w:r>
        <w:rPr>
          <w:rFonts w:ascii="Times New Roman" w:hAnsi="Times New Roman" w:cs="Times New Roman"/>
          <w:b/>
          <w:sz w:val="36"/>
          <w:szCs w:val="36"/>
        </w:rPr>
        <w:tab/>
      </w:r>
      <w:r w:rsidRPr="00AB4605">
        <w:rPr>
          <w:rFonts w:ascii="Times New Roman" w:hAnsi="Times New Roman" w:cs="Times New Roman"/>
          <w:b/>
          <w:sz w:val="36"/>
          <w:szCs w:val="36"/>
        </w:rPr>
        <w:t>Specialieji reikalavimai pasiūlymų rengimui ir pateikimui</w:t>
      </w:r>
      <w:bookmarkEnd w:id="18"/>
      <w:bookmarkEnd w:id="19"/>
      <w:bookmarkEnd w:id="20"/>
    </w:p>
    <w:p w14:paraId="7265813D" w14:textId="036FEF1A" w:rsidR="00B83FD5" w:rsidRPr="00070108" w:rsidRDefault="00B83FD5" w:rsidP="00BF6BDF">
      <w:pPr>
        <w:tabs>
          <w:tab w:val="left" w:pos="1276"/>
        </w:tabs>
        <w:spacing w:after="0" w:line="240" w:lineRule="auto"/>
        <w:ind w:firstLine="567"/>
        <w:jc w:val="both"/>
        <w:rPr>
          <w:rFonts w:ascii="Times New Roman" w:hAnsi="Times New Roman" w:cs="Times New Roman"/>
          <w:i/>
          <w:iCs/>
          <w:sz w:val="22"/>
          <w:szCs w:val="22"/>
        </w:rPr>
      </w:pPr>
      <w:r w:rsidRPr="00185619">
        <w:rPr>
          <w:rFonts w:ascii="Times New Roman" w:hAnsi="Times New Roman" w:cs="Times New Roman"/>
          <w:sz w:val="22"/>
          <w:szCs w:val="22"/>
        </w:rPr>
        <w:t>6.1.</w:t>
      </w:r>
      <w:r w:rsidRPr="00185619">
        <w:rPr>
          <w:rFonts w:ascii="Times New Roman" w:hAnsi="Times New Roman" w:cs="Times New Roman"/>
          <w:sz w:val="22"/>
          <w:szCs w:val="22"/>
        </w:rPr>
        <w:tab/>
        <w:t xml:space="preserve">Tiekėjo </w:t>
      </w:r>
      <w:r w:rsidRPr="00070108">
        <w:rPr>
          <w:rFonts w:ascii="Times New Roman" w:hAnsi="Times New Roman" w:cs="Times New Roman"/>
          <w:sz w:val="22"/>
          <w:szCs w:val="22"/>
        </w:rPr>
        <w:t>pasiūlymą sudaro CVP IS pateikiamų ir žemiau nurodytų dokumentų visuma:</w:t>
      </w:r>
    </w:p>
    <w:p w14:paraId="3B1BFD78" w14:textId="5620FFD5" w:rsidR="00B83FD5" w:rsidRPr="00070108" w:rsidRDefault="00B83FD5" w:rsidP="00DC2175">
      <w:pPr>
        <w:pStyle w:val="ListParagraph"/>
        <w:numPr>
          <w:ilvl w:val="2"/>
          <w:numId w:val="5"/>
        </w:numPr>
        <w:shd w:val="clear" w:color="auto" w:fill="F2F2F2" w:themeFill="background1" w:themeFillShade="F2"/>
        <w:tabs>
          <w:tab w:val="left" w:pos="1276"/>
        </w:tabs>
        <w:spacing w:after="0" w:line="240" w:lineRule="auto"/>
        <w:ind w:left="0" w:firstLine="567"/>
        <w:jc w:val="both"/>
        <w:rPr>
          <w:rFonts w:ascii="Times New Roman" w:hAnsi="Times New Roman" w:cs="Times New Roman"/>
          <w:u w:val="single"/>
        </w:rPr>
      </w:pPr>
      <w:r w:rsidRPr="00070108">
        <w:rPr>
          <w:rFonts w:ascii="Times New Roman" w:hAnsi="Times New Roman" w:cs="Times New Roman"/>
        </w:rPr>
        <w:t xml:space="preserve">tiekėjo pasirašytas pasiūlymas, parengtas pagal </w:t>
      </w:r>
      <w:r w:rsidR="009C0313" w:rsidRPr="00070108">
        <w:rPr>
          <w:rFonts w:ascii="Times New Roman" w:hAnsi="Times New Roman" w:cs="Times New Roman"/>
        </w:rPr>
        <w:t>S</w:t>
      </w:r>
      <w:r w:rsidRPr="00070108">
        <w:rPr>
          <w:rFonts w:ascii="Times New Roman" w:hAnsi="Times New Roman" w:cs="Times New Roman"/>
        </w:rPr>
        <w:t xml:space="preserve">pecialiųjų sąlygų </w:t>
      </w:r>
      <w:r w:rsidR="00F665A1" w:rsidRPr="00070108">
        <w:rPr>
          <w:rFonts w:ascii="Times New Roman" w:hAnsi="Times New Roman" w:cs="Times New Roman"/>
        </w:rPr>
        <w:t>6</w:t>
      </w:r>
      <w:r w:rsidRPr="00070108">
        <w:rPr>
          <w:rFonts w:ascii="Times New Roman" w:hAnsi="Times New Roman" w:cs="Times New Roman"/>
          <w:shd w:val="clear" w:color="auto" w:fill="FFFFFF"/>
        </w:rPr>
        <w:t xml:space="preserve"> </w:t>
      </w:r>
      <w:r w:rsidRPr="00070108">
        <w:rPr>
          <w:rFonts w:ascii="Times New Roman" w:hAnsi="Times New Roman" w:cs="Times New Roman"/>
        </w:rPr>
        <w:t>priede „Pasiūlymo forma“ pateiktą pasiūlymo formą</w:t>
      </w:r>
      <w:r w:rsidR="0003195E" w:rsidRPr="00070108">
        <w:rPr>
          <w:rFonts w:ascii="Times New Roman" w:hAnsi="Times New Roman" w:cs="Times New Roman"/>
        </w:rPr>
        <w:t>;</w:t>
      </w:r>
    </w:p>
    <w:p w14:paraId="3B91B3BB" w14:textId="3A70C99A" w:rsidR="00A321CA" w:rsidRPr="00070108" w:rsidRDefault="00CA6095" w:rsidP="00DC2175">
      <w:pPr>
        <w:pStyle w:val="ListParagraph"/>
        <w:numPr>
          <w:ilvl w:val="2"/>
          <w:numId w:val="5"/>
        </w:numPr>
        <w:shd w:val="clear" w:color="auto" w:fill="F2F2F2" w:themeFill="background1" w:themeFillShade="F2"/>
        <w:tabs>
          <w:tab w:val="left" w:pos="1276"/>
        </w:tabs>
        <w:spacing w:after="0" w:line="240" w:lineRule="auto"/>
        <w:ind w:left="0" w:firstLine="567"/>
        <w:jc w:val="both"/>
        <w:rPr>
          <w:rFonts w:ascii="Times New Roman" w:hAnsi="Times New Roman" w:cs="Times New Roman"/>
          <w:u w:val="single"/>
        </w:rPr>
      </w:pPr>
      <w:r w:rsidRPr="00070108">
        <w:rPr>
          <w:rFonts w:ascii="Times New Roman" w:hAnsi="Times New Roman" w:cs="Times New Roman"/>
        </w:rPr>
        <w:t>pasiūlymo galiojimą užtikrinantis dokumentas;</w:t>
      </w:r>
    </w:p>
    <w:p w14:paraId="3BD7A542" w14:textId="4B0379FA" w:rsidR="00B83FD5" w:rsidRPr="00070108" w:rsidRDefault="00B83FD5" w:rsidP="00DC2175">
      <w:pPr>
        <w:pStyle w:val="ListParagraph"/>
        <w:numPr>
          <w:ilvl w:val="2"/>
          <w:numId w:val="5"/>
        </w:numPr>
        <w:shd w:val="clear" w:color="auto" w:fill="F2F2F2" w:themeFill="background1" w:themeFillShade="F2"/>
        <w:tabs>
          <w:tab w:val="left" w:pos="1276"/>
        </w:tabs>
        <w:spacing w:after="0" w:line="240" w:lineRule="auto"/>
        <w:ind w:left="0" w:firstLine="567"/>
        <w:jc w:val="both"/>
        <w:rPr>
          <w:rFonts w:ascii="Times New Roman" w:hAnsi="Times New Roman" w:cs="Times New Roman"/>
          <w:u w:val="single"/>
        </w:rPr>
      </w:pPr>
      <w:r w:rsidRPr="00070108">
        <w:rPr>
          <w:rFonts w:ascii="Times New Roman" w:hAnsi="Times New Roman" w:cs="Times New Roman"/>
        </w:rPr>
        <w:t>užpildytas EBVPD (</w:t>
      </w:r>
      <w:r w:rsidR="009C0313" w:rsidRPr="00070108">
        <w:rPr>
          <w:rFonts w:ascii="Times New Roman" w:hAnsi="Times New Roman" w:cs="Times New Roman"/>
        </w:rPr>
        <w:t>S</w:t>
      </w:r>
      <w:r w:rsidRPr="00070108">
        <w:rPr>
          <w:rFonts w:ascii="Times New Roman" w:hAnsi="Times New Roman" w:cs="Times New Roman"/>
        </w:rPr>
        <w:t xml:space="preserve">pecialiųjų sąlygų </w:t>
      </w:r>
      <w:r w:rsidR="00D5223D" w:rsidRPr="00070108">
        <w:rPr>
          <w:rFonts w:ascii="Times New Roman" w:hAnsi="Times New Roman" w:cs="Times New Roman"/>
        </w:rPr>
        <w:t>4</w:t>
      </w:r>
      <w:r w:rsidRPr="00070108">
        <w:rPr>
          <w:rFonts w:ascii="Times New Roman" w:hAnsi="Times New Roman" w:cs="Times New Roman"/>
        </w:rPr>
        <w:t xml:space="preserve"> priedas). Pasirašydamas pasiūlymą, tiekėjas patvirtina ir EBVPD tikrumą;</w:t>
      </w:r>
    </w:p>
    <w:p w14:paraId="5AEBA573" w14:textId="77777777" w:rsidR="00B83FD5" w:rsidRPr="00070108" w:rsidRDefault="00B83FD5" w:rsidP="00DC2175">
      <w:pPr>
        <w:pStyle w:val="ListParagraph"/>
        <w:numPr>
          <w:ilvl w:val="2"/>
          <w:numId w:val="5"/>
        </w:numPr>
        <w:shd w:val="clear" w:color="auto" w:fill="F2F2F2" w:themeFill="background1" w:themeFillShade="F2"/>
        <w:tabs>
          <w:tab w:val="left" w:pos="1276"/>
        </w:tabs>
        <w:spacing w:after="0" w:line="240" w:lineRule="auto"/>
        <w:ind w:left="0" w:firstLine="567"/>
        <w:jc w:val="both"/>
        <w:rPr>
          <w:rFonts w:ascii="Times New Roman" w:hAnsi="Times New Roman" w:cs="Times New Roman"/>
          <w:u w:val="single"/>
        </w:rPr>
      </w:pPr>
      <w:r w:rsidRPr="00070108">
        <w:rPr>
          <w:rFonts w:ascii="Times New Roman" w:hAnsi="Times New Roman" w:cs="Times New Roman"/>
        </w:rPr>
        <w:t>jungtinės veiklos sutarties kopija (jeigu pirkime dalyvauja ūkio subjektų grupė jungtinės veiklos sutarties pagrindu);</w:t>
      </w:r>
    </w:p>
    <w:p w14:paraId="1D3709C4" w14:textId="0E614438" w:rsidR="00B83FD5" w:rsidRPr="00070108" w:rsidRDefault="00B83FD5" w:rsidP="00DC2175">
      <w:pPr>
        <w:pStyle w:val="ListParagraph"/>
        <w:numPr>
          <w:ilvl w:val="2"/>
          <w:numId w:val="5"/>
        </w:numPr>
        <w:shd w:val="clear" w:color="auto" w:fill="F2F2F2" w:themeFill="background1" w:themeFillShade="F2"/>
        <w:tabs>
          <w:tab w:val="left" w:pos="1276"/>
        </w:tabs>
        <w:spacing w:after="0" w:line="240" w:lineRule="auto"/>
        <w:ind w:left="0" w:firstLine="567"/>
        <w:jc w:val="both"/>
        <w:rPr>
          <w:rFonts w:ascii="Times New Roman" w:hAnsi="Times New Roman" w:cs="Times New Roman"/>
          <w:u w:val="single"/>
        </w:rPr>
      </w:pPr>
      <w:r w:rsidRPr="00070108">
        <w:rPr>
          <w:rFonts w:ascii="Times New Roman" w:hAnsi="Times New Roman" w:cs="Times New Roman"/>
        </w:rPr>
        <w:t>dokumentas, patvirtinantis, kad asmuo, kuris pasirašė pasiūlymą (jei jis ne tiekėjo vadovas), turėjo teisę jį pasirašyti;</w:t>
      </w:r>
    </w:p>
    <w:p w14:paraId="22167ED8" w14:textId="348390F0" w:rsidR="004D44DD" w:rsidRPr="00070108" w:rsidRDefault="004D44DD" w:rsidP="00DC2175">
      <w:pPr>
        <w:pStyle w:val="ListParagraph"/>
        <w:numPr>
          <w:ilvl w:val="2"/>
          <w:numId w:val="5"/>
        </w:numPr>
        <w:shd w:val="clear" w:color="auto" w:fill="F2F2F2" w:themeFill="background1" w:themeFillShade="F2"/>
        <w:tabs>
          <w:tab w:val="left" w:pos="1276"/>
        </w:tabs>
        <w:spacing w:after="0" w:line="240" w:lineRule="auto"/>
        <w:ind w:left="0" w:firstLine="567"/>
        <w:jc w:val="both"/>
        <w:rPr>
          <w:rFonts w:ascii="Times New Roman" w:hAnsi="Times New Roman" w:cs="Times New Roman"/>
        </w:rPr>
      </w:pPr>
      <w:r w:rsidRPr="00070108">
        <w:rPr>
          <w:rFonts w:ascii="Times New Roman" w:hAnsi="Times New Roman" w:cs="Times New Roman"/>
        </w:rPr>
        <w:t>jei tiekėjas pasitelkia ūkio subjektus, kurių pajėgumais remiasi, – įrodymai, kad šie ištekliai bus prieinami per visą sutartinių įsipareigojimų vykdymo laikotarpį;</w:t>
      </w:r>
    </w:p>
    <w:p w14:paraId="637E67A3" w14:textId="2CFEE68A" w:rsidR="00B83FD5" w:rsidRPr="00070108" w:rsidRDefault="00B83FD5" w:rsidP="00DC2175">
      <w:pPr>
        <w:pStyle w:val="ListParagraph"/>
        <w:numPr>
          <w:ilvl w:val="2"/>
          <w:numId w:val="5"/>
        </w:numPr>
        <w:shd w:val="clear" w:color="auto" w:fill="F2F2F2" w:themeFill="background1" w:themeFillShade="F2"/>
        <w:tabs>
          <w:tab w:val="left" w:pos="1276"/>
        </w:tabs>
        <w:spacing w:after="0" w:line="240" w:lineRule="auto"/>
        <w:ind w:left="0" w:firstLine="567"/>
        <w:jc w:val="both"/>
        <w:rPr>
          <w:rFonts w:ascii="Times New Roman" w:hAnsi="Times New Roman" w:cs="Times New Roman"/>
          <w:u w:val="single"/>
        </w:rPr>
      </w:pPr>
      <w:r w:rsidRPr="00070108">
        <w:rPr>
          <w:rFonts w:ascii="Times New Roman" w:hAnsi="Times New Roman" w:cs="Times New Roman"/>
        </w:rPr>
        <w:t>jei tiekėjas pasitelkia subtiekėjus, subtiekėjo deklaracija ar kitas dokumentas, patvirtinantis jo sut</w:t>
      </w:r>
      <w:r w:rsidR="00980FD8" w:rsidRPr="00070108">
        <w:rPr>
          <w:rFonts w:ascii="Times New Roman" w:hAnsi="Times New Roman" w:cs="Times New Roman"/>
        </w:rPr>
        <w:t>ikimą būti subtiekėju pirkime</w:t>
      </w:r>
      <w:r w:rsidR="00F6231B" w:rsidRPr="00070108">
        <w:rPr>
          <w:rFonts w:ascii="Times New Roman" w:hAnsi="Times New Roman" w:cs="Times New Roman"/>
        </w:rPr>
        <w:t>;</w:t>
      </w:r>
    </w:p>
    <w:p w14:paraId="100CA904" w14:textId="3F60E391" w:rsidR="00F6231B" w:rsidRPr="00070108" w:rsidRDefault="000F6D90" w:rsidP="00DC2175">
      <w:pPr>
        <w:pStyle w:val="ListParagraph"/>
        <w:numPr>
          <w:ilvl w:val="2"/>
          <w:numId w:val="5"/>
        </w:numPr>
        <w:shd w:val="clear" w:color="auto" w:fill="F2F2F2" w:themeFill="background1" w:themeFillShade="F2"/>
        <w:tabs>
          <w:tab w:val="left" w:pos="1276"/>
        </w:tabs>
        <w:spacing w:after="0" w:line="240" w:lineRule="auto"/>
        <w:ind w:left="0" w:firstLine="567"/>
        <w:jc w:val="both"/>
        <w:rPr>
          <w:rFonts w:ascii="Times New Roman" w:hAnsi="Times New Roman" w:cs="Times New Roman"/>
          <w:u w:val="single"/>
        </w:rPr>
      </w:pPr>
      <w:r w:rsidRPr="00070108">
        <w:rPr>
          <w:rFonts w:ascii="Times New Roman" w:eastAsia="Times New Roman" w:hAnsi="Times New Roman" w:cs="Times New Roman"/>
          <w:b/>
          <w:bCs/>
          <w:lang w:eastAsia="lt-LT"/>
        </w:rPr>
        <w:t>įkainotų veiklų (darbų grupių) sąrašas, užpildytas pagal Specialiųjų sąlygų 7 priedą</w:t>
      </w:r>
      <w:r w:rsidR="00F6231B" w:rsidRPr="00070108">
        <w:rPr>
          <w:rFonts w:ascii="Times New Roman" w:eastAsia="Times New Roman" w:hAnsi="Times New Roman" w:cs="Times New Roman"/>
          <w:lang w:eastAsia="lt-LT"/>
        </w:rPr>
        <w:t>;</w:t>
      </w:r>
    </w:p>
    <w:p w14:paraId="53E76FA7" w14:textId="0306FD6F" w:rsidR="00736C8B" w:rsidRPr="00070108" w:rsidRDefault="00736C8B" w:rsidP="00DC2175">
      <w:pPr>
        <w:pStyle w:val="ListParagraph"/>
        <w:numPr>
          <w:ilvl w:val="2"/>
          <w:numId w:val="5"/>
        </w:numPr>
        <w:tabs>
          <w:tab w:val="left" w:pos="1276"/>
        </w:tabs>
        <w:spacing w:after="0" w:line="240" w:lineRule="auto"/>
        <w:ind w:left="0" w:firstLine="567"/>
        <w:jc w:val="both"/>
        <w:rPr>
          <w:rFonts w:ascii="Times New Roman" w:hAnsi="Times New Roman" w:cs="Times New Roman"/>
          <w:u w:val="single"/>
        </w:rPr>
      </w:pPr>
      <w:r w:rsidRPr="00070108">
        <w:rPr>
          <w:rFonts w:ascii="Times New Roman" w:hAnsi="Times New Roman" w:cs="Times New Roman"/>
          <w:u w:val="single"/>
        </w:rPr>
        <w:t xml:space="preserve">dokumentai reikalingi ekonominio naudingumo kriterijų vertinimui (tiekėjo siūlomų specialistų patirtį įrodantys dokumentai </w:t>
      </w:r>
      <w:r w:rsidRPr="00070108">
        <w:rPr>
          <w:rFonts w:ascii="Times New Roman" w:hAnsi="Times New Roman" w:cs="Times New Roman"/>
        </w:rPr>
        <w:t>(Specialiųjų sąlygų 9 priedas ir priede nurodyti dokumentai);</w:t>
      </w:r>
    </w:p>
    <w:p w14:paraId="6B9CD050" w14:textId="4E19B297" w:rsidR="00AE48E6" w:rsidRPr="00070108" w:rsidRDefault="00736C8B" w:rsidP="00736C8B">
      <w:pPr>
        <w:shd w:val="clear" w:color="auto" w:fill="F2F2F2" w:themeFill="background1" w:themeFillShade="F2"/>
        <w:tabs>
          <w:tab w:val="left" w:pos="1276"/>
        </w:tabs>
        <w:spacing w:after="0" w:line="240" w:lineRule="auto"/>
        <w:jc w:val="both"/>
        <w:rPr>
          <w:rFonts w:ascii="Times New Roman" w:hAnsi="Times New Roman" w:cs="Times New Roman"/>
          <w:sz w:val="22"/>
          <w:szCs w:val="22"/>
          <w:u w:val="single"/>
        </w:rPr>
      </w:pPr>
      <w:r w:rsidRPr="00070108">
        <w:rPr>
          <w:rFonts w:ascii="Times New Roman" w:hAnsi="Times New Roman"/>
          <w:b/>
          <w:color w:val="FF0000"/>
          <w:sz w:val="22"/>
          <w:szCs w:val="22"/>
          <w:u w:val="single"/>
        </w:rPr>
        <w:tab/>
        <w:t xml:space="preserve">Pastaba. </w:t>
      </w:r>
      <w:r w:rsidRPr="00070108">
        <w:rPr>
          <w:rFonts w:ascii="Times New Roman" w:hAnsi="Times New Roman"/>
          <w:b/>
          <w:bCs/>
          <w:i/>
          <w:iCs/>
          <w:color w:val="FF0000"/>
          <w:spacing w:val="-5"/>
          <w:sz w:val="22"/>
          <w:szCs w:val="22"/>
          <w:u w:val="single"/>
        </w:rPr>
        <w:t>Kadangi tiekėjo siūlomų specialistų patirtis yra ekonominio naudingumo vertinimo kriterijai ir pirkimo Specialiųjų sąlygų 9 priede nurodytų</w:t>
      </w:r>
      <w:r w:rsidRPr="00070108">
        <w:rPr>
          <w:rFonts w:ascii="Times New Roman" w:hAnsi="Times New Roman"/>
          <w:color w:val="FF0000"/>
          <w:sz w:val="22"/>
          <w:szCs w:val="22"/>
        </w:rPr>
        <w:t xml:space="preserve"> </w:t>
      </w:r>
      <w:r w:rsidRPr="00070108">
        <w:rPr>
          <w:rFonts w:ascii="Times New Roman" w:hAnsi="Times New Roman"/>
          <w:b/>
          <w:bCs/>
          <w:i/>
          <w:iCs/>
          <w:color w:val="FF0000"/>
          <w:spacing w:val="-5"/>
          <w:sz w:val="22"/>
          <w:szCs w:val="22"/>
          <w:u w:val="single"/>
        </w:rPr>
        <w:t>tiekėjo pateiktų dokumentų tikslinimas (naujų duomenų pateikimas) nėra galimas, kriterijų vertinimas bus atliekamas pagal tiekėjų pasiūlymuose pateiktą informaciją ir ją patvirtinančius dokumentus</w:t>
      </w:r>
      <w:r w:rsidR="00AE48E6" w:rsidRPr="00070108">
        <w:rPr>
          <w:rFonts w:ascii="Times New Roman" w:hAnsi="Times New Roman" w:cs="Times New Roman"/>
          <w:sz w:val="22"/>
          <w:szCs w:val="22"/>
          <w:u w:val="single"/>
        </w:rPr>
        <w:t>;</w:t>
      </w:r>
    </w:p>
    <w:p w14:paraId="3FAB7604" w14:textId="25951B5A" w:rsidR="00C33C7E" w:rsidRPr="00070108" w:rsidRDefault="00461632" w:rsidP="00DC2175">
      <w:pPr>
        <w:pStyle w:val="ListParagraph"/>
        <w:numPr>
          <w:ilvl w:val="2"/>
          <w:numId w:val="5"/>
        </w:numPr>
        <w:shd w:val="clear" w:color="auto" w:fill="F2F2F2" w:themeFill="background1" w:themeFillShade="F2"/>
        <w:tabs>
          <w:tab w:val="left" w:pos="1276"/>
        </w:tabs>
        <w:spacing w:after="0" w:line="240" w:lineRule="auto"/>
        <w:ind w:left="0" w:firstLine="567"/>
        <w:jc w:val="both"/>
        <w:rPr>
          <w:rFonts w:ascii="Times New Roman" w:hAnsi="Times New Roman" w:cs="Times New Roman"/>
          <w:u w:val="single"/>
        </w:rPr>
      </w:pPr>
      <w:r w:rsidRPr="00070108">
        <w:rPr>
          <w:rFonts w:ascii="Times New Roman" w:hAnsi="Times New Roman" w:cs="Times New Roman"/>
          <w:color w:val="000000" w:themeColor="text1"/>
        </w:rPr>
        <w:t>užpildyta deklaracija dėl (ne)atitikties Reglamento nuostatoms (</w:t>
      </w:r>
      <w:r w:rsidR="00FC0847" w:rsidRPr="00070108">
        <w:rPr>
          <w:rFonts w:ascii="Times New Roman" w:hAnsi="Times New Roman" w:cs="Times New Roman"/>
          <w:color w:val="000000" w:themeColor="text1"/>
        </w:rPr>
        <w:t>S</w:t>
      </w:r>
      <w:r w:rsidRPr="00070108">
        <w:rPr>
          <w:rFonts w:ascii="Times New Roman" w:hAnsi="Times New Roman" w:cs="Times New Roman"/>
          <w:color w:val="000000" w:themeColor="text1"/>
        </w:rPr>
        <w:t xml:space="preserve">pecialiųjų sąlygų </w:t>
      </w:r>
      <w:r w:rsidR="00384A11" w:rsidRPr="00070108">
        <w:rPr>
          <w:rFonts w:ascii="Times New Roman" w:hAnsi="Times New Roman" w:cs="Times New Roman"/>
          <w:color w:val="000000" w:themeColor="text1"/>
        </w:rPr>
        <w:t>11</w:t>
      </w:r>
      <w:r w:rsidRPr="00070108">
        <w:rPr>
          <w:rFonts w:ascii="Times New Roman" w:hAnsi="Times New Roman" w:cs="Times New Roman"/>
          <w:color w:val="000000" w:themeColor="text1"/>
        </w:rPr>
        <w:t xml:space="preserve"> priedas)</w:t>
      </w:r>
      <w:r w:rsidR="00D5223D" w:rsidRPr="00070108">
        <w:rPr>
          <w:rFonts w:ascii="Times New Roman" w:eastAsia="Times New Roman" w:hAnsi="Times New Roman" w:cs="Times New Roman"/>
          <w:lang w:eastAsia="lt-LT"/>
        </w:rPr>
        <w:t>.</w:t>
      </w:r>
    </w:p>
    <w:p w14:paraId="4C2AF534" w14:textId="2ED3BFCC" w:rsidR="00B83FD5" w:rsidRPr="007764B4" w:rsidRDefault="00B83FD5" w:rsidP="00B83FD5">
      <w:pPr>
        <w:tabs>
          <w:tab w:val="left" w:pos="1276"/>
        </w:tabs>
        <w:spacing w:after="0" w:line="240" w:lineRule="auto"/>
        <w:ind w:firstLine="567"/>
        <w:jc w:val="both"/>
        <w:rPr>
          <w:rFonts w:ascii="Times New Roman" w:hAnsi="Times New Roman" w:cs="Times New Roman"/>
          <w:sz w:val="22"/>
          <w:szCs w:val="22"/>
        </w:rPr>
      </w:pPr>
      <w:r w:rsidRPr="00070108">
        <w:rPr>
          <w:rFonts w:ascii="Times New Roman" w:hAnsi="Times New Roman" w:cs="Times New Roman"/>
          <w:sz w:val="22"/>
          <w:szCs w:val="22"/>
        </w:rPr>
        <w:t>6.2.</w:t>
      </w:r>
      <w:r w:rsidRPr="00070108">
        <w:rPr>
          <w:rFonts w:ascii="Times New Roman" w:hAnsi="Times New Roman" w:cs="Times New Roman"/>
          <w:sz w:val="22"/>
          <w:szCs w:val="22"/>
        </w:rPr>
        <w:tab/>
      </w:r>
      <w:r w:rsidRPr="00070108">
        <w:rPr>
          <w:rFonts w:ascii="Times New Roman" w:eastAsia="Calibri" w:hAnsi="Times New Roman" w:cs="Times New Roman"/>
          <w:sz w:val="22"/>
          <w:szCs w:val="22"/>
        </w:rPr>
        <w:t>Pasiūlymas gali būti pasirašytas fiziniu parašu arba</w:t>
      </w:r>
      <w:r w:rsidR="00692134" w:rsidRPr="00070108">
        <w:rPr>
          <w:rFonts w:ascii="Times New Roman" w:eastAsia="Calibri" w:hAnsi="Times New Roman" w:cs="Times New Roman"/>
          <w:sz w:val="22"/>
          <w:szCs w:val="22"/>
        </w:rPr>
        <w:t xml:space="preserve"> elektroniniu parašu</w:t>
      </w:r>
      <w:r w:rsidR="00166F5E" w:rsidRPr="00070108">
        <w:rPr>
          <w:rFonts w:ascii="Times New Roman" w:eastAsia="Calibri" w:hAnsi="Times New Roman" w:cs="Times New Roman"/>
          <w:sz w:val="22"/>
          <w:szCs w:val="22"/>
        </w:rPr>
        <w:t>,</w:t>
      </w:r>
      <w:r w:rsidR="00692134" w:rsidRPr="00070108">
        <w:rPr>
          <w:rFonts w:ascii="Times New Roman" w:eastAsia="Calibri" w:hAnsi="Times New Roman" w:cs="Times New Roman"/>
          <w:sz w:val="22"/>
          <w:szCs w:val="22"/>
        </w:rPr>
        <w:t xml:space="preserve"> arba</w:t>
      </w:r>
      <w:r w:rsidRPr="00070108">
        <w:rPr>
          <w:rFonts w:ascii="Times New Roman" w:eastAsia="Calibri" w:hAnsi="Times New Roman" w:cs="Times New Roman"/>
          <w:sz w:val="22"/>
          <w:szCs w:val="22"/>
        </w:rPr>
        <w:t xml:space="preserve"> kvalifikuotu elektroniniu parašu. Jeigu tiekėjas dokumentus tvirtina naudodamas elektroninį, o ne fizinį</w:t>
      </w:r>
      <w:r w:rsidRPr="007764B4">
        <w:rPr>
          <w:rFonts w:ascii="Times New Roman" w:eastAsia="Calibri" w:hAnsi="Times New Roman" w:cs="Times New Roman"/>
          <w:sz w:val="22"/>
          <w:szCs w:val="22"/>
        </w:rPr>
        <w:t xml:space="preserve"> parašą, elektroninis parašas turi atitikti VPĮ 22 straipsnio 11 dalies 2 ir 3 punktuose nustatytus reikalavimus. </w:t>
      </w:r>
      <w:r w:rsidRPr="007764B4">
        <w:rPr>
          <w:rFonts w:ascii="Times New Roman" w:hAnsi="Times New Roman" w:cs="Times New Roman"/>
          <w:sz w:val="22"/>
          <w:szCs w:val="22"/>
        </w:rPr>
        <w:t>Perkančiajai organizacijai kilus abejonių dėl dokumentų tikrumo, ji turi teisę reikalauti pateikti dokumentų originalus.</w:t>
      </w:r>
      <w:r w:rsidRPr="007764B4">
        <w:rPr>
          <w:rFonts w:ascii="Times New Roman" w:eastAsia="Calibri" w:hAnsi="Times New Roman" w:cs="Times New Roman"/>
          <w:sz w:val="22"/>
          <w:szCs w:val="22"/>
        </w:rPr>
        <w:t xml:space="preserve"> Gali būti:</w:t>
      </w:r>
    </w:p>
    <w:p w14:paraId="270D9D31" w14:textId="77777777" w:rsidR="00B83FD5" w:rsidRPr="007764B4" w:rsidRDefault="00B83FD5" w:rsidP="00B83FD5">
      <w:pPr>
        <w:pStyle w:val="ListParagraph"/>
        <w:tabs>
          <w:tab w:val="left" w:pos="1276"/>
        </w:tabs>
        <w:spacing w:after="0" w:line="240" w:lineRule="auto"/>
        <w:ind w:left="0" w:firstLine="567"/>
        <w:jc w:val="both"/>
        <w:rPr>
          <w:rFonts w:ascii="Times New Roman" w:hAnsi="Times New Roman" w:cs="Times New Roman"/>
          <w:bCs/>
          <w:iCs/>
          <w:u w:val="single"/>
        </w:rPr>
      </w:pPr>
      <w:r w:rsidRPr="007764B4">
        <w:rPr>
          <w:rFonts w:ascii="Times New Roman" w:eastAsia="Calibri" w:hAnsi="Times New Roman" w:cs="Times New Roman"/>
          <w:bCs/>
          <w:iCs/>
        </w:rPr>
        <w:t>6.2.1</w:t>
      </w:r>
      <w:r>
        <w:rPr>
          <w:rFonts w:ascii="Times New Roman" w:eastAsia="Calibri" w:hAnsi="Times New Roman" w:cs="Times New Roman"/>
          <w:bCs/>
          <w:iCs/>
        </w:rPr>
        <w:t>.</w:t>
      </w:r>
      <w:r>
        <w:rPr>
          <w:rFonts w:ascii="Times New Roman" w:eastAsia="Calibri" w:hAnsi="Times New Roman" w:cs="Times New Roman"/>
          <w:bCs/>
          <w:iCs/>
        </w:rPr>
        <w:tab/>
      </w:r>
      <w:r w:rsidRPr="007764B4">
        <w:rPr>
          <w:rFonts w:ascii="Times New Roman" w:eastAsia="Calibri" w:hAnsi="Times New Roman" w:cs="Times New Roman"/>
          <w:bCs/>
          <w:iCs/>
        </w:rPr>
        <w:t>pateikiami kvalifikuotu elektroniniu parašu pasirašyti elektroninėmis priemonėmis suformuoti dokumentai;</w:t>
      </w:r>
    </w:p>
    <w:p w14:paraId="50541759" w14:textId="77777777" w:rsidR="00B83FD5" w:rsidRPr="007764B4" w:rsidRDefault="00B83FD5" w:rsidP="00DC2175">
      <w:pPr>
        <w:pStyle w:val="ListParagraph"/>
        <w:numPr>
          <w:ilvl w:val="2"/>
          <w:numId w:val="6"/>
        </w:numPr>
        <w:tabs>
          <w:tab w:val="left" w:pos="1276"/>
          <w:tab w:val="left" w:pos="1418"/>
        </w:tabs>
        <w:spacing w:after="0" w:line="240" w:lineRule="auto"/>
        <w:ind w:left="0" w:firstLine="567"/>
        <w:jc w:val="both"/>
        <w:rPr>
          <w:rFonts w:ascii="Times New Roman" w:hAnsi="Times New Roman" w:cs="Times New Roman"/>
          <w:bCs/>
          <w:iCs/>
        </w:rPr>
      </w:pPr>
      <w:r w:rsidRPr="007764B4">
        <w:rPr>
          <w:rFonts w:ascii="Times New Roman" w:eastAsia="Calibri" w:hAnsi="Times New Roman" w:cs="Times New Roman"/>
          <w:bCs/>
          <w:iCs/>
        </w:rPr>
        <w:t>skaitmeninės dokumentų kopijos (</w:t>
      </w:r>
      <w:r w:rsidRPr="007764B4">
        <w:rPr>
          <w:rFonts w:ascii="Times New Roman" w:eastAsia="Calibri" w:hAnsi="Times New Roman" w:cs="Times New Roman"/>
          <w:iCs/>
        </w:rPr>
        <w:t>fiziniu parašu tvirtinami dokumentai turi būti pateikiami pasirašyti ir nuskenuoti)</w:t>
      </w:r>
      <w:r w:rsidRPr="007764B4">
        <w:rPr>
          <w:rFonts w:ascii="Times New Roman" w:eastAsia="Calibri" w:hAnsi="Times New Roman" w:cs="Times New Roman"/>
          <w:bCs/>
          <w:iCs/>
        </w:rPr>
        <w:t>.</w:t>
      </w:r>
    </w:p>
    <w:p w14:paraId="4510942A" w14:textId="77777777" w:rsidR="00B83FD5" w:rsidRPr="007764B4" w:rsidRDefault="00B83FD5" w:rsidP="00DC2175">
      <w:pPr>
        <w:pStyle w:val="ListParagraph"/>
        <w:numPr>
          <w:ilvl w:val="1"/>
          <w:numId w:val="6"/>
        </w:numPr>
        <w:tabs>
          <w:tab w:val="left" w:pos="1276"/>
        </w:tabs>
        <w:spacing w:after="0" w:line="240" w:lineRule="auto"/>
        <w:ind w:left="0" w:firstLine="567"/>
        <w:jc w:val="both"/>
        <w:rPr>
          <w:rFonts w:ascii="Times New Roman" w:hAnsi="Times New Roman" w:cs="Times New Roman"/>
        </w:rPr>
      </w:pPr>
      <w:r w:rsidRPr="007764B4">
        <w:rPr>
          <w:rFonts w:ascii="Times New Roman" w:hAnsi="Times New Roman" w:cs="Times New Roman"/>
        </w:rPr>
        <w:t>Pasiūlymas turi būti parengtas, lietuvių arba anglų kalba</w:t>
      </w:r>
      <w:r w:rsidRPr="007764B4">
        <w:rPr>
          <w:rFonts w:ascii="Times New Roman" w:hAnsi="Times New Roman" w:cs="Times New Roman"/>
          <w:color w:val="7030A0"/>
        </w:rPr>
        <w:t xml:space="preserve">. </w:t>
      </w:r>
      <w:r w:rsidRPr="007764B4">
        <w:rPr>
          <w:rFonts w:ascii="Times New Roman" w:eastAsia="Arial" w:hAnsi="Times New Roman" w:cs="Times New Roman"/>
        </w:rPr>
        <w:t xml:space="preserve">Jei kurie nors su pasiūlymu teikiami dokumentai parengti ne ta kalba, kuria reikalaujama, turi būti pateiktas tikslus vertimas į reikalaujamą kalbą. </w:t>
      </w:r>
      <w:r w:rsidRPr="007764B4">
        <w:rPr>
          <w:rFonts w:ascii="Times New Roman" w:hAnsi="Times New Roman" w:cs="Times New Roman"/>
        </w:rPr>
        <w:t xml:space="preserve">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w:t>
      </w:r>
    </w:p>
    <w:p w14:paraId="2810D924" w14:textId="7EBF4002" w:rsidR="00B83FD5" w:rsidRPr="00790EAE" w:rsidRDefault="00B83FD5" w:rsidP="00DC2175">
      <w:pPr>
        <w:pStyle w:val="ListParagraph"/>
        <w:numPr>
          <w:ilvl w:val="1"/>
          <w:numId w:val="6"/>
        </w:numPr>
        <w:tabs>
          <w:tab w:val="left" w:pos="1276"/>
        </w:tabs>
        <w:spacing w:after="0" w:line="240" w:lineRule="auto"/>
        <w:ind w:left="0" w:firstLine="567"/>
        <w:jc w:val="both"/>
        <w:rPr>
          <w:rFonts w:ascii="Times New Roman" w:hAnsi="Times New Roman" w:cs="Times New Roman"/>
        </w:rPr>
      </w:pPr>
      <w:r w:rsidRPr="007764B4">
        <w:rPr>
          <w:rFonts w:ascii="Times New Roman" w:eastAsia="Arial" w:hAnsi="Times New Roman" w:cs="Times New Roman"/>
        </w:rPr>
        <w:lastRenderedPageBreak/>
        <w:t xml:space="preserve">Bendra pasiūlymo kaina (sąnaudos) su PVM turi būti nurodoma dviejų skaičių po kablelio </w:t>
      </w:r>
      <w:r w:rsidRPr="00790EAE">
        <w:rPr>
          <w:rFonts w:ascii="Times New Roman" w:eastAsia="Arial" w:hAnsi="Times New Roman" w:cs="Times New Roman"/>
        </w:rPr>
        <w:t>tikslumu. Šią kainą sudarančios kainos sudedamosios dalys ar įkainiai gali būti išreikštos neribojant skaičių po kablelio kiekio.</w:t>
      </w:r>
    </w:p>
    <w:p w14:paraId="2966F14D" w14:textId="70BEA6CC" w:rsidR="00B83FD5" w:rsidRPr="00790EAE" w:rsidRDefault="00B83FD5" w:rsidP="00DC2175">
      <w:pPr>
        <w:pStyle w:val="ListParagraph"/>
        <w:numPr>
          <w:ilvl w:val="1"/>
          <w:numId w:val="6"/>
        </w:numPr>
        <w:tabs>
          <w:tab w:val="left" w:pos="1276"/>
        </w:tabs>
        <w:spacing w:after="0" w:line="240" w:lineRule="auto"/>
        <w:ind w:left="0" w:firstLine="567"/>
        <w:jc w:val="both"/>
        <w:rPr>
          <w:rFonts w:ascii="Times New Roman" w:hAnsi="Times New Roman" w:cs="Times New Roman"/>
        </w:rPr>
      </w:pPr>
      <w:r w:rsidRPr="00790EAE">
        <w:rPr>
          <w:rFonts w:ascii="Times New Roman" w:eastAsia="Arial" w:hAnsi="Times New Roman" w:cs="Times New Roman"/>
        </w:rPr>
        <w:t xml:space="preserve">Tiekėjų pasiūlymuose nurodytos kainos bus vertinamos </w:t>
      </w:r>
      <w:r w:rsidRPr="00790EAE">
        <w:rPr>
          <w:rFonts w:ascii="Times New Roman" w:hAnsi="Times New Roman" w:cs="Times New Roman"/>
        </w:rPr>
        <w:t>ir lyginamos su visais mokesčiais, įskaitant PVM.</w:t>
      </w:r>
    </w:p>
    <w:p w14:paraId="6D43EBCA" w14:textId="77777777" w:rsidR="00B83FD5" w:rsidRPr="00790EAE" w:rsidRDefault="00B83FD5" w:rsidP="00DC2175">
      <w:pPr>
        <w:pStyle w:val="Heading1"/>
        <w:numPr>
          <w:ilvl w:val="0"/>
          <w:numId w:val="6"/>
        </w:numPr>
        <w:tabs>
          <w:tab w:val="left" w:pos="709"/>
        </w:tabs>
        <w:rPr>
          <w:rFonts w:ascii="Times New Roman" w:hAnsi="Times New Roman" w:cs="Times New Roman"/>
          <w:b/>
          <w:sz w:val="36"/>
          <w:szCs w:val="36"/>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92512490"/>
      <w:bookmarkEnd w:id="21"/>
      <w:bookmarkEnd w:id="22"/>
      <w:bookmarkEnd w:id="23"/>
      <w:bookmarkEnd w:id="24"/>
      <w:bookmarkEnd w:id="25"/>
      <w:r w:rsidRPr="00790EAE">
        <w:rPr>
          <w:rFonts w:ascii="Times New Roman" w:hAnsi="Times New Roman" w:cs="Times New Roman"/>
          <w:b/>
          <w:sz w:val="36"/>
          <w:szCs w:val="36"/>
        </w:rPr>
        <w:t>Pasiūlymo galiojimo užtikrinimas</w:t>
      </w:r>
      <w:bookmarkEnd w:id="26"/>
      <w:bookmarkEnd w:id="27"/>
      <w:bookmarkEnd w:id="28"/>
    </w:p>
    <w:p w14:paraId="06B73168" w14:textId="64470F81" w:rsidR="00B82EB1" w:rsidRPr="00070108" w:rsidRDefault="00B83FD5" w:rsidP="00B82EB1">
      <w:pPr>
        <w:pStyle w:val="ListParagraph"/>
        <w:spacing w:after="0" w:line="240" w:lineRule="auto"/>
        <w:ind w:left="0" w:firstLine="567"/>
        <w:jc w:val="both"/>
        <w:rPr>
          <w:rFonts w:ascii="Times New Roman" w:eastAsia="Calibri" w:hAnsi="Times New Roman" w:cs="Times New Roman"/>
          <w:b/>
        </w:rPr>
      </w:pPr>
      <w:r w:rsidRPr="00070108">
        <w:rPr>
          <w:rFonts w:ascii="Times New Roman" w:hAnsi="Times New Roman" w:cs="Times New Roman"/>
        </w:rPr>
        <w:t>7.1.</w:t>
      </w:r>
      <w:r w:rsidRPr="00070108">
        <w:rPr>
          <w:rFonts w:ascii="Times New Roman" w:hAnsi="Times New Roman" w:cs="Times New Roman"/>
        </w:rPr>
        <w:tab/>
      </w:r>
      <w:r w:rsidR="00B82EB1" w:rsidRPr="00070108">
        <w:rPr>
          <w:rFonts w:ascii="Times New Roman" w:eastAsia="Calibri" w:hAnsi="Times New Roman" w:cs="Times New Roman"/>
        </w:rPr>
        <w:t xml:space="preserve">Tiekėjas privalo užtikrinti savo pasiūlymo galiojimą ne mažesne kaip </w:t>
      </w:r>
      <w:r w:rsidR="00113A22">
        <w:rPr>
          <w:rFonts w:ascii="Times New Roman" w:eastAsia="Calibri" w:hAnsi="Times New Roman" w:cs="Times New Roman"/>
          <w:b/>
        </w:rPr>
        <w:t>2</w:t>
      </w:r>
      <w:r w:rsidR="00C24510" w:rsidRPr="00070108">
        <w:rPr>
          <w:rFonts w:ascii="Times New Roman" w:eastAsia="Calibri" w:hAnsi="Times New Roman" w:cs="Times New Roman"/>
          <w:b/>
        </w:rPr>
        <w:t>0</w:t>
      </w:r>
      <w:r w:rsidR="00B82EB1" w:rsidRPr="00070108">
        <w:rPr>
          <w:rFonts w:ascii="Times New Roman" w:eastAsia="Calibri" w:hAnsi="Times New Roman" w:cs="Times New Roman"/>
          <w:b/>
        </w:rPr>
        <w:t>0 000,00 Eur</w:t>
      </w:r>
      <w:r w:rsidR="00B82EB1" w:rsidRPr="00070108">
        <w:rPr>
          <w:rFonts w:ascii="Times New Roman" w:eastAsia="Calibri" w:hAnsi="Times New Roman" w:cs="Times New Roman"/>
          <w:b/>
          <w:i/>
          <w:iCs/>
          <w:color w:val="C00000"/>
        </w:rPr>
        <w:t xml:space="preserve"> </w:t>
      </w:r>
      <w:r w:rsidR="00B82EB1" w:rsidRPr="00070108">
        <w:rPr>
          <w:rFonts w:ascii="Times New Roman" w:eastAsia="Calibri" w:hAnsi="Times New Roman" w:cs="Times New Roman"/>
          <w:b/>
        </w:rPr>
        <w:t xml:space="preserve">vienu iš </w:t>
      </w:r>
      <w:r w:rsidR="004D02F6" w:rsidRPr="00070108">
        <w:rPr>
          <w:rFonts w:ascii="Times New Roman" w:eastAsia="Calibri" w:hAnsi="Times New Roman" w:cs="Times New Roman"/>
          <w:b/>
        </w:rPr>
        <w:t>2-jų</w:t>
      </w:r>
      <w:r w:rsidR="00B82EB1" w:rsidRPr="00070108">
        <w:rPr>
          <w:rFonts w:ascii="Times New Roman" w:eastAsia="Calibri" w:hAnsi="Times New Roman" w:cs="Times New Roman"/>
          <w:b/>
        </w:rPr>
        <w:t xml:space="preserve"> būdų:</w:t>
      </w:r>
    </w:p>
    <w:p w14:paraId="3CEF0865" w14:textId="2FDF4773" w:rsidR="00B82EB1" w:rsidRPr="00070108" w:rsidRDefault="00B82EB1" w:rsidP="00B82EB1">
      <w:pPr>
        <w:pStyle w:val="ListParagraph"/>
        <w:spacing w:after="0" w:line="240" w:lineRule="auto"/>
        <w:ind w:left="0" w:firstLine="567"/>
        <w:jc w:val="both"/>
        <w:rPr>
          <w:rFonts w:ascii="Times New Roman" w:hAnsi="Times New Roman" w:cs="Times New Roman"/>
        </w:rPr>
      </w:pPr>
      <w:r w:rsidRPr="00070108">
        <w:rPr>
          <w:rFonts w:ascii="Times New Roman" w:eastAsia="Calibri" w:hAnsi="Times New Roman" w:cs="Times New Roman"/>
        </w:rPr>
        <w:t>7.1.1.</w:t>
      </w:r>
      <w:r w:rsidRPr="00070108">
        <w:rPr>
          <w:rFonts w:ascii="Times New Roman" w:eastAsia="Calibri" w:hAnsi="Times New Roman" w:cs="Times New Roman"/>
        </w:rPr>
        <w:tab/>
      </w:r>
      <w:r w:rsidRPr="00070108">
        <w:rPr>
          <w:rFonts w:ascii="Times New Roman" w:hAnsi="Times New Roman" w:cs="Times New Roman"/>
        </w:rPr>
        <w:t>užstatas iki pasiūlymų pateikimo termino pabaigos turi būti pervestas į VšĮ Vilniaus Gedimino technikos universiteto (įm. kodas 111950243) sąskaitą LT55 7300 0100 9465 2733 „Swedbank” AB banke</w:t>
      </w:r>
      <w:r w:rsidR="00696C01">
        <w:rPr>
          <w:rFonts w:ascii="Times New Roman" w:hAnsi="Times New Roman" w:cs="Times New Roman"/>
        </w:rPr>
        <w:t>. Tiekėjas kartu su pasiūlymu pateikia užstato pavedimo kopiją</w:t>
      </w:r>
      <w:r w:rsidRPr="00070108">
        <w:rPr>
          <w:rFonts w:ascii="Times New Roman" w:hAnsi="Times New Roman" w:cs="Times New Roman"/>
        </w:rPr>
        <w:t>;</w:t>
      </w:r>
    </w:p>
    <w:p w14:paraId="3921EB93" w14:textId="77777777" w:rsidR="00B82EB1" w:rsidRPr="00070108" w:rsidRDefault="00B82EB1" w:rsidP="00B82EB1">
      <w:pPr>
        <w:pStyle w:val="ListParagraph"/>
        <w:spacing w:after="0" w:line="240" w:lineRule="auto"/>
        <w:ind w:left="0" w:firstLine="567"/>
        <w:jc w:val="both"/>
        <w:rPr>
          <w:rFonts w:ascii="Times New Roman" w:hAnsi="Times New Roman" w:cs="Times New Roman"/>
          <w:u w:val="single"/>
        </w:rPr>
      </w:pPr>
      <w:r w:rsidRPr="00070108">
        <w:rPr>
          <w:rFonts w:ascii="Times New Roman" w:hAnsi="Times New Roman" w:cs="Times New Roman"/>
        </w:rPr>
        <w:t>7.1.2.</w:t>
      </w:r>
      <w:r w:rsidRPr="00070108">
        <w:rPr>
          <w:rFonts w:ascii="Times New Roman" w:hAnsi="Times New Roman" w:cs="Times New Roman"/>
        </w:rPr>
        <w:tab/>
        <w:t>banko garantija iki pasiūlymų pateikimo termino pabaigos pateikiamas elektronine forma, atskiru failu, pasirašytas pasiūlymo galiojimo užtikrinimą išdavusio banko originaliu saugiu elektroniniu parašu, atitinkančiu teisės aktų reikalavimus. Pasiūlymo galiojimo užtikrinimą išdavusio banko saugų elektroninį parašą perkančioji organizacija turi galėti nekliudomai patikrinti.</w:t>
      </w:r>
    </w:p>
    <w:p w14:paraId="65573AEB" w14:textId="77777777" w:rsidR="00B82EB1" w:rsidRPr="00070108" w:rsidRDefault="00B82EB1" w:rsidP="00B82EB1">
      <w:pPr>
        <w:pStyle w:val="ListParagraph"/>
        <w:spacing w:after="0" w:line="240" w:lineRule="auto"/>
        <w:ind w:left="0" w:firstLine="567"/>
        <w:jc w:val="both"/>
        <w:rPr>
          <w:rFonts w:ascii="Times New Roman" w:hAnsi="Times New Roman" w:cs="Times New Roman"/>
        </w:rPr>
      </w:pPr>
      <w:r w:rsidRPr="00070108">
        <w:rPr>
          <w:rFonts w:ascii="Times New Roman" w:hAnsi="Times New Roman" w:cs="Times New Roman"/>
        </w:rPr>
        <w:t>7.2.</w:t>
      </w:r>
      <w:r w:rsidRPr="00070108">
        <w:rPr>
          <w:rFonts w:ascii="Times New Roman" w:hAnsi="Times New Roman" w:cs="Times New Roman"/>
        </w:rPr>
        <w:tab/>
        <w:t>Banko garantijai keliami šie reikalavimai:</w:t>
      </w:r>
    </w:p>
    <w:p w14:paraId="5E7C4560" w14:textId="4F6CBC0F" w:rsidR="00B82EB1" w:rsidRPr="00070108" w:rsidRDefault="00B82EB1" w:rsidP="00B82EB1">
      <w:pPr>
        <w:pStyle w:val="ListParagraph"/>
        <w:spacing w:after="0" w:line="240" w:lineRule="auto"/>
        <w:ind w:left="0" w:firstLine="567"/>
        <w:jc w:val="both"/>
        <w:rPr>
          <w:rFonts w:ascii="Times New Roman" w:hAnsi="Times New Roman" w:cs="Times New Roman"/>
        </w:rPr>
      </w:pPr>
      <w:r w:rsidRPr="00070108">
        <w:rPr>
          <w:rFonts w:ascii="Times New Roman" w:hAnsi="Times New Roman" w:cs="Times New Roman"/>
        </w:rPr>
        <w:t>7.2.1.</w:t>
      </w:r>
      <w:r w:rsidRPr="00070108">
        <w:rPr>
          <w:rFonts w:ascii="Times New Roman" w:hAnsi="Times New Roman" w:cs="Times New Roman"/>
        </w:rPr>
        <w:tab/>
        <w:t>tiekėjas privalo pateikti pasiūlymo galiojimą užtikrinantį dokumentą pagal</w:t>
      </w:r>
      <w:r w:rsidR="00E44435">
        <w:rPr>
          <w:rFonts w:ascii="Times New Roman" w:hAnsi="Times New Roman" w:cs="Times New Roman"/>
        </w:rPr>
        <w:t xml:space="preserve"> pirkimo sąlygų</w:t>
      </w:r>
      <w:r w:rsidRPr="00070108">
        <w:rPr>
          <w:rFonts w:ascii="Times New Roman" w:hAnsi="Times New Roman" w:cs="Times New Roman"/>
        </w:rPr>
        <w:t xml:space="preserve"> </w:t>
      </w:r>
      <w:r w:rsidR="00E44435">
        <w:rPr>
          <w:rFonts w:ascii="Times New Roman" w:hAnsi="Times New Roman" w:cs="Times New Roman"/>
        </w:rPr>
        <w:t xml:space="preserve">7.4 punkte </w:t>
      </w:r>
      <w:r w:rsidRPr="00070108">
        <w:rPr>
          <w:rFonts w:ascii="Times New Roman" w:hAnsi="Times New Roman" w:cs="Times New Roman"/>
        </w:rPr>
        <w:t>pasiūlymo galiojimo užtikrinim</w:t>
      </w:r>
      <w:r w:rsidR="00E44435">
        <w:rPr>
          <w:rFonts w:ascii="Times New Roman" w:hAnsi="Times New Roman" w:cs="Times New Roman"/>
        </w:rPr>
        <w:t>ui keliamus reikalavimus</w:t>
      </w:r>
      <w:r w:rsidRPr="00070108">
        <w:rPr>
          <w:rFonts w:ascii="Times New Roman" w:hAnsi="Times New Roman" w:cs="Times New Roman"/>
        </w:rPr>
        <w:t>;</w:t>
      </w:r>
    </w:p>
    <w:p w14:paraId="607E6551" w14:textId="37F0E5BD" w:rsidR="00B82EB1" w:rsidRPr="00070108" w:rsidRDefault="00B82EB1" w:rsidP="00B82EB1">
      <w:pPr>
        <w:pStyle w:val="ListParagraph"/>
        <w:spacing w:after="0" w:line="240" w:lineRule="auto"/>
        <w:ind w:left="0" w:firstLine="567"/>
        <w:jc w:val="both"/>
        <w:rPr>
          <w:rFonts w:ascii="Times New Roman" w:hAnsi="Times New Roman" w:cs="Times New Roman"/>
        </w:rPr>
      </w:pPr>
      <w:r w:rsidRPr="00070108">
        <w:rPr>
          <w:rFonts w:ascii="Times New Roman" w:hAnsi="Times New Roman" w:cs="Times New Roman"/>
        </w:rPr>
        <w:t>7.2.2.</w:t>
      </w:r>
      <w:r w:rsidRPr="00070108">
        <w:rPr>
          <w:rFonts w:ascii="Times New Roman" w:hAnsi="Times New Roman" w:cs="Times New Roman"/>
        </w:rPr>
        <w:tab/>
        <w:t xml:space="preserve">pateiktoje banko garantijoje turi būti nurodytas jos galiojimo terminas. Banko </w:t>
      </w:r>
      <w:r w:rsidR="00F7019D" w:rsidRPr="00070108">
        <w:rPr>
          <w:rFonts w:ascii="Times New Roman" w:hAnsi="Times New Roman" w:cs="Times New Roman"/>
        </w:rPr>
        <w:t xml:space="preserve">garantija </w:t>
      </w:r>
      <w:r w:rsidRPr="00070108">
        <w:rPr>
          <w:rFonts w:ascii="Times New Roman" w:hAnsi="Times New Roman" w:cs="Times New Roman"/>
        </w:rPr>
        <w:t xml:space="preserve">turi galioti ne trumpiau nei </w:t>
      </w:r>
      <w:r w:rsidRPr="00070108">
        <w:rPr>
          <w:rFonts w:ascii="Times New Roman" w:hAnsi="Times New Roman" w:cs="Times New Roman"/>
          <w:b/>
          <w:iCs/>
        </w:rPr>
        <w:t>90 (devyniasdešimt) dienų</w:t>
      </w:r>
      <w:r w:rsidRPr="00070108">
        <w:rPr>
          <w:rFonts w:ascii="Times New Roman" w:hAnsi="Times New Roman" w:cs="Times New Roman"/>
        </w:rPr>
        <w:t xml:space="preserve"> nuo pasiūlymų pateikimo termino pabaigos;</w:t>
      </w:r>
    </w:p>
    <w:p w14:paraId="6C01AE6A" w14:textId="2AEBB16A" w:rsidR="00B82EB1" w:rsidRPr="00070108" w:rsidRDefault="00B82EB1" w:rsidP="00B82EB1">
      <w:pPr>
        <w:pStyle w:val="ListParagraph"/>
        <w:spacing w:after="0" w:line="240" w:lineRule="auto"/>
        <w:ind w:left="0" w:firstLine="567"/>
        <w:jc w:val="both"/>
        <w:rPr>
          <w:rFonts w:ascii="Times New Roman" w:hAnsi="Times New Roman" w:cs="Times New Roman"/>
        </w:rPr>
      </w:pPr>
      <w:r w:rsidRPr="00070108">
        <w:rPr>
          <w:rFonts w:ascii="Times New Roman" w:hAnsi="Times New Roman" w:cs="Times New Roman"/>
        </w:rPr>
        <w:t>7.2.3.</w:t>
      </w:r>
      <w:r w:rsidRPr="00070108">
        <w:rPr>
          <w:rFonts w:ascii="Times New Roman" w:hAnsi="Times New Roman" w:cs="Times New Roman"/>
        </w:rPr>
        <w:tab/>
        <w:t>gavęs perkančiosios organizacijos rašytinį reikalavimą, garantiją suteikęs bankas privalo per 5</w:t>
      </w:r>
      <w:r w:rsidR="00E177A5" w:rsidRPr="00070108">
        <w:rPr>
          <w:rFonts w:ascii="Times New Roman" w:hAnsi="Times New Roman" w:cs="Times New Roman"/>
        </w:rPr>
        <w:t> </w:t>
      </w:r>
      <w:r w:rsidRPr="00070108">
        <w:rPr>
          <w:rFonts w:ascii="Times New Roman" w:hAnsi="Times New Roman" w:cs="Times New Roman"/>
        </w:rPr>
        <w:t>darbo dienas sumokėti perkančiajai organizacijai garantijoje nurodytą pinigų sumą, nereikalaudami, kad perkančioji organizacija savo reikalavimą pagrįstų, su sąlyga, kad perkančioji organizacija pažymės, jog reikalaujama suma priklauso nuo vienos iš 7.4 punkte nurodytų sąlygų, įvardindama šią sąlygą.</w:t>
      </w:r>
    </w:p>
    <w:p w14:paraId="178CF81E" w14:textId="77777777" w:rsidR="00B82EB1" w:rsidRPr="00070108" w:rsidRDefault="00B82EB1" w:rsidP="00B82EB1">
      <w:pPr>
        <w:pStyle w:val="ListParagraph"/>
        <w:spacing w:after="0" w:line="240" w:lineRule="auto"/>
        <w:ind w:left="0" w:firstLine="567"/>
        <w:jc w:val="both"/>
        <w:rPr>
          <w:rFonts w:ascii="Times New Roman" w:hAnsi="Times New Roman" w:cs="Times New Roman"/>
          <w:color w:val="000000" w:themeColor="text1"/>
        </w:rPr>
      </w:pPr>
      <w:r w:rsidRPr="00070108">
        <w:rPr>
          <w:rFonts w:ascii="Times New Roman" w:hAnsi="Times New Roman" w:cs="Times New Roman"/>
        </w:rPr>
        <w:t>7.4.</w:t>
      </w:r>
      <w:r w:rsidRPr="00070108">
        <w:rPr>
          <w:rFonts w:ascii="Times New Roman" w:hAnsi="Times New Roman" w:cs="Times New Roman"/>
        </w:rPr>
        <w:tab/>
      </w:r>
      <w:r w:rsidRPr="00070108">
        <w:rPr>
          <w:rFonts w:ascii="Times New Roman" w:hAnsi="Times New Roman" w:cs="Times New Roman"/>
          <w:color w:val="000000" w:themeColor="text1"/>
        </w:rPr>
        <w:t>Dalyvis netenka pasiūlymo galiojimo užtikrinimo esant bent vienai šių sąlygų:</w:t>
      </w:r>
    </w:p>
    <w:p w14:paraId="1617680C" w14:textId="77777777" w:rsidR="00B82EB1" w:rsidRPr="00070108" w:rsidRDefault="00B82EB1" w:rsidP="00B82EB1">
      <w:pPr>
        <w:pStyle w:val="ListParagraph"/>
        <w:spacing w:after="0" w:line="240" w:lineRule="auto"/>
        <w:ind w:left="0" w:firstLine="567"/>
        <w:jc w:val="both"/>
        <w:rPr>
          <w:rFonts w:ascii="Times New Roman" w:hAnsi="Times New Roman" w:cs="Times New Roman"/>
        </w:rPr>
      </w:pPr>
      <w:r w:rsidRPr="00070108">
        <w:rPr>
          <w:rFonts w:ascii="Times New Roman" w:hAnsi="Times New Roman" w:cs="Times New Roman"/>
          <w:color w:val="000000" w:themeColor="text1"/>
        </w:rPr>
        <w:t>7.4.1.</w:t>
      </w:r>
      <w:r w:rsidRPr="00070108">
        <w:rPr>
          <w:rFonts w:ascii="Times New Roman" w:hAnsi="Times New Roman" w:cs="Times New Roman"/>
          <w:color w:val="000000" w:themeColor="text1"/>
        </w:rPr>
        <w:tab/>
      </w:r>
      <w:r w:rsidRPr="00070108">
        <w:rPr>
          <w:rFonts w:ascii="Times New Roman" w:hAnsi="Times New Roman" w:cs="Times New Roman"/>
        </w:rPr>
        <w:t>Pasiūlymo galiojimo laikotarpiu dalyvis atsisako savo pasiūlymo arba jo dalies (pasiūlyme nurodyto pirkimo objekto, jo kiekio (apimties), siūlomų kainų, tiekimo ar mokėjimo terminų, kitų pasiūlyme nurodytų sąlygų);</w:t>
      </w:r>
    </w:p>
    <w:p w14:paraId="1AFF6356" w14:textId="78215B24" w:rsidR="00B82EB1" w:rsidRPr="00070108" w:rsidRDefault="00B82EB1" w:rsidP="00B82EB1">
      <w:pPr>
        <w:pStyle w:val="ListParagraph"/>
        <w:spacing w:after="0" w:line="240" w:lineRule="auto"/>
        <w:ind w:left="0" w:firstLine="567"/>
        <w:jc w:val="both"/>
        <w:rPr>
          <w:rFonts w:ascii="Times New Roman" w:hAnsi="Times New Roman" w:cs="Times New Roman"/>
        </w:rPr>
      </w:pPr>
      <w:r w:rsidRPr="00070108">
        <w:rPr>
          <w:rFonts w:ascii="Times New Roman" w:hAnsi="Times New Roman" w:cs="Times New Roman"/>
        </w:rPr>
        <w:t>7.4.2.</w:t>
      </w:r>
      <w:r w:rsidRPr="00070108">
        <w:rPr>
          <w:rFonts w:ascii="Times New Roman" w:hAnsi="Times New Roman" w:cs="Times New Roman"/>
        </w:rPr>
        <w:tab/>
        <w:t xml:space="preserve">laimėjęs viešąjį pirkimą dalyvis atsisako pasirašyti pirkimo sutartį parengtą pagal </w:t>
      </w:r>
      <w:r w:rsidR="00A962A8" w:rsidRPr="00070108">
        <w:rPr>
          <w:rFonts w:ascii="Times New Roman" w:hAnsi="Times New Roman" w:cs="Times New Roman"/>
        </w:rPr>
        <w:t>S</w:t>
      </w:r>
      <w:r w:rsidRPr="00070108">
        <w:rPr>
          <w:rFonts w:ascii="Times New Roman" w:hAnsi="Times New Roman" w:cs="Times New Roman"/>
        </w:rPr>
        <w:t xml:space="preserve">pecialiųjų sąlygų priedą </w:t>
      </w:r>
      <w:r w:rsidR="00C01364" w:rsidRPr="00070108">
        <w:rPr>
          <w:rFonts w:ascii="Times New Roman" w:hAnsi="Times New Roman" w:cs="Times New Roman"/>
        </w:rPr>
        <w:t>„Sutarties projektas“</w:t>
      </w:r>
      <w:r w:rsidRPr="00070108">
        <w:rPr>
          <w:rFonts w:ascii="Times New Roman" w:hAnsi="Times New Roman" w:cs="Times New Roman"/>
        </w:rPr>
        <w:t xml:space="preserve">. Jei </w:t>
      </w:r>
      <w:r w:rsidR="00F7019D" w:rsidRPr="00070108">
        <w:rPr>
          <w:rFonts w:ascii="Times New Roman" w:hAnsi="Times New Roman" w:cs="Times New Roman"/>
        </w:rPr>
        <w:t xml:space="preserve">iki </w:t>
      </w:r>
      <w:r w:rsidRPr="00070108">
        <w:rPr>
          <w:rFonts w:ascii="Times New Roman" w:hAnsi="Times New Roman" w:cs="Times New Roman"/>
        </w:rPr>
        <w:t>perkančiosios organizacijos nurodyto laiko jis nepasirašo pirkimo sutarties, laikoma, kad dalyvis atsisakė sudaryti pirkimo sutartį;</w:t>
      </w:r>
    </w:p>
    <w:p w14:paraId="52929EF3" w14:textId="77777777" w:rsidR="00B82EB1" w:rsidRPr="00070108" w:rsidRDefault="00B82EB1" w:rsidP="00B82EB1">
      <w:pPr>
        <w:pStyle w:val="ListParagraph"/>
        <w:spacing w:after="0" w:line="240" w:lineRule="auto"/>
        <w:ind w:left="0" w:firstLine="567"/>
        <w:jc w:val="both"/>
        <w:rPr>
          <w:rFonts w:ascii="Times New Roman" w:hAnsi="Times New Roman" w:cs="Times New Roman"/>
          <w:bCs/>
        </w:rPr>
      </w:pPr>
      <w:r w:rsidRPr="00070108">
        <w:rPr>
          <w:rFonts w:ascii="Times New Roman" w:hAnsi="Times New Roman" w:cs="Times New Roman"/>
        </w:rPr>
        <w:t>7.4.3.</w:t>
      </w:r>
      <w:r w:rsidRPr="00070108">
        <w:rPr>
          <w:rFonts w:ascii="Times New Roman" w:hAnsi="Times New Roman" w:cs="Times New Roman"/>
        </w:rPr>
        <w:tab/>
        <w:t xml:space="preserve">dalyvis, kurio pasiūlymas laimėjo viešąjį pirkimą, per </w:t>
      </w:r>
      <w:r w:rsidRPr="00070108">
        <w:rPr>
          <w:rFonts w:ascii="Times New Roman" w:hAnsi="Times New Roman" w:cs="Times New Roman"/>
          <w:b/>
        </w:rPr>
        <w:t>10 darbo dienas</w:t>
      </w:r>
      <w:r w:rsidRPr="00070108">
        <w:rPr>
          <w:rFonts w:ascii="Times New Roman" w:hAnsi="Times New Roman" w:cs="Times New Roman"/>
        </w:rPr>
        <w:t xml:space="preserve"> nuo pirkimo sutarties pasirašymo dienos neperveda pirkimo sutarties sąlygų įvykdymo užtikrinimo – užstato arba nepateikia pirkimo sutarties sąlygų įvykdymą užtikrinančio dokumento – banko garantijos</w:t>
      </w:r>
      <w:r w:rsidRPr="00070108">
        <w:rPr>
          <w:rFonts w:ascii="Times New Roman" w:hAnsi="Times New Roman" w:cs="Times New Roman"/>
          <w:bCs/>
        </w:rPr>
        <w:t>.</w:t>
      </w:r>
    </w:p>
    <w:p w14:paraId="5DE8BFC5" w14:textId="2DB78B33" w:rsidR="00B82EB1" w:rsidRPr="00070108" w:rsidRDefault="00B82EB1" w:rsidP="00B82EB1">
      <w:pPr>
        <w:pStyle w:val="ListParagraph"/>
        <w:spacing w:after="0" w:line="240" w:lineRule="auto"/>
        <w:ind w:left="0" w:firstLine="567"/>
        <w:jc w:val="both"/>
        <w:rPr>
          <w:rFonts w:ascii="Times New Roman" w:hAnsi="Times New Roman" w:cs="Times New Roman"/>
        </w:rPr>
      </w:pPr>
      <w:r w:rsidRPr="00070108">
        <w:rPr>
          <w:rFonts w:ascii="Times New Roman" w:hAnsi="Times New Roman" w:cs="Times New Roman"/>
          <w:bCs/>
        </w:rPr>
        <w:t>7.5.</w:t>
      </w:r>
      <w:r w:rsidRPr="00070108">
        <w:rPr>
          <w:rFonts w:ascii="Times New Roman" w:hAnsi="Times New Roman" w:cs="Times New Roman"/>
          <w:bCs/>
        </w:rPr>
        <w:tab/>
      </w:r>
      <w:r w:rsidRPr="00070108">
        <w:rPr>
          <w:rFonts w:ascii="Times New Roman" w:hAnsi="Times New Roman" w:cs="Times New Roman"/>
        </w:rPr>
        <w:t xml:space="preserve">Prieš pateikdamas užtikrinimą patvirtinantį dokumentą, dalyvis gali prašyti perkančiosios organizacijos patvirtinti, kad ji sutinka priimti jo siūlomą užtikrinimą patvirtinantį dokumentą. Tokiu atveju perkančioji organizacija atsako dalyviui ne vėliau kaip per </w:t>
      </w:r>
      <w:r w:rsidR="00863F5F" w:rsidRPr="00070108">
        <w:rPr>
          <w:rFonts w:ascii="Times New Roman" w:hAnsi="Times New Roman" w:cs="Times New Roman"/>
        </w:rPr>
        <w:t>S</w:t>
      </w:r>
      <w:r w:rsidRPr="00070108">
        <w:rPr>
          <w:rFonts w:ascii="Times New Roman" w:hAnsi="Times New Roman" w:cs="Times New Roman"/>
        </w:rPr>
        <w:t xml:space="preserve">pecialiųjų sąlygų 1 priede nustatytą terminą. Šis patvirtinimas iš perkančiosios organizacijos neatima teisės atmesti pasiūlymo galiojimo užtikrinimo gavus informacijos, kad pasiūlymo galiojimą užtikrinantis ūkio subjektas tapo nemokus ar neįvykdė įsipareigojimų </w:t>
      </w:r>
      <w:r w:rsidRPr="00070108">
        <w:rPr>
          <w:rFonts w:ascii="Times New Roman" w:hAnsi="Times New Roman" w:cs="Times New Roman"/>
          <w:color w:val="7030A0"/>
        </w:rPr>
        <w:t xml:space="preserve"> </w:t>
      </w:r>
      <w:r w:rsidRPr="00070108">
        <w:rPr>
          <w:rFonts w:ascii="Times New Roman" w:hAnsi="Times New Roman" w:cs="Times New Roman"/>
        </w:rPr>
        <w:t>perkančiajai organizacijai arba kitiems ūkio subjektams, ar netinkamai juos vykdė.</w:t>
      </w:r>
    </w:p>
    <w:p w14:paraId="4511CD32" w14:textId="77777777" w:rsidR="00B82EB1" w:rsidRPr="00070108" w:rsidRDefault="00B82EB1" w:rsidP="00B82EB1">
      <w:pPr>
        <w:pStyle w:val="ListParagraph"/>
        <w:tabs>
          <w:tab w:val="left" w:pos="1276"/>
        </w:tabs>
        <w:spacing w:after="120" w:line="20" w:lineRule="atLeast"/>
        <w:ind w:left="0" w:firstLine="567"/>
        <w:jc w:val="both"/>
        <w:rPr>
          <w:rFonts w:ascii="Times New Roman" w:hAnsi="Times New Roman" w:cs="Times New Roman"/>
        </w:rPr>
      </w:pPr>
      <w:r w:rsidRPr="00070108">
        <w:rPr>
          <w:rFonts w:ascii="Times New Roman" w:hAnsi="Times New Roman" w:cs="Times New Roman"/>
        </w:rPr>
        <w:t>7.6.</w:t>
      </w:r>
      <w:r w:rsidRPr="00070108">
        <w:rPr>
          <w:rFonts w:ascii="Times New Roman" w:hAnsi="Times New Roman" w:cs="Times New Roman"/>
        </w:rPr>
        <w:tab/>
        <w:t>Perkančioji organizacija gali prašyti dalyvius pratęsti pasiūlymo galiojimo užtikrinimo laiką iki konkrečiai nurodytos datos.</w:t>
      </w:r>
    </w:p>
    <w:p w14:paraId="56F9CED4" w14:textId="4174EA3C" w:rsidR="00B82EB1" w:rsidRPr="00070108" w:rsidRDefault="00B82EB1" w:rsidP="00B82EB1">
      <w:pPr>
        <w:pStyle w:val="ListParagraph"/>
        <w:tabs>
          <w:tab w:val="left" w:pos="1276"/>
        </w:tabs>
        <w:spacing w:after="120" w:line="20" w:lineRule="atLeast"/>
        <w:ind w:left="0" w:firstLine="567"/>
        <w:jc w:val="both"/>
        <w:rPr>
          <w:rFonts w:ascii="Times New Roman" w:hAnsi="Times New Roman" w:cs="Times New Roman"/>
          <w:color w:val="000000" w:themeColor="text1"/>
        </w:rPr>
      </w:pPr>
      <w:r w:rsidRPr="00070108">
        <w:rPr>
          <w:rFonts w:ascii="Times New Roman" w:hAnsi="Times New Roman" w:cs="Times New Roman"/>
        </w:rPr>
        <w:t>7.7.</w:t>
      </w:r>
      <w:r w:rsidRPr="00070108">
        <w:rPr>
          <w:rFonts w:ascii="Times New Roman" w:hAnsi="Times New Roman" w:cs="Times New Roman"/>
        </w:rPr>
        <w:tab/>
      </w:r>
      <w:r w:rsidRPr="00070108">
        <w:rPr>
          <w:rFonts w:ascii="Times New Roman" w:hAnsi="Times New Roman" w:cs="Times New Roman"/>
          <w:color w:val="000000" w:themeColor="text1"/>
        </w:rPr>
        <w:t xml:space="preserve">Pasiūlymo galiojimo užtikrinimas dalyviui grąžinamas (arba atsisakoma teisių į jį) </w:t>
      </w:r>
      <w:r w:rsidRPr="00070108">
        <w:rPr>
          <w:rFonts w:ascii="Times New Roman" w:hAnsi="Times New Roman" w:cs="Times New Roman"/>
        </w:rPr>
        <w:t xml:space="preserve">per </w:t>
      </w:r>
      <w:r w:rsidR="00863F5F" w:rsidRPr="00070108">
        <w:rPr>
          <w:rFonts w:ascii="Times New Roman" w:hAnsi="Times New Roman" w:cs="Times New Roman"/>
        </w:rPr>
        <w:t>S</w:t>
      </w:r>
      <w:r w:rsidRPr="00070108">
        <w:rPr>
          <w:rFonts w:ascii="Times New Roman" w:hAnsi="Times New Roman" w:cs="Times New Roman"/>
        </w:rPr>
        <w:t xml:space="preserve">pecialiųjų </w:t>
      </w:r>
      <w:r w:rsidRPr="00070108">
        <w:rPr>
          <w:rFonts w:ascii="Times New Roman" w:hAnsi="Times New Roman" w:cs="Times New Roman"/>
          <w:color w:val="000000"/>
          <w:shd w:val="clear" w:color="auto" w:fill="FFFFFF"/>
        </w:rPr>
        <w:t xml:space="preserve">sąlygų 1 priede </w:t>
      </w:r>
      <w:r w:rsidRPr="00070108">
        <w:rPr>
          <w:rFonts w:ascii="Times New Roman" w:hAnsi="Times New Roman" w:cs="Times New Roman"/>
        </w:rPr>
        <w:t xml:space="preserve">nustatytą terminą </w:t>
      </w:r>
      <w:r w:rsidRPr="00070108">
        <w:rPr>
          <w:rFonts w:ascii="Times New Roman" w:hAnsi="Times New Roman" w:cs="Times New Roman"/>
          <w:color w:val="000000" w:themeColor="text1"/>
        </w:rPr>
        <w:t>įvykus bent vienai iš šių sąlygų:</w:t>
      </w:r>
    </w:p>
    <w:p w14:paraId="488088C9" w14:textId="77777777" w:rsidR="00B82EB1" w:rsidRPr="00070108" w:rsidRDefault="00B82EB1" w:rsidP="00B82EB1">
      <w:pPr>
        <w:pStyle w:val="ListParagraph"/>
        <w:tabs>
          <w:tab w:val="left" w:pos="1276"/>
        </w:tabs>
        <w:spacing w:after="120" w:line="20" w:lineRule="atLeast"/>
        <w:ind w:left="0" w:firstLine="567"/>
        <w:jc w:val="both"/>
        <w:rPr>
          <w:rFonts w:ascii="Times New Roman" w:hAnsi="Times New Roman" w:cs="Times New Roman"/>
        </w:rPr>
      </w:pPr>
      <w:r w:rsidRPr="00070108">
        <w:rPr>
          <w:rFonts w:ascii="Times New Roman" w:hAnsi="Times New Roman" w:cs="Times New Roman"/>
          <w:color w:val="000000" w:themeColor="text1"/>
        </w:rPr>
        <w:t>7.7.1.</w:t>
      </w:r>
      <w:r w:rsidRPr="00070108">
        <w:rPr>
          <w:rFonts w:ascii="Times New Roman" w:hAnsi="Times New Roman" w:cs="Times New Roman"/>
          <w:color w:val="000000" w:themeColor="text1"/>
        </w:rPr>
        <w:tab/>
        <w:t>pasibaigia pasiūlymų užtikrinimo galiojimo laikas ir dalyvis jo nepratęsia ir (ar) ne</w:t>
      </w:r>
      <w:r w:rsidRPr="00070108">
        <w:rPr>
          <w:rFonts w:ascii="Times New Roman" w:hAnsi="Times New Roman" w:cs="Times New Roman"/>
        </w:rPr>
        <w:t>pateikia naujo pasiūlymo galiojimo užtikrinimą patvirtinančio dokumento (jeigu jo reikalaujama);</w:t>
      </w:r>
    </w:p>
    <w:p w14:paraId="060C64D5" w14:textId="77777777" w:rsidR="00B82EB1" w:rsidRPr="00070108" w:rsidRDefault="00B82EB1" w:rsidP="00B82EB1">
      <w:pPr>
        <w:pStyle w:val="ListParagraph"/>
        <w:tabs>
          <w:tab w:val="left" w:pos="1276"/>
        </w:tabs>
        <w:spacing w:after="120" w:line="20" w:lineRule="atLeast"/>
        <w:ind w:left="0" w:firstLine="567"/>
        <w:jc w:val="both"/>
        <w:rPr>
          <w:rFonts w:ascii="Times New Roman" w:hAnsi="Times New Roman" w:cs="Times New Roman"/>
          <w:color w:val="000000" w:themeColor="text1"/>
        </w:rPr>
      </w:pPr>
      <w:r w:rsidRPr="00070108">
        <w:rPr>
          <w:rFonts w:ascii="Times New Roman" w:hAnsi="Times New Roman" w:cs="Times New Roman"/>
        </w:rPr>
        <w:t>7.7.2.</w:t>
      </w:r>
      <w:r w:rsidRPr="00070108">
        <w:rPr>
          <w:rFonts w:ascii="Times New Roman" w:hAnsi="Times New Roman" w:cs="Times New Roman"/>
        </w:rPr>
        <w:tab/>
      </w:r>
      <w:r w:rsidRPr="00070108">
        <w:rPr>
          <w:rFonts w:ascii="Times New Roman" w:hAnsi="Times New Roman" w:cs="Times New Roman"/>
          <w:color w:val="000000" w:themeColor="text1"/>
        </w:rPr>
        <w:t>įsigalioja pasirašyta sutartis;</w:t>
      </w:r>
    </w:p>
    <w:p w14:paraId="1C262EA9" w14:textId="248502BE" w:rsidR="009D5C38" w:rsidRPr="009D5C38" w:rsidRDefault="00B82EB1" w:rsidP="00B82EB1">
      <w:pPr>
        <w:pStyle w:val="ListParagraph"/>
        <w:spacing w:after="0" w:line="240" w:lineRule="auto"/>
        <w:ind w:left="0" w:firstLine="567"/>
        <w:jc w:val="both"/>
        <w:rPr>
          <w:rFonts w:ascii="Times New Roman" w:hAnsi="Times New Roman" w:cs="Times New Roman"/>
        </w:rPr>
      </w:pPr>
      <w:r w:rsidRPr="00070108">
        <w:rPr>
          <w:rFonts w:ascii="Times New Roman" w:hAnsi="Times New Roman" w:cs="Times New Roman"/>
          <w:color w:val="000000" w:themeColor="text1"/>
        </w:rPr>
        <w:t>7.7.3.</w:t>
      </w:r>
      <w:r w:rsidRPr="00070108">
        <w:rPr>
          <w:rFonts w:ascii="Times New Roman" w:hAnsi="Times New Roman" w:cs="Times New Roman"/>
          <w:color w:val="000000" w:themeColor="text1"/>
        </w:rPr>
        <w:tab/>
        <w:t>nutraukiamos pirkimo procedūros</w:t>
      </w:r>
      <w:r w:rsidR="00CD4E87" w:rsidRPr="00070108">
        <w:rPr>
          <w:rFonts w:ascii="Times New Roman" w:hAnsi="Times New Roman" w:cs="Times New Roman"/>
        </w:rPr>
        <w:t>.</w:t>
      </w:r>
    </w:p>
    <w:p w14:paraId="6B1D51F2" w14:textId="77777777" w:rsidR="00B83FD5" w:rsidRPr="008D2ABE" w:rsidRDefault="00B83FD5" w:rsidP="00DC2175">
      <w:pPr>
        <w:pStyle w:val="Heading1"/>
        <w:numPr>
          <w:ilvl w:val="0"/>
          <w:numId w:val="6"/>
        </w:numPr>
        <w:tabs>
          <w:tab w:val="left" w:pos="567"/>
        </w:tabs>
        <w:spacing w:line="20" w:lineRule="atLeast"/>
        <w:ind w:left="0" w:firstLine="0"/>
        <w:contextualSpacing/>
        <w:rPr>
          <w:rFonts w:ascii="Times New Roman" w:hAnsi="Times New Roman" w:cs="Times New Roman"/>
          <w:b/>
          <w:sz w:val="36"/>
          <w:szCs w:val="36"/>
        </w:rPr>
      </w:pPr>
      <w:bookmarkStart w:id="29" w:name="_Ref39658218"/>
      <w:bookmarkStart w:id="30" w:name="_Ref39658226"/>
      <w:bookmarkStart w:id="31" w:name="_Ref39658248"/>
      <w:bookmarkStart w:id="32" w:name="_Ref39658251"/>
      <w:bookmarkStart w:id="33" w:name="_Toc192512491"/>
      <w:bookmarkStart w:id="34" w:name="_Ref39485250"/>
      <w:bookmarkStart w:id="35" w:name="_Ref39485258"/>
      <w:r w:rsidRPr="008D2ABE">
        <w:rPr>
          <w:rFonts w:ascii="Times New Roman" w:hAnsi="Times New Roman" w:cs="Times New Roman"/>
          <w:b/>
          <w:sz w:val="36"/>
          <w:szCs w:val="36"/>
        </w:rPr>
        <w:lastRenderedPageBreak/>
        <w:t>Elektroninis aukcionas</w:t>
      </w:r>
      <w:bookmarkEnd w:id="29"/>
      <w:bookmarkEnd w:id="30"/>
      <w:bookmarkEnd w:id="31"/>
      <w:bookmarkEnd w:id="32"/>
      <w:bookmarkEnd w:id="33"/>
    </w:p>
    <w:p w14:paraId="5EDDA4AD" w14:textId="77777777" w:rsidR="00B83FD5" w:rsidRPr="008D2ABE" w:rsidRDefault="00B83FD5" w:rsidP="00B83FD5">
      <w:pPr>
        <w:tabs>
          <w:tab w:val="left" w:pos="1276"/>
        </w:tabs>
        <w:spacing w:after="0" w:line="240" w:lineRule="auto"/>
        <w:ind w:firstLine="567"/>
        <w:rPr>
          <w:rFonts w:ascii="Times New Roman" w:hAnsi="Times New Roman" w:cs="Times New Roman"/>
          <w:sz w:val="22"/>
          <w:szCs w:val="22"/>
        </w:rPr>
      </w:pPr>
      <w:r w:rsidRPr="008D2ABE">
        <w:rPr>
          <w:rFonts w:ascii="Times New Roman" w:hAnsi="Times New Roman" w:cs="Times New Roman"/>
          <w:sz w:val="22"/>
          <w:szCs w:val="22"/>
        </w:rPr>
        <w:t>8.1.</w:t>
      </w:r>
      <w:r w:rsidRPr="008D2ABE">
        <w:rPr>
          <w:rFonts w:ascii="Times New Roman" w:hAnsi="Times New Roman" w:cs="Times New Roman"/>
          <w:sz w:val="22"/>
          <w:szCs w:val="22"/>
        </w:rPr>
        <w:tab/>
        <w:t>Perkančioji organizacija pirkime netaikys elektroninio aukciono.</w:t>
      </w:r>
    </w:p>
    <w:p w14:paraId="7803731C" w14:textId="77777777" w:rsidR="00B83FD5" w:rsidRPr="002A771F" w:rsidRDefault="00B83FD5" w:rsidP="00DC2175">
      <w:pPr>
        <w:pStyle w:val="Heading1"/>
        <w:numPr>
          <w:ilvl w:val="0"/>
          <w:numId w:val="6"/>
        </w:numPr>
        <w:tabs>
          <w:tab w:val="left" w:pos="709"/>
        </w:tabs>
        <w:spacing w:line="20" w:lineRule="atLeast"/>
        <w:contextualSpacing/>
        <w:rPr>
          <w:rFonts w:ascii="Times New Roman" w:hAnsi="Times New Roman" w:cs="Times New Roman"/>
          <w:b/>
          <w:sz w:val="36"/>
          <w:szCs w:val="36"/>
        </w:rPr>
      </w:pPr>
      <w:bookmarkStart w:id="36" w:name="_Ref39667303"/>
      <w:bookmarkStart w:id="37" w:name="_Ref39667308"/>
      <w:bookmarkStart w:id="38" w:name="_Toc192512492"/>
      <w:r w:rsidRPr="002A771F">
        <w:rPr>
          <w:rFonts w:ascii="Times New Roman" w:hAnsi="Times New Roman" w:cs="Times New Roman"/>
          <w:b/>
          <w:sz w:val="36"/>
          <w:szCs w:val="36"/>
        </w:rPr>
        <w:t>Pasiūlymų vertinimas</w:t>
      </w:r>
      <w:bookmarkEnd w:id="34"/>
      <w:bookmarkEnd w:id="35"/>
      <w:bookmarkEnd w:id="36"/>
      <w:bookmarkEnd w:id="37"/>
      <w:bookmarkEnd w:id="38"/>
    </w:p>
    <w:p w14:paraId="3763F973" w14:textId="7DE02EF0" w:rsidR="00B83FD5" w:rsidRPr="00A04B9E" w:rsidRDefault="00B83FD5" w:rsidP="00A04B9E">
      <w:pPr>
        <w:pStyle w:val="ListParagraph"/>
        <w:numPr>
          <w:ilvl w:val="1"/>
          <w:numId w:val="6"/>
        </w:numPr>
        <w:tabs>
          <w:tab w:val="left" w:pos="1276"/>
        </w:tabs>
        <w:spacing w:after="0" w:line="240" w:lineRule="auto"/>
        <w:ind w:left="0" w:firstLine="567"/>
        <w:jc w:val="both"/>
        <w:rPr>
          <w:rFonts w:ascii="Times New Roman" w:hAnsi="Times New Roman" w:cs="Times New Roman"/>
        </w:rPr>
      </w:pPr>
      <w:r w:rsidRPr="00A04B9E">
        <w:rPr>
          <w:rFonts w:ascii="Times New Roman" w:eastAsia="Calibri" w:hAnsi="Times New Roman" w:cs="Times New Roman"/>
        </w:rPr>
        <w:t xml:space="preserve">Perkančioji </w:t>
      </w:r>
      <w:r w:rsidR="0053744C" w:rsidRPr="00A04B9E">
        <w:rPr>
          <w:rFonts w:ascii="Times New Roman" w:eastAsia="Calibri" w:hAnsi="Times New Roman" w:cs="Times New Roman"/>
        </w:rPr>
        <w:t xml:space="preserve">organizacija </w:t>
      </w:r>
      <w:r w:rsidR="00A77F81" w:rsidRPr="00A04B9E">
        <w:rPr>
          <w:rFonts w:ascii="Times New Roman" w:eastAsia="Calibri" w:hAnsi="Times New Roman" w:cs="Times New Roman"/>
        </w:rPr>
        <w:t>ekonomiškai naudingiausią pasiūlymą išrenka pagal kain</w:t>
      </w:r>
      <w:r w:rsidR="00AF502A">
        <w:rPr>
          <w:rFonts w:ascii="Times New Roman" w:eastAsia="Calibri" w:hAnsi="Times New Roman" w:cs="Times New Roman"/>
        </w:rPr>
        <w:t>os ir kokybės santykį</w:t>
      </w:r>
      <w:r w:rsidR="00A77F81" w:rsidRPr="00A04B9E">
        <w:rPr>
          <w:rFonts w:ascii="Times New Roman" w:eastAsia="Calibri" w:hAnsi="Times New Roman" w:cs="Times New Roman"/>
        </w:rPr>
        <w:t xml:space="preserve"> </w:t>
      </w:r>
      <w:r w:rsidR="00AF502A">
        <w:rPr>
          <w:rFonts w:ascii="Times New Roman" w:eastAsia="Calibri" w:hAnsi="Times New Roman" w:cs="Times New Roman"/>
        </w:rPr>
        <w:t>Pasiūlymų vertinimo tvarka detalizuojama</w:t>
      </w:r>
      <w:r w:rsidR="00B10D36" w:rsidRPr="00A04B9E">
        <w:rPr>
          <w:rFonts w:ascii="Times New Roman" w:eastAsia="Calibri" w:hAnsi="Times New Roman" w:cs="Times New Roman"/>
        </w:rPr>
        <w:t xml:space="preserve"> </w:t>
      </w:r>
      <w:bookmarkStart w:id="39" w:name="_Hlk91157291"/>
      <w:bookmarkStart w:id="40" w:name="_Hlk155793940"/>
      <w:r w:rsidR="00B10D36" w:rsidRPr="00A04B9E">
        <w:rPr>
          <w:rFonts w:ascii="Times New Roman" w:eastAsia="Calibri" w:hAnsi="Times New Roman" w:cs="Times New Roman"/>
        </w:rPr>
        <w:t xml:space="preserve">Specialiųjų pirkimo sąlygų </w:t>
      </w:r>
      <w:bookmarkEnd w:id="39"/>
      <w:r w:rsidR="00AF502A">
        <w:rPr>
          <w:rFonts w:ascii="Times New Roman" w:eastAsia="Calibri" w:hAnsi="Times New Roman" w:cs="Times New Roman"/>
        </w:rPr>
        <w:t>9</w:t>
      </w:r>
      <w:r w:rsidR="00AF502A" w:rsidRPr="00A04B9E">
        <w:rPr>
          <w:rFonts w:ascii="Times New Roman" w:eastAsia="Calibri" w:hAnsi="Times New Roman" w:cs="Times New Roman"/>
        </w:rPr>
        <w:t xml:space="preserve"> </w:t>
      </w:r>
      <w:r w:rsidR="00B10D36" w:rsidRPr="00A04B9E">
        <w:rPr>
          <w:rFonts w:ascii="Times New Roman" w:eastAsia="Calibri" w:hAnsi="Times New Roman" w:cs="Times New Roman"/>
        </w:rPr>
        <w:t>priede</w:t>
      </w:r>
      <w:bookmarkEnd w:id="40"/>
      <w:r w:rsidR="00B10D36" w:rsidRPr="00A04B9E">
        <w:rPr>
          <w:rFonts w:ascii="Times New Roman" w:eastAsia="Calibri" w:hAnsi="Times New Roman" w:cs="Times New Roman"/>
        </w:rPr>
        <w:t>.</w:t>
      </w:r>
    </w:p>
    <w:p w14:paraId="1CCD252C" w14:textId="184879CF" w:rsidR="006C4337" w:rsidRPr="00A04B9E" w:rsidRDefault="00B83FD5" w:rsidP="00A04B9E">
      <w:pPr>
        <w:pStyle w:val="ListParagraph"/>
        <w:numPr>
          <w:ilvl w:val="1"/>
          <w:numId w:val="6"/>
        </w:numPr>
        <w:spacing w:after="0" w:line="240" w:lineRule="auto"/>
        <w:ind w:left="0" w:firstLine="567"/>
        <w:jc w:val="both"/>
        <w:rPr>
          <w:rFonts w:ascii="Times New Roman" w:hAnsi="Times New Roman" w:cs="Times New Roman"/>
          <w:bCs/>
          <w:iCs/>
        </w:rPr>
      </w:pPr>
      <w:r w:rsidRPr="00A04B9E">
        <w:rPr>
          <w:rFonts w:ascii="Times New Roman" w:hAnsi="Times New Roman" w:cs="Times New Roman"/>
          <w:color w:val="000000" w:themeColor="text1"/>
        </w:rPr>
        <w:t>Laimėjusiu pasiūlymu galės būti pripažintas tik 1 (vienas) ekonomiškai naudingiausias pasiūlymas, esantis pasiūlymų eilės pirmojoje vietoje.</w:t>
      </w:r>
    </w:p>
    <w:p w14:paraId="7F55A323" w14:textId="77777777" w:rsidR="00B83FD5" w:rsidRPr="008825EA" w:rsidRDefault="00B83FD5" w:rsidP="00DC2175">
      <w:pPr>
        <w:pStyle w:val="Heading1"/>
        <w:numPr>
          <w:ilvl w:val="0"/>
          <w:numId w:val="6"/>
        </w:numPr>
        <w:tabs>
          <w:tab w:val="left" w:pos="0"/>
          <w:tab w:val="left" w:pos="567"/>
        </w:tabs>
        <w:spacing w:line="20" w:lineRule="atLeast"/>
        <w:ind w:left="0" w:firstLine="0"/>
        <w:contextualSpacing/>
        <w:rPr>
          <w:rFonts w:ascii="Times New Roman" w:hAnsi="Times New Roman" w:cs="Times New Roman"/>
          <w:b/>
          <w:sz w:val="36"/>
          <w:szCs w:val="36"/>
        </w:rPr>
      </w:pPr>
      <w:bookmarkStart w:id="41" w:name="_Ref39425999"/>
      <w:bookmarkStart w:id="42" w:name="_Ref39426005"/>
      <w:bookmarkStart w:id="43" w:name="_Toc192512493"/>
      <w:r w:rsidRPr="008825EA">
        <w:rPr>
          <w:rFonts w:ascii="Times New Roman" w:hAnsi="Times New Roman" w:cs="Times New Roman"/>
          <w:b/>
          <w:sz w:val="36"/>
          <w:szCs w:val="36"/>
        </w:rPr>
        <w:t>Sutarties sudarymas</w:t>
      </w:r>
      <w:bookmarkEnd w:id="41"/>
      <w:bookmarkEnd w:id="42"/>
      <w:bookmarkEnd w:id="43"/>
    </w:p>
    <w:p w14:paraId="13606AAE" w14:textId="65BE9640" w:rsidR="00B83FD5" w:rsidRPr="00DF2DBA" w:rsidRDefault="00B83FD5" w:rsidP="00DC2175">
      <w:pPr>
        <w:pStyle w:val="ListParagraph"/>
        <w:numPr>
          <w:ilvl w:val="1"/>
          <w:numId w:val="7"/>
        </w:numPr>
        <w:tabs>
          <w:tab w:val="left" w:pos="1276"/>
          <w:tab w:val="left" w:pos="1560"/>
        </w:tabs>
        <w:spacing w:after="0" w:line="240" w:lineRule="auto"/>
        <w:ind w:left="0" w:firstLine="567"/>
        <w:jc w:val="both"/>
        <w:rPr>
          <w:rFonts w:ascii="Times New Roman" w:hAnsi="Times New Roman" w:cs="Times New Roman"/>
        </w:rPr>
      </w:pPr>
      <w:r w:rsidRPr="00DF2DBA">
        <w:rPr>
          <w:rFonts w:ascii="Times New Roman" w:hAnsi="Times New Roman" w:cs="Times New Roman"/>
          <w:color w:val="000000" w:themeColor="text1"/>
        </w:rPr>
        <w:t>Ši pirkimo procedūra atliekama siekiant sudaryti sutartį su tiekėju, kurio pasiūlymas, vadovaujantis pirkimo sąlygose</w:t>
      </w:r>
      <w:r w:rsidRPr="00DF2DBA">
        <w:rPr>
          <w:rFonts w:ascii="Times New Roman" w:hAnsi="Times New Roman" w:cs="Times New Roman"/>
          <w:color w:val="0070C0"/>
        </w:rPr>
        <w:t xml:space="preserve"> </w:t>
      </w:r>
      <w:r w:rsidRPr="00DF2DBA">
        <w:rPr>
          <w:rFonts w:ascii="Times New Roman" w:hAnsi="Times New Roman" w:cs="Times New Roman"/>
          <w:color w:val="000000" w:themeColor="text1"/>
        </w:rPr>
        <w:t xml:space="preserve">nustatyta tvarka, bus pripažintas laimėjęs. </w:t>
      </w:r>
      <w:r w:rsidRPr="00DF2DBA">
        <w:rPr>
          <w:rFonts w:ascii="Times New Roman" w:hAnsi="Times New Roman" w:cs="Times New Roman"/>
        </w:rPr>
        <w:t xml:space="preserve">Sutarties sąlygos pateikiamos </w:t>
      </w:r>
      <w:r w:rsidR="00FC3B71" w:rsidRPr="00DF2DBA">
        <w:rPr>
          <w:rFonts w:ascii="Times New Roman" w:eastAsia="Calibri" w:hAnsi="Times New Roman" w:cs="Times New Roman"/>
        </w:rPr>
        <w:t xml:space="preserve">Specialiųjų sąlygų </w:t>
      </w:r>
      <w:r w:rsidR="00912577" w:rsidRPr="00DF2DBA">
        <w:rPr>
          <w:rFonts w:ascii="Times New Roman" w:eastAsia="Calibri" w:hAnsi="Times New Roman" w:cs="Times New Roman"/>
        </w:rPr>
        <w:t>13 </w:t>
      </w:r>
      <w:r w:rsidR="00FC3B71" w:rsidRPr="00DF2DBA">
        <w:rPr>
          <w:rFonts w:ascii="Times New Roman" w:eastAsia="Calibri" w:hAnsi="Times New Roman" w:cs="Times New Roman"/>
        </w:rPr>
        <w:t>priede</w:t>
      </w:r>
      <w:r w:rsidR="00FC3B71" w:rsidRPr="00DF2DBA">
        <w:rPr>
          <w:rFonts w:ascii="Times New Roman" w:hAnsi="Times New Roman" w:cs="Times New Roman"/>
        </w:rPr>
        <w:t xml:space="preserve"> „Sutarties projektas“</w:t>
      </w:r>
      <w:r w:rsidRPr="00DF2DBA">
        <w:rPr>
          <w:rFonts w:ascii="Times New Roman" w:hAnsi="Times New Roman" w:cs="Times New Roman"/>
        </w:rPr>
        <w:t>.</w:t>
      </w:r>
    </w:p>
    <w:p w14:paraId="50590791" w14:textId="77777777" w:rsidR="00751AC0" w:rsidRPr="00DF2DBA" w:rsidRDefault="00751AC0" w:rsidP="00751AC0">
      <w:pPr>
        <w:pStyle w:val="ListParagraph"/>
        <w:tabs>
          <w:tab w:val="left" w:pos="1276"/>
        </w:tabs>
        <w:spacing w:after="0" w:line="240" w:lineRule="auto"/>
        <w:ind w:left="567"/>
        <w:jc w:val="both"/>
        <w:rPr>
          <w:rFonts w:ascii="Times New Roman" w:hAnsi="Times New Roman" w:cs="Times New Roman"/>
          <w:color w:val="000000" w:themeColor="text1"/>
          <w:sz w:val="18"/>
          <w:szCs w:val="18"/>
        </w:rPr>
      </w:pPr>
    </w:p>
    <w:p w14:paraId="02841986" w14:textId="77777777" w:rsidR="00751AC0" w:rsidRPr="00DF2DBA" w:rsidRDefault="00751AC0" w:rsidP="00DC2175">
      <w:pPr>
        <w:pStyle w:val="Heading1"/>
        <w:numPr>
          <w:ilvl w:val="0"/>
          <w:numId w:val="7"/>
        </w:numPr>
        <w:tabs>
          <w:tab w:val="left" w:pos="567"/>
        </w:tabs>
        <w:spacing w:before="0" w:after="0" w:line="20" w:lineRule="atLeast"/>
        <w:contextualSpacing/>
        <w:jc w:val="both"/>
        <w:rPr>
          <w:rFonts w:ascii="Times New Roman" w:hAnsi="Times New Roman" w:cs="Times New Roman"/>
          <w:b/>
          <w:bCs/>
          <w:sz w:val="36"/>
          <w:szCs w:val="36"/>
        </w:rPr>
      </w:pPr>
      <w:bookmarkStart w:id="44" w:name="_Toc162595279"/>
      <w:bookmarkStart w:id="45" w:name="_Toc192512494"/>
      <w:r w:rsidRPr="00DF2DBA">
        <w:rPr>
          <w:rFonts w:ascii="Times New Roman" w:hAnsi="Times New Roman" w:cs="Times New Roman"/>
          <w:b/>
          <w:sz w:val="36"/>
          <w:szCs w:val="36"/>
        </w:rPr>
        <w:t>Kitos sąlygos</w:t>
      </w:r>
      <w:bookmarkEnd w:id="44"/>
      <w:bookmarkEnd w:id="45"/>
    </w:p>
    <w:p w14:paraId="20D3E6F9" w14:textId="407DF440" w:rsidR="00751AC0" w:rsidRPr="00DF2DBA" w:rsidRDefault="00912577" w:rsidP="00912577">
      <w:pPr>
        <w:shd w:val="clear" w:color="auto" w:fill="FFFFFF"/>
        <w:tabs>
          <w:tab w:val="left" w:pos="1276"/>
        </w:tabs>
        <w:spacing w:after="0" w:line="240" w:lineRule="auto"/>
        <w:ind w:firstLine="567"/>
        <w:jc w:val="both"/>
        <w:rPr>
          <w:rFonts w:ascii="Times New Roman" w:eastAsia="Times New Roman" w:hAnsi="Times New Roman" w:cs="Times New Roman"/>
          <w:i/>
          <w:iCs/>
          <w:color w:val="7030A0"/>
        </w:rPr>
      </w:pPr>
      <w:r w:rsidRPr="00DF2DBA">
        <w:rPr>
          <w:rFonts w:ascii="Times New Roman" w:hAnsi="Times New Roman" w:cs="Times New Roman"/>
        </w:rPr>
        <w:t xml:space="preserve">11.1. </w:t>
      </w:r>
      <w:r w:rsidR="00751AC0" w:rsidRPr="00DF2DBA">
        <w:rPr>
          <w:rFonts w:ascii="Times New Roman" w:hAnsi="Times New Roman" w:cs="Times New Roman"/>
        </w:rPr>
        <w:t>Tais atvejais, kai šio pirkimo organizavimo ir vykdymo nuostatos, sąlygos, procedūros neaprašytos pirkimo sąlygose, privaloma vadovautis Viešųjų pirkimo įstatymu (aktualia redakcija)</w:t>
      </w:r>
      <w:r w:rsidR="00751AC0" w:rsidRPr="00DF2DBA">
        <w:rPr>
          <w:rFonts w:ascii="Times New Roman" w:eastAsia="Times New Roman" w:hAnsi="Times New Roman" w:cs="Times New Roman"/>
          <w:iCs/>
        </w:rPr>
        <w:t>.</w:t>
      </w:r>
    </w:p>
    <w:p w14:paraId="6C621D9A" w14:textId="77777777" w:rsidR="00751AC0" w:rsidRPr="00DF2DBA" w:rsidRDefault="00751AC0" w:rsidP="00751AC0">
      <w:pPr>
        <w:pStyle w:val="ListParagraph"/>
        <w:tabs>
          <w:tab w:val="left" w:pos="1276"/>
          <w:tab w:val="left" w:pos="1560"/>
        </w:tabs>
        <w:spacing w:after="0" w:line="240" w:lineRule="auto"/>
        <w:ind w:left="567"/>
        <w:jc w:val="both"/>
        <w:rPr>
          <w:rFonts w:ascii="Times New Roman" w:hAnsi="Times New Roman" w:cs="Times New Roman"/>
        </w:rPr>
      </w:pPr>
    </w:p>
    <w:bookmarkEnd w:id="2"/>
    <w:p w14:paraId="74E95D84" w14:textId="32AD6850" w:rsidR="00B83FD5" w:rsidRPr="000E6161" w:rsidRDefault="00B83FD5" w:rsidP="00A04B9E">
      <w:pPr>
        <w:pStyle w:val="ListParagraph"/>
        <w:shd w:val="clear" w:color="auto" w:fill="FFFFFF"/>
        <w:tabs>
          <w:tab w:val="left" w:pos="284"/>
          <w:tab w:val="left" w:pos="1276"/>
        </w:tabs>
        <w:spacing w:after="0" w:line="240" w:lineRule="auto"/>
        <w:ind w:left="567"/>
        <w:jc w:val="center"/>
        <w:rPr>
          <w:rFonts w:ascii="Times New Roman" w:eastAsia="Calibri" w:hAnsi="Times New Roman" w:cs="Times New Roman"/>
        </w:rPr>
        <w:sectPr w:rsidR="00B83FD5" w:rsidRPr="000E6161" w:rsidSect="00B83FD5">
          <w:headerReference w:type="even" r:id="rId14"/>
          <w:headerReference w:type="default" r:id="rId15"/>
          <w:footerReference w:type="even" r:id="rId16"/>
          <w:footerReference w:type="default" r:id="rId17"/>
          <w:headerReference w:type="first" r:id="rId18"/>
          <w:footerReference w:type="first" r:id="rId19"/>
          <w:pgSz w:w="12240" w:h="15840"/>
          <w:pgMar w:top="1134" w:right="567" w:bottom="1134" w:left="1701" w:header="720" w:footer="720" w:gutter="0"/>
          <w:pgNumType w:start="0"/>
          <w:cols w:space="720"/>
          <w:titlePg/>
          <w:docGrid w:linePitch="360"/>
        </w:sectPr>
      </w:pPr>
      <w:r w:rsidRPr="00DF2DBA">
        <w:rPr>
          <w:rFonts w:ascii="Times New Roman" w:eastAsia="Calibri" w:hAnsi="Times New Roman" w:cs="Times New Roman"/>
        </w:rPr>
        <w:t>__________</w:t>
      </w:r>
    </w:p>
    <w:p w14:paraId="37B575A8" w14:textId="77777777" w:rsidR="00B83FD5" w:rsidRPr="000215D6" w:rsidRDefault="00B83FD5" w:rsidP="00B83FD5">
      <w:pPr>
        <w:pStyle w:val="Heading1"/>
        <w:jc w:val="right"/>
        <w:rPr>
          <w:rFonts w:ascii="Times New Roman" w:hAnsi="Times New Roman" w:cs="Times New Roman"/>
          <w:sz w:val="22"/>
          <w:szCs w:val="22"/>
        </w:rPr>
      </w:pPr>
      <w:bookmarkStart w:id="46" w:name="_Toc192512495"/>
      <w:r w:rsidRPr="000215D6">
        <w:rPr>
          <w:rFonts w:ascii="Times New Roman" w:hAnsi="Times New Roman" w:cs="Times New Roman"/>
          <w:color w:val="0070C0"/>
          <w:sz w:val="22"/>
          <w:szCs w:val="22"/>
        </w:rPr>
        <w:lastRenderedPageBreak/>
        <w:t>Pirkimo sąlygų 1 priedas „Terminai“</w:t>
      </w:r>
      <w:bookmarkEnd w:id="46"/>
    </w:p>
    <w:p w14:paraId="476F8CAA" w14:textId="77777777" w:rsidR="00B83FD5" w:rsidRPr="00D05014" w:rsidRDefault="00B83FD5" w:rsidP="00B83FD5">
      <w:pPr>
        <w:shd w:val="clear" w:color="auto" w:fill="FFFFFF"/>
        <w:spacing w:after="0" w:line="240" w:lineRule="auto"/>
        <w:jc w:val="right"/>
        <w:rPr>
          <w:rFonts w:eastAsia="Calibri" w:cstheme="minorHAnsi"/>
          <w:color w:val="0070C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545"/>
        <w:gridCol w:w="2319"/>
        <w:gridCol w:w="2693"/>
        <w:gridCol w:w="4237"/>
      </w:tblGrid>
      <w:tr w:rsidR="00132993" w:rsidRPr="003D4CF7" w14:paraId="6383650C" w14:textId="77777777" w:rsidTr="00010DBA">
        <w:trPr>
          <w:trHeight w:val="20"/>
        </w:trPr>
        <w:tc>
          <w:tcPr>
            <w:tcW w:w="545" w:type="dxa"/>
            <w:shd w:val="clear" w:color="auto" w:fill="D9D9D9" w:themeFill="background1" w:themeFillShade="D9"/>
            <w:tcMar>
              <w:top w:w="0" w:type="dxa"/>
              <w:left w:w="108" w:type="dxa"/>
              <w:bottom w:w="0" w:type="dxa"/>
              <w:right w:w="108" w:type="dxa"/>
            </w:tcMar>
            <w:vAlign w:val="center"/>
          </w:tcPr>
          <w:p w14:paraId="069A1AFF" w14:textId="77777777" w:rsidR="00132993" w:rsidRPr="003D4CF7" w:rsidRDefault="00132993" w:rsidP="00010DBA">
            <w:pPr>
              <w:ind w:right="5"/>
              <w:jc w:val="center"/>
              <w:rPr>
                <w:rFonts w:ascii="Times New Roman" w:hAnsi="Times New Roman" w:cs="Times New Roman"/>
                <w:b/>
                <w:bCs/>
                <w:sz w:val="22"/>
                <w:szCs w:val="22"/>
              </w:rPr>
            </w:pPr>
            <w:r w:rsidRPr="003D4CF7">
              <w:rPr>
                <w:rFonts w:ascii="Times New Roman" w:hAnsi="Times New Roman" w:cs="Times New Roman"/>
                <w:b/>
                <w:bCs/>
                <w:sz w:val="22"/>
                <w:szCs w:val="22"/>
              </w:rPr>
              <w:t>Eil.</w:t>
            </w:r>
          </w:p>
          <w:p w14:paraId="610A5B36" w14:textId="77777777" w:rsidR="00132993" w:rsidRPr="003D4CF7" w:rsidRDefault="00132993" w:rsidP="00010DBA">
            <w:pPr>
              <w:ind w:right="5"/>
              <w:jc w:val="center"/>
              <w:rPr>
                <w:rFonts w:ascii="Times New Roman" w:hAnsi="Times New Roman" w:cs="Times New Roman"/>
                <w:b/>
                <w:bCs/>
                <w:sz w:val="22"/>
                <w:szCs w:val="22"/>
              </w:rPr>
            </w:pPr>
            <w:r w:rsidRPr="003D4CF7">
              <w:rPr>
                <w:rFonts w:ascii="Times New Roman" w:hAnsi="Times New Roman" w:cs="Times New Roman"/>
                <w:b/>
                <w:bCs/>
                <w:sz w:val="22"/>
                <w:szCs w:val="22"/>
              </w:rPr>
              <w:t>Nr.</w:t>
            </w:r>
          </w:p>
        </w:tc>
        <w:tc>
          <w:tcPr>
            <w:tcW w:w="2319" w:type="dxa"/>
            <w:shd w:val="clear" w:color="auto" w:fill="D9D9D9" w:themeFill="background1" w:themeFillShade="D9"/>
            <w:tcMar>
              <w:top w:w="0" w:type="dxa"/>
              <w:left w:w="108" w:type="dxa"/>
              <w:bottom w:w="0" w:type="dxa"/>
              <w:right w:w="108" w:type="dxa"/>
            </w:tcMar>
            <w:vAlign w:val="center"/>
          </w:tcPr>
          <w:p w14:paraId="655A17C2" w14:textId="77777777" w:rsidR="00132993" w:rsidRPr="003D4CF7" w:rsidRDefault="00132993" w:rsidP="00010DBA">
            <w:pPr>
              <w:jc w:val="center"/>
              <w:rPr>
                <w:rFonts w:ascii="Times New Roman" w:hAnsi="Times New Roman" w:cs="Times New Roman"/>
                <w:b/>
                <w:bCs/>
                <w:sz w:val="22"/>
                <w:szCs w:val="22"/>
              </w:rPr>
            </w:pPr>
            <w:r w:rsidRPr="003D4CF7">
              <w:rPr>
                <w:rFonts w:ascii="Times New Roman" w:hAnsi="Times New Roman" w:cs="Times New Roman"/>
                <w:b/>
                <w:bCs/>
                <w:sz w:val="22"/>
                <w:szCs w:val="22"/>
              </w:rPr>
              <w:t>VEIKSMAS</w:t>
            </w:r>
          </w:p>
        </w:tc>
        <w:tc>
          <w:tcPr>
            <w:tcW w:w="2693" w:type="dxa"/>
            <w:shd w:val="clear" w:color="auto" w:fill="D9D9D9" w:themeFill="background1" w:themeFillShade="D9"/>
            <w:tcMar>
              <w:top w:w="0" w:type="dxa"/>
              <w:left w:w="108" w:type="dxa"/>
              <w:bottom w:w="0" w:type="dxa"/>
              <w:right w:w="108" w:type="dxa"/>
            </w:tcMar>
            <w:vAlign w:val="center"/>
          </w:tcPr>
          <w:p w14:paraId="4C4E51F4" w14:textId="77777777" w:rsidR="00132993" w:rsidRPr="003D4CF7" w:rsidRDefault="00132993" w:rsidP="00010DBA">
            <w:pPr>
              <w:spacing w:after="0"/>
              <w:jc w:val="center"/>
              <w:rPr>
                <w:rFonts w:ascii="Times New Roman" w:hAnsi="Times New Roman" w:cs="Times New Roman"/>
                <w:b/>
                <w:sz w:val="22"/>
                <w:szCs w:val="22"/>
              </w:rPr>
            </w:pPr>
            <w:r w:rsidRPr="003D4CF7">
              <w:rPr>
                <w:rFonts w:ascii="Times New Roman" w:hAnsi="Times New Roman" w:cs="Times New Roman"/>
                <w:b/>
                <w:sz w:val="22"/>
                <w:szCs w:val="22"/>
              </w:rPr>
              <w:t>DATA/DIENŲ SKAIČIUS/ LAIKAS</w:t>
            </w:r>
          </w:p>
          <w:p w14:paraId="73AAEDBB" w14:textId="77777777" w:rsidR="00132993" w:rsidRPr="003D4CF7" w:rsidRDefault="00132993" w:rsidP="00010DBA">
            <w:pPr>
              <w:spacing w:after="0"/>
              <w:jc w:val="center"/>
              <w:rPr>
                <w:rFonts w:ascii="Times New Roman" w:hAnsi="Times New Roman" w:cs="Times New Roman"/>
                <w:sz w:val="22"/>
                <w:szCs w:val="22"/>
              </w:rPr>
            </w:pPr>
            <w:r w:rsidRPr="003D4CF7">
              <w:rPr>
                <w:rFonts w:ascii="Times New Roman" w:hAnsi="Times New Roman" w:cs="Times New Roman"/>
                <w:sz w:val="22"/>
                <w:szCs w:val="22"/>
              </w:rPr>
              <w:t>(Lietuvos laiku)</w:t>
            </w:r>
          </w:p>
        </w:tc>
        <w:tc>
          <w:tcPr>
            <w:tcW w:w="3985" w:type="dxa"/>
            <w:shd w:val="clear" w:color="auto" w:fill="D9D9D9" w:themeFill="background1" w:themeFillShade="D9"/>
            <w:tcMar>
              <w:top w:w="0" w:type="dxa"/>
              <w:left w:w="108" w:type="dxa"/>
              <w:bottom w:w="0" w:type="dxa"/>
              <w:right w:w="108" w:type="dxa"/>
            </w:tcMar>
            <w:vAlign w:val="center"/>
          </w:tcPr>
          <w:p w14:paraId="7F6F14F1" w14:textId="77777777" w:rsidR="00132993" w:rsidRPr="003D4CF7" w:rsidRDefault="00132993" w:rsidP="00010DBA">
            <w:pPr>
              <w:jc w:val="center"/>
              <w:rPr>
                <w:rFonts w:ascii="Times New Roman" w:hAnsi="Times New Roman" w:cs="Times New Roman"/>
                <w:b/>
                <w:sz w:val="22"/>
                <w:szCs w:val="22"/>
              </w:rPr>
            </w:pPr>
            <w:r w:rsidRPr="003D4CF7">
              <w:rPr>
                <w:rFonts w:ascii="Times New Roman" w:hAnsi="Times New Roman" w:cs="Times New Roman"/>
                <w:b/>
                <w:sz w:val="22"/>
                <w:szCs w:val="22"/>
              </w:rPr>
              <w:t>PASTABOS</w:t>
            </w:r>
          </w:p>
        </w:tc>
      </w:tr>
      <w:tr w:rsidR="00132993" w:rsidRPr="003D4CF7" w14:paraId="2850ADCC" w14:textId="77777777" w:rsidTr="00010DBA">
        <w:trPr>
          <w:trHeight w:val="20"/>
        </w:trPr>
        <w:tc>
          <w:tcPr>
            <w:tcW w:w="545" w:type="dxa"/>
            <w:shd w:val="clear" w:color="auto" w:fill="auto"/>
            <w:tcMar>
              <w:top w:w="0" w:type="dxa"/>
              <w:left w:w="108" w:type="dxa"/>
              <w:bottom w:w="0" w:type="dxa"/>
              <w:right w:w="108" w:type="dxa"/>
            </w:tcMar>
          </w:tcPr>
          <w:p w14:paraId="42C8752B" w14:textId="77777777" w:rsidR="00132993" w:rsidRPr="003D4CF7" w:rsidRDefault="00132993" w:rsidP="00010DBA">
            <w:pPr>
              <w:jc w:val="both"/>
              <w:rPr>
                <w:rFonts w:ascii="Times New Roman" w:hAnsi="Times New Roman" w:cs="Times New Roman"/>
                <w:sz w:val="22"/>
                <w:szCs w:val="22"/>
              </w:rPr>
            </w:pPr>
            <w:r w:rsidRPr="003D4CF7">
              <w:rPr>
                <w:rFonts w:ascii="Times New Roman" w:hAnsi="Times New Roman" w:cs="Times New Roman"/>
                <w:sz w:val="22"/>
                <w:szCs w:val="22"/>
              </w:rPr>
              <w:t>1.</w:t>
            </w:r>
          </w:p>
        </w:tc>
        <w:tc>
          <w:tcPr>
            <w:tcW w:w="2319" w:type="dxa"/>
            <w:shd w:val="clear" w:color="auto" w:fill="auto"/>
            <w:tcMar>
              <w:top w:w="0" w:type="dxa"/>
              <w:left w:w="108" w:type="dxa"/>
              <w:bottom w:w="0" w:type="dxa"/>
              <w:right w:w="108" w:type="dxa"/>
            </w:tcMar>
          </w:tcPr>
          <w:p w14:paraId="1F43DD79" w14:textId="77777777" w:rsidR="00132993" w:rsidRPr="00DF2DBA" w:rsidRDefault="00132993" w:rsidP="00010DBA">
            <w:pPr>
              <w:keepNext/>
              <w:spacing w:after="0" w:line="240" w:lineRule="auto"/>
              <w:jc w:val="both"/>
              <w:rPr>
                <w:rFonts w:ascii="Times New Roman" w:hAnsi="Times New Roman" w:cs="Times New Roman"/>
                <w:sz w:val="22"/>
                <w:szCs w:val="22"/>
              </w:rPr>
            </w:pPr>
            <w:r w:rsidRPr="00DF2DBA">
              <w:rPr>
                <w:rFonts w:ascii="Times New Roman" w:hAnsi="Times New Roman" w:cs="Times New Roman"/>
                <w:bCs/>
                <w:sz w:val="22"/>
                <w:szCs w:val="22"/>
              </w:rPr>
              <w:t>Pasiūlymų pateikimo terminas</w:t>
            </w:r>
          </w:p>
        </w:tc>
        <w:tc>
          <w:tcPr>
            <w:tcW w:w="2693" w:type="dxa"/>
            <w:shd w:val="clear" w:color="auto" w:fill="auto"/>
            <w:tcMar>
              <w:top w:w="0" w:type="dxa"/>
              <w:left w:w="108" w:type="dxa"/>
              <w:bottom w:w="0" w:type="dxa"/>
              <w:right w:w="108" w:type="dxa"/>
            </w:tcMar>
          </w:tcPr>
          <w:p w14:paraId="09941F30" w14:textId="77777777"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sz w:val="22"/>
                <w:szCs w:val="22"/>
              </w:rPr>
              <w:t xml:space="preserve">nurodytas skelbime </w:t>
            </w:r>
          </w:p>
        </w:tc>
        <w:tc>
          <w:tcPr>
            <w:tcW w:w="3985" w:type="dxa"/>
            <w:shd w:val="clear" w:color="auto" w:fill="auto"/>
            <w:tcMar>
              <w:top w:w="0" w:type="dxa"/>
              <w:left w:w="108" w:type="dxa"/>
              <w:bottom w:w="0" w:type="dxa"/>
              <w:right w:w="108" w:type="dxa"/>
            </w:tcMar>
          </w:tcPr>
          <w:p w14:paraId="127D18B5" w14:textId="77777777"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sz w:val="22"/>
                <w:szCs w:val="22"/>
              </w:rPr>
              <w:t>Perkančioji organizacija turi teisę pratęsti pasiūlymų pateikimo terminą.</w:t>
            </w:r>
          </w:p>
          <w:p w14:paraId="642987EE" w14:textId="19366C92" w:rsidR="00132993" w:rsidRPr="00DF2DBA" w:rsidRDefault="00132993" w:rsidP="00010DBA">
            <w:pPr>
              <w:spacing w:after="0" w:line="240" w:lineRule="auto"/>
              <w:jc w:val="both"/>
              <w:rPr>
                <w:rFonts w:ascii="Times New Roman" w:hAnsi="Times New Roman" w:cs="Times New Roman"/>
                <w:iCs/>
                <w:sz w:val="22"/>
                <w:szCs w:val="22"/>
              </w:rPr>
            </w:pPr>
            <w:r w:rsidRPr="00DF2DBA">
              <w:rPr>
                <w:rFonts w:ascii="Times New Roman" w:hAnsi="Times New Roman" w:cs="Times New Roman"/>
                <w:sz w:val="22"/>
                <w:szCs w:val="22"/>
              </w:rPr>
              <w:t xml:space="preserve">Žr. </w:t>
            </w:r>
            <w:r w:rsidR="007551E3" w:rsidRPr="00DF2DBA">
              <w:rPr>
                <w:rFonts w:ascii="Times New Roman" w:hAnsi="Times New Roman" w:cs="Times New Roman"/>
                <w:sz w:val="22"/>
                <w:szCs w:val="22"/>
              </w:rPr>
              <w:t>B</w:t>
            </w:r>
            <w:r w:rsidRPr="00DF2DBA">
              <w:rPr>
                <w:rFonts w:ascii="Times New Roman" w:hAnsi="Times New Roman" w:cs="Times New Roman"/>
                <w:sz w:val="22"/>
                <w:szCs w:val="22"/>
              </w:rPr>
              <w:t>endrųjų sąlygų 5 skyrių „</w:t>
            </w:r>
            <w:r w:rsidRPr="00DF2DBA">
              <w:rPr>
                <w:rFonts w:ascii="Times New Roman" w:hAnsi="Times New Roman" w:cs="Times New Roman"/>
                <w:i/>
                <w:sz w:val="22"/>
                <w:szCs w:val="22"/>
              </w:rPr>
              <w:t>Pirkimo dokumentų paaiškinimai ir patikslinimai</w:t>
            </w:r>
            <w:r w:rsidRPr="00DF2DBA">
              <w:rPr>
                <w:rFonts w:ascii="Times New Roman" w:hAnsi="Times New Roman" w:cs="Times New Roman"/>
                <w:sz w:val="22"/>
                <w:szCs w:val="22"/>
              </w:rPr>
              <w:t>“.</w:t>
            </w:r>
          </w:p>
        </w:tc>
      </w:tr>
      <w:tr w:rsidR="00132993" w:rsidRPr="003D4CF7" w14:paraId="67178A36" w14:textId="77777777" w:rsidTr="00010DBA">
        <w:trPr>
          <w:trHeight w:val="20"/>
        </w:trPr>
        <w:tc>
          <w:tcPr>
            <w:tcW w:w="545" w:type="dxa"/>
            <w:shd w:val="clear" w:color="auto" w:fill="auto"/>
            <w:tcMar>
              <w:top w:w="0" w:type="dxa"/>
              <w:left w:w="108" w:type="dxa"/>
              <w:bottom w:w="0" w:type="dxa"/>
              <w:right w:w="108" w:type="dxa"/>
            </w:tcMar>
          </w:tcPr>
          <w:p w14:paraId="3A283A02" w14:textId="77777777" w:rsidR="00132993" w:rsidRPr="003D4CF7" w:rsidRDefault="00132993" w:rsidP="00010DBA">
            <w:pPr>
              <w:jc w:val="both"/>
              <w:rPr>
                <w:rFonts w:ascii="Times New Roman" w:hAnsi="Times New Roman" w:cs="Times New Roman"/>
                <w:bCs/>
                <w:sz w:val="22"/>
                <w:szCs w:val="22"/>
              </w:rPr>
            </w:pPr>
            <w:r w:rsidRPr="003D4CF7">
              <w:rPr>
                <w:rFonts w:ascii="Times New Roman" w:hAnsi="Times New Roman" w:cs="Times New Roman"/>
                <w:bCs/>
                <w:sz w:val="22"/>
                <w:szCs w:val="22"/>
              </w:rPr>
              <w:t>2.</w:t>
            </w:r>
          </w:p>
        </w:tc>
        <w:tc>
          <w:tcPr>
            <w:tcW w:w="2319" w:type="dxa"/>
            <w:shd w:val="clear" w:color="auto" w:fill="auto"/>
            <w:tcMar>
              <w:top w:w="0" w:type="dxa"/>
              <w:left w:w="108" w:type="dxa"/>
              <w:bottom w:w="0" w:type="dxa"/>
              <w:right w:w="108" w:type="dxa"/>
            </w:tcMar>
          </w:tcPr>
          <w:p w14:paraId="344642D5" w14:textId="77777777" w:rsidR="00132993" w:rsidRPr="00DF2DBA" w:rsidRDefault="00132993" w:rsidP="00010DBA">
            <w:pPr>
              <w:keepNext/>
              <w:spacing w:after="0" w:line="240" w:lineRule="auto"/>
              <w:jc w:val="both"/>
              <w:rPr>
                <w:rFonts w:ascii="Times New Roman" w:hAnsi="Times New Roman" w:cs="Times New Roman"/>
                <w:sz w:val="22"/>
                <w:szCs w:val="22"/>
              </w:rPr>
            </w:pPr>
            <w:r w:rsidRPr="00DF2DBA">
              <w:rPr>
                <w:rFonts w:ascii="Times New Roman" w:eastAsia="Times New Roman" w:hAnsi="Times New Roman" w:cs="Times New Roman"/>
                <w:sz w:val="22"/>
                <w:szCs w:val="22"/>
              </w:rPr>
              <w:t>Pradinis susipažinimas su CVP IS priemonėmis gautais pasiūlymais</w:t>
            </w:r>
          </w:p>
        </w:tc>
        <w:tc>
          <w:tcPr>
            <w:tcW w:w="2693" w:type="dxa"/>
            <w:shd w:val="clear" w:color="auto" w:fill="auto"/>
            <w:tcMar>
              <w:top w:w="0" w:type="dxa"/>
              <w:left w:w="108" w:type="dxa"/>
              <w:bottom w:w="0" w:type="dxa"/>
              <w:right w:w="108" w:type="dxa"/>
            </w:tcMar>
          </w:tcPr>
          <w:p w14:paraId="067EB2A2" w14:textId="7767D522" w:rsidR="00132993" w:rsidRPr="00DF2DBA" w:rsidRDefault="00132993" w:rsidP="00654CBF">
            <w:pPr>
              <w:spacing w:after="0" w:line="240" w:lineRule="auto"/>
              <w:jc w:val="both"/>
              <w:rPr>
                <w:rFonts w:ascii="Times New Roman" w:hAnsi="Times New Roman" w:cs="Times New Roman"/>
                <w:sz w:val="22"/>
                <w:szCs w:val="22"/>
              </w:rPr>
            </w:pPr>
            <w:r w:rsidRPr="00DF2DBA">
              <w:rPr>
                <w:rFonts w:ascii="Times New Roman" w:hAnsi="Times New Roman" w:cs="Times New Roman"/>
                <w:sz w:val="22"/>
                <w:szCs w:val="22"/>
              </w:rPr>
              <w:t xml:space="preserve">Pradedamas ne anksčiau nei </w:t>
            </w:r>
            <w:r w:rsidR="00D127D5" w:rsidRPr="00DF2DBA">
              <w:rPr>
                <w:rFonts w:ascii="Times New Roman" w:hAnsi="Times New Roman" w:cs="Times New Roman"/>
                <w:color w:val="000000" w:themeColor="text1"/>
                <w:sz w:val="22"/>
                <w:szCs w:val="22"/>
              </w:rPr>
              <w:t xml:space="preserve">po </w:t>
            </w:r>
            <w:r w:rsidR="00D127D5" w:rsidRPr="00DF2DBA">
              <w:rPr>
                <w:rFonts w:ascii="Times New Roman" w:hAnsi="Times New Roman" w:cs="Times New Roman"/>
                <w:b/>
                <w:color w:val="000000" w:themeColor="text1"/>
                <w:sz w:val="22"/>
                <w:szCs w:val="22"/>
              </w:rPr>
              <w:t>30 minučių</w:t>
            </w:r>
            <w:r w:rsidR="00D127D5" w:rsidRPr="00DF2DBA">
              <w:rPr>
                <w:rFonts w:ascii="Times New Roman" w:hAnsi="Times New Roman" w:cs="Times New Roman"/>
                <w:sz w:val="22"/>
                <w:szCs w:val="22"/>
              </w:rPr>
              <w:t xml:space="preserve"> po pasiūlymų pateikimo termino pabaigos</w:t>
            </w:r>
          </w:p>
        </w:tc>
        <w:tc>
          <w:tcPr>
            <w:tcW w:w="3985" w:type="dxa"/>
            <w:shd w:val="clear" w:color="auto" w:fill="auto"/>
            <w:tcMar>
              <w:top w:w="0" w:type="dxa"/>
              <w:left w:w="108" w:type="dxa"/>
              <w:bottom w:w="0" w:type="dxa"/>
              <w:right w:w="108" w:type="dxa"/>
            </w:tcMar>
          </w:tcPr>
          <w:p w14:paraId="4597AEBE" w14:textId="77777777" w:rsidR="00132993" w:rsidRPr="00DF2DBA" w:rsidRDefault="00132993" w:rsidP="00010DBA">
            <w:pPr>
              <w:spacing w:after="0" w:line="240" w:lineRule="auto"/>
              <w:jc w:val="both"/>
              <w:rPr>
                <w:rFonts w:ascii="Times New Roman" w:hAnsi="Times New Roman" w:cs="Times New Roman"/>
                <w:iCs/>
                <w:sz w:val="22"/>
                <w:szCs w:val="22"/>
              </w:rPr>
            </w:pPr>
            <w:r w:rsidRPr="00DF2DBA">
              <w:rPr>
                <w:rFonts w:ascii="Times New Roman" w:hAnsi="Times New Roman" w:cs="Times New Roman"/>
                <w:sz w:val="22"/>
                <w:szCs w:val="22"/>
                <w:lang w:eastAsia="en-US"/>
              </w:rPr>
              <w:t>Žr. bendrųjų pirkimo sąlygų 15 skyrių „</w:t>
            </w:r>
            <w:r w:rsidRPr="00DF2DBA">
              <w:rPr>
                <w:rFonts w:ascii="Times New Roman" w:hAnsi="Times New Roman" w:cs="Times New Roman"/>
                <w:i/>
                <w:sz w:val="22"/>
                <w:szCs w:val="22"/>
                <w:lang w:eastAsia="en-US"/>
              </w:rPr>
              <w:t>Susipažinimas su pasiūlymais</w:t>
            </w:r>
            <w:r w:rsidRPr="00DF2DBA">
              <w:rPr>
                <w:rFonts w:ascii="Times New Roman" w:hAnsi="Times New Roman" w:cs="Times New Roman"/>
                <w:sz w:val="22"/>
                <w:szCs w:val="22"/>
                <w:lang w:eastAsia="en-US"/>
              </w:rPr>
              <w:t>“</w:t>
            </w:r>
          </w:p>
        </w:tc>
      </w:tr>
      <w:tr w:rsidR="00132993" w:rsidRPr="003D4CF7" w14:paraId="3A99789C" w14:textId="77777777" w:rsidTr="00010DBA">
        <w:trPr>
          <w:trHeight w:val="20"/>
        </w:trPr>
        <w:tc>
          <w:tcPr>
            <w:tcW w:w="545" w:type="dxa"/>
            <w:shd w:val="clear" w:color="auto" w:fill="auto"/>
            <w:tcMar>
              <w:top w:w="0" w:type="dxa"/>
              <w:left w:w="108" w:type="dxa"/>
              <w:bottom w:w="0" w:type="dxa"/>
              <w:right w:w="108" w:type="dxa"/>
            </w:tcMar>
          </w:tcPr>
          <w:p w14:paraId="0D1E15A2" w14:textId="77777777" w:rsidR="00132993" w:rsidRPr="003D4CF7" w:rsidRDefault="00132993" w:rsidP="00010DBA">
            <w:pPr>
              <w:jc w:val="both"/>
              <w:rPr>
                <w:rFonts w:ascii="Times New Roman" w:hAnsi="Times New Roman" w:cs="Times New Roman"/>
                <w:bCs/>
                <w:sz w:val="22"/>
                <w:szCs w:val="22"/>
              </w:rPr>
            </w:pPr>
            <w:r w:rsidRPr="003D4CF7">
              <w:rPr>
                <w:rFonts w:ascii="Times New Roman" w:hAnsi="Times New Roman" w:cs="Times New Roman"/>
                <w:bCs/>
                <w:sz w:val="22"/>
                <w:szCs w:val="22"/>
              </w:rPr>
              <w:t>3.</w:t>
            </w:r>
          </w:p>
        </w:tc>
        <w:tc>
          <w:tcPr>
            <w:tcW w:w="2319" w:type="dxa"/>
            <w:shd w:val="clear" w:color="auto" w:fill="auto"/>
            <w:tcMar>
              <w:top w:w="0" w:type="dxa"/>
              <w:left w:w="108" w:type="dxa"/>
              <w:bottom w:w="0" w:type="dxa"/>
              <w:right w:w="108" w:type="dxa"/>
            </w:tcMar>
          </w:tcPr>
          <w:p w14:paraId="56309D6D" w14:textId="77777777" w:rsidR="00132993" w:rsidRPr="00DF2DBA" w:rsidRDefault="00132993" w:rsidP="00010DBA">
            <w:pPr>
              <w:keepNext/>
              <w:spacing w:after="0" w:line="240" w:lineRule="auto"/>
              <w:jc w:val="both"/>
              <w:rPr>
                <w:rFonts w:ascii="Times New Roman" w:hAnsi="Times New Roman" w:cs="Times New Roman"/>
                <w:bCs/>
                <w:sz w:val="22"/>
                <w:szCs w:val="22"/>
              </w:rPr>
            </w:pPr>
            <w:r w:rsidRPr="00DF2DBA">
              <w:rPr>
                <w:rFonts w:ascii="Times New Roman" w:hAnsi="Times New Roman" w:cs="Times New Roman"/>
                <w:sz w:val="22"/>
                <w:szCs w:val="22"/>
              </w:rPr>
              <w:t>Prašymą paaiškinti, patikslinti pirkimo sąlygas tiekėjas turi pateikti ne vėliau kaip:</w:t>
            </w:r>
          </w:p>
        </w:tc>
        <w:tc>
          <w:tcPr>
            <w:tcW w:w="2693" w:type="dxa"/>
            <w:shd w:val="clear" w:color="auto" w:fill="auto"/>
            <w:tcMar>
              <w:top w:w="0" w:type="dxa"/>
              <w:left w:w="108" w:type="dxa"/>
              <w:bottom w:w="0" w:type="dxa"/>
              <w:right w:w="108" w:type="dxa"/>
            </w:tcMar>
          </w:tcPr>
          <w:p w14:paraId="22143392" w14:textId="77777777"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b/>
                <w:sz w:val="22"/>
                <w:szCs w:val="22"/>
              </w:rPr>
              <w:t>10 (dešimt) dienų</w:t>
            </w:r>
            <w:r w:rsidRPr="00DF2DBA">
              <w:rPr>
                <w:rFonts w:ascii="Times New Roman" w:hAnsi="Times New Roman" w:cs="Times New Roman"/>
                <w:sz w:val="22"/>
                <w:szCs w:val="22"/>
              </w:rPr>
              <w:t xml:space="preserve"> iki pasiūlymų pateikimo termino dienos</w:t>
            </w:r>
          </w:p>
        </w:tc>
        <w:tc>
          <w:tcPr>
            <w:tcW w:w="3985" w:type="dxa"/>
            <w:shd w:val="clear" w:color="auto" w:fill="auto"/>
            <w:tcMar>
              <w:top w:w="0" w:type="dxa"/>
              <w:left w:w="108" w:type="dxa"/>
              <w:bottom w:w="0" w:type="dxa"/>
              <w:right w:w="108" w:type="dxa"/>
            </w:tcMar>
          </w:tcPr>
          <w:p w14:paraId="7C0B1AC3" w14:textId="77777777"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iCs/>
                <w:sz w:val="22"/>
                <w:szCs w:val="22"/>
              </w:rPr>
              <w:t>Visi prašymai pateikiami CVP IS susirašinėjimo priemonėmis</w:t>
            </w:r>
          </w:p>
          <w:p w14:paraId="510EA9EB" w14:textId="358DD3D5" w:rsidR="00132993" w:rsidRPr="00DF2DBA" w:rsidRDefault="00132993" w:rsidP="00010DBA">
            <w:pPr>
              <w:spacing w:after="0" w:line="240" w:lineRule="auto"/>
              <w:jc w:val="both"/>
              <w:rPr>
                <w:rFonts w:ascii="Times New Roman" w:hAnsi="Times New Roman" w:cs="Times New Roman"/>
                <w:iCs/>
                <w:color w:val="7030A0"/>
                <w:sz w:val="22"/>
                <w:szCs w:val="22"/>
              </w:rPr>
            </w:pPr>
            <w:r w:rsidRPr="00DF2DBA">
              <w:rPr>
                <w:rFonts w:ascii="Times New Roman" w:hAnsi="Times New Roman" w:cs="Times New Roman"/>
                <w:sz w:val="22"/>
                <w:szCs w:val="22"/>
              </w:rPr>
              <w:t xml:space="preserve">Žr. </w:t>
            </w:r>
            <w:r w:rsidR="007551E3" w:rsidRPr="00DF2DBA">
              <w:rPr>
                <w:rFonts w:ascii="Times New Roman" w:hAnsi="Times New Roman" w:cs="Times New Roman"/>
                <w:sz w:val="22"/>
                <w:szCs w:val="22"/>
              </w:rPr>
              <w:t>B</w:t>
            </w:r>
            <w:r w:rsidRPr="00DF2DBA">
              <w:rPr>
                <w:rFonts w:ascii="Times New Roman" w:hAnsi="Times New Roman" w:cs="Times New Roman"/>
                <w:sz w:val="22"/>
                <w:szCs w:val="22"/>
              </w:rPr>
              <w:t>endrųjų sąlygų 5 skyrių „</w:t>
            </w:r>
            <w:r w:rsidRPr="00DF2DBA">
              <w:rPr>
                <w:rFonts w:ascii="Times New Roman" w:hAnsi="Times New Roman" w:cs="Times New Roman"/>
                <w:i/>
                <w:sz w:val="22"/>
                <w:szCs w:val="22"/>
              </w:rPr>
              <w:t>Pirkimo dokumentų paaiškinimai ir patikslinimai</w:t>
            </w:r>
            <w:r w:rsidRPr="00DF2DBA">
              <w:rPr>
                <w:rFonts w:ascii="Times New Roman" w:hAnsi="Times New Roman" w:cs="Times New Roman"/>
                <w:sz w:val="22"/>
                <w:szCs w:val="22"/>
              </w:rPr>
              <w:t>“</w:t>
            </w:r>
          </w:p>
        </w:tc>
      </w:tr>
      <w:tr w:rsidR="00132993" w:rsidRPr="003D4CF7" w14:paraId="6981789C" w14:textId="77777777" w:rsidTr="00010DBA">
        <w:trPr>
          <w:trHeight w:val="20"/>
        </w:trPr>
        <w:tc>
          <w:tcPr>
            <w:tcW w:w="545" w:type="dxa"/>
            <w:shd w:val="clear" w:color="auto" w:fill="auto"/>
            <w:tcMar>
              <w:top w:w="0" w:type="dxa"/>
              <w:left w:w="108" w:type="dxa"/>
              <w:bottom w:w="0" w:type="dxa"/>
              <w:right w:w="108" w:type="dxa"/>
            </w:tcMar>
          </w:tcPr>
          <w:p w14:paraId="2CB4C327" w14:textId="77777777" w:rsidR="00132993" w:rsidRPr="003D4CF7" w:rsidRDefault="00132993" w:rsidP="00010DBA">
            <w:pPr>
              <w:spacing w:after="0" w:line="240" w:lineRule="auto"/>
              <w:jc w:val="both"/>
              <w:rPr>
                <w:rFonts w:ascii="Times New Roman" w:hAnsi="Times New Roman" w:cs="Times New Roman"/>
                <w:bCs/>
                <w:sz w:val="22"/>
                <w:szCs w:val="22"/>
              </w:rPr>
            </w:pPr>
            <w:r w:rsidRPr="003D4CF7">
              <w:rPr>
                <w:rFonts w:ascii="Times New Roman" w:hAnsi="Times New Roman" w:cs="Times New Roman"/>
                <w:sz w:val="22"/>
                <w:szCs w:val="22"/>
              </w:rPr>
              <w:t xml:space="preserve">4. </w:t>
            </w:r>
          </w:p>
        </w:tc>
        <w:tc>
          <w:tcPr>
            <w:tcW w:w="2319" w:type="dxa"/>
            <w:shd w:val="clear" w:color="auto" w:fill="auto"/>
            <w:tcMar>
              <w:top w:w="0" w:type="dxa"/>
              <w:left w:w="108" w:type="dxa"/>
              <w:bottom w:w="0" w:type="dxa"/>
              <w:right w:w="108" w:type="dxa"/>
            </w:tcMar>
          </w:tcPr>
          <w:p w14:paraId="2DAF77C6" w14:textId="77777777"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sz w:val="22"/>
                <w:szCs w:val="22"/>
              </w:rPr>
              <w:t>Perkančioji organizacija pirkimo sąlygų paaiškinimą, patikslinimą pateikia visiems tiekėjams ne vėliau kaip:</w:t>
            </w:r>
          </w:p>
        </w:tc>
        <w:tc>
          <w:tcPr>
            <w:tcW w:w="2693" w:type="dxa"/>
            <w:shd w:val="clear" w:color="auto" w:fill="auto"/>
            <w:tcMar>
              <w:top w:w="0" w:type="dxa"/>
              <w:left w:w="108" w:type="dxa"/>
              <w:bottom w:w="0" w:type="dxa"/>
              <w:right w:w="108" w:type="dxa"/>
            </w:tcMar>
          </w:tcPr>
          <w:p w14:paraId="3F92C125" w14:textId="77777777"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b/>
                <w:sz w:val="22"/>
                <w:szCs w:val="22"/>
                <w:lang w:eastAsia="en-US"/>
              </w:rPr>
              <w:t>6 (šešios) dienos</w:t>
            </w:r>
            <w:r w:rsidRPr="00DF2DBA">
              <w:rPr>
                <w:rFonts w:ascii="Times New Roman" w:hAnsi="Times New Roman" w:cs="Times New Roman"/>
                <w:sz w:val="22"/>
                <w:szCs w:val="22"/>
                <w:lang w:eastAsia="en-US"/>
              </w:rPr>
              <w:t xml:space="preserve"> iki pasiūlymų pateikimo termino dienos</w:t>
            </w:r>
          </w:p>
        </w:tc>
        <w:tc>
          <w:tcPr>
            <w:tcW w:w="3985" w:type="dxa"/>
            <w:shd w:val="clear" w:color="auto" w:fill="auto"/>
            <w:tcMar>
              <w:top w:w="0" w:type="dxa"/>
              <w:left w:w="108" w:type="dxa"/>
              <w:bottom w:w="0" w:type="dxa"/>
              <w:right w:w="108" w:type="dxa"/>
            </w:tcMar>
          </w:tcPr>
          <w:p w14:paraId="7C087697" w14:textId="77777777" w:rsidR="00132993" w:rsidRPr="00DF2DBA" w:rsidRDefault="00132993" w:rsidP="00010DBA">
            <w:pPr>
              <w:spacing w:after="0" w:line="240" w:lineRule="auto"/>
              <w:jc w:val="both"/>
              <w:rPr>
                <w:rFonts w:ascii="Times New Roman" w:hAnsi="Times New Roman" w:cs="Times New Roman"/>
                <w:sz w:val="22"/>
                <w:szCs w:val="22"/>
                <w:lang w:eastAsia="en-US"/>
              </w:rPr>
            </w:pPr>
            <w:r w:rsidRPr="00DF2DBA">
              <w:rPr>
                <w:rFonts w:ascii="Times New Roman" w:hAnsi="Times New Roman" w:cs="Times New Roman"/>
                <w:iCs/>
                <w:sz w:val="22"/>
                <w:szCs w:val="22"/>
                <w:lang w:eastAsia="en-US"/>
              </w:rPr>
              <w:t>Visi prašymai pateikiami CVP IS susirašinėjimo priemonėmis</w:t>
            </w:r>
          </w:p>
          <w:p w14:paraId="6BBA6A00" w14:textId="62C4BE11"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sz w:val="22"/>
                <w:szCs w:val="22"/>
                <w:lang w:eastAsia="en-US"/>
              </w:rPr>
              <w:t xml:space="preserve">Žr. </w:t>
            </w:r>
            <w:r w:rsidR="007551E3" w:rsidRPr="00DF2DBA">
              <w:rPr>
                <w:rFonts w:ascii="Times New Roman" w:hAnsi="Times New Roman" w:cs="Times New Roman"/>
                <w:sz w:val="22"/>
                <w:szCs w:val="22"/>
              </w:rPr>
              <w:t>Bendrųjų</w:t>
            </w:r>
            <w:r w:rsidRPr="00DF2DBA">
              <w:rPr>
                <w:rFonts w:ascii="Times New Roman" w:hAnsi="Times New Roman" w:cs="Times New Roman"/>
                <w:sz w:val="22"/>
                <w:szCs w:val="22"/>
                <w:lang w:eastAsia="en-US"/>
              </w:rPr>
              <w:t xml:space="preserve"> sąlygų 5</w:t>
            </w:r>
            <w:r w:rsidR="007551E3" w:rsidRPr="00DF2DBA">
              <w:rPr>
                <w:rFonts w:ascii="Times New Roman" w:hAnsi="Times New Roman" w:cs="Times New Roman"/>
                <w:sz w:val="22"/>
                <w:szCs w:val="22"/>
                <w:lang w:eastAsia="en-US"/>
              </w:rPr>
              <w:t xml:space="preserve"> </w:t>
            </w:r>
            <w:r w:rsidRPr="00DF2DBA">
              <w:rPr>
                <w:rFonts w:ascii="Times New Roman" w:hAnsi="Times New Roman" w:cs="Times New Roman"/>
                <w:sz w:val="22"/>
                <w:szCs w:val="22"/>
                <w:lang w:eastAsia="en-US"/>
              </w:rPr>
              <w:t>skyrių „</w:t>
            </w:r>
            <w:r w:rsidRPr="00DF2DBA">
              <w:rPr>
                <w:rFonts w:ascii="Times New Roman" w:hAnsi="Times New Roman" w:cs="Times New Roman"/>
                <w:i/>
                <w:sz w:val="22"/>
                <w:szCs w:val="22"/>
                <w:lang w:eastAsia="en-US"/>
              </w:rPr>
              <w:t>Pirkimo dokumentų paaiškinimai ir patikslinimai</w:t>
            </w:r>
            <w:r w:rsidRPr="00DF2DBA">
              <w:rPr>
                <w:rFonts w:ascii="Times New Roman" w:hAnsi="Times New Roman" w:cs="Times New Roman"/>
                <w:sz w:val="22"/>
                <w:szCs w:val="22"/>
                <w:lang w:eastAsia="en-US"/>
              </w:rPr>
              <w:t>“</w:t>
            </w:r>
          </w:p>
        </w:tc>
      </w:tr>
      <w:tr w:rsidR="00132993" w:rsidRPr="003D4CF7" w14:paraId="2CB7127E" w14:textId="77777777" w:rsidTr="00010DBA">
        <w:trPr>
          <w:trHeight w:val="20"/>
        </w:trPr>
        <w:tc>
          <w:tcPr>
            <w:tcW w:w="545" w:type="dxa"/>
            <w:shd w:val="clear" w:color="auto" w:fill="auto"/>
            <w:tcMar>
              <w:top w:w="0" w:type="dxa"/>
              <w:left w:w="108" w:type="dxa"/>
              <w:bottom w:w="0" w:type="dxa"/>
              <w:right w:w="108" w:type="dxa"/>
            </w:tcMar>
          </w:tcPr>
          <w:p w14:paraId="26FCE731" w14:textId="77777777" w:rsidR="00132993" w:rsidRPr="003D4CF7" w:rsidRDefault="00132993" w:rsidP="00010DBA">
            <w:pPr>
              <w:spacing w:after="0" w:line="240" w:lineRule="auto"/>
              <w:jc w:val="both"/>
              <w:rPr>
                <w:rFonts w:ascii="Times New Roman" w:hAnsi="Times New Roman" w:cs="Times New Roman"/>
                <w:bCs/>
                <w:sz w:val="22"/>
                <w:szCs w:val="22"/>
              </w:rPr>
            </w:pPr>
            <w:r w:rsidRPr="003D4CF7">
              <w:rPr>
                <w:rFonts w:ascii="Times New Roman" w:hAnsi="Times New Roman" w:cs="Times New Roman"/>
                <w:bCs/>
                <w:sz w:val="22"/>
                <w:szCs w:val="22"/>
              </w:rPr>
              <w:t>5.</w:t>
            </w:r>
          </w:p>
        </w:tc>
        <w:tc>
          <w:tcPr>
            <w:tcW w:w="2319" w:type="dxa"/>
            <w:shd w:val="clear" w:color="auto" w:fill="auto"/>
            <w:tcMar>
              <w:top w:w="0" w:type="dxa"/>
              <w:left w:w="108" w:type="dxa"/>
              <w:bottom w:w="0" w:type="dxa"/>
              <w:right w:w="108" w:type="dxa"/>
            </w:tcMar>
          </w:tcPr>
          <w:p w14:paraId="4F3E1991" w14:textId="77777777"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sz w:val="22"/>
                <w:szCs w:val="22"/>
              </w:rPr>
              <w:t>Objekto apžiūra bus vykdoma:</w:t>
            </w:r>
          </w:p>
        </w:tc>
        <w:tc>
          <w:tcPr>
            <w:tcW w:w="2693" w:type="dxa"/>
            <w:shd w:val="clear" w:color="auto" w:fill="auto"/>
            <w:tcMar>
              <w:top w:w="0" w:type="dxa"/>
              <w:left w:w="108" w:type="dxa"/>
              <w:bottom w:w="0" w:type="dxa"/>
              <w:right w:w="108" w:type="dxa"/>
            </w:tcMar>
          </w:tcPr>
          <w:p w14:paraId="1C67B68E" w14:textId="42959D89" w:rsidR="00132993" w:rsidRPr="00DF2DBA" w:rsidRDefault="00713A78" w:rsidP="00010DBA">
            <w:pPr>
              <w:spacing w:after="0" w:line="240" w:lineRule="auto"/>
              <w:jc w:val="both"/>
              <w:rPr>
                <w:rFonts w:ascii="Times New Roman" w:hAnsi="Times New Roman" w:cs="Times New Roman"/>
                <w:iCs/>
                <w:color w:val="FF0000"/>
                <w:sz w:val="22"/>
                <w:szCs w:val="22"/>
              </w:rPr>
            </w:pPr>
            <w:r w:rsidRPr="00DF2DBA">
              <w:rPr>
                <w:rFonts w:ascii="Times New Roman" w:hAnsi="Times New Roman" w:cs="Times New Roman"/>
                <w:sz w:val="22"/>
                <w:szCs w:val="22"/>
              </w:rPr>
              <w:t xml:space="preserve">Tiekėjui, norinčiam apžiūrėti objektą, CVP IS priemonėmis pateikus prašymą ne vėliau kaip </w:t>
            </w:r>
            <w:r w:rsidRPr="00DF2DBA">
              <w:rPr>
                <w:rFonts w:ascii="Times New Roman" w:hAnsi="Times New Roman" w:cs="Times New Roman"/>
                <w:b/>
                <w:sz w:val="22"/>
                <w:szCs w:val="22"/>
              </w:rPr>
              <w:t>10 (dešimt) dienų</w:t>
            </w:r>
            <w:r w:rsidRPr="00DF2DBA">
              <w:rPr>
                <w:rFonts w:ascii="Times New Roman" w:hAnsi="Times New Roman" w:cs="Times New Roman"/>
                <w:sz w:val="22"/>
                <w:szCs w:val="22"/>
              </w:rPr>
              <w:t xml:space="preserve"> iki pasiūlymų pateikimo termino dienos</w:t>
            </w:r>
          </w:p>
        </w:tc>
        <w:tc>
          <w:tcPr>
            <w:tcW w:w="3985" w:type="dxa"/>
            <w:shd w:val="clear" w:color="auto" w:fill="auto"/>
            <w:tcMar>
              <w:top w:w="0" w:type="dxa"/>
              <w:left w:w="108" w:type="dxa"/>
              <w:bottom w:w="0" w:type="dxa"/>
              <w:right w:w="108" w:type="dxa"/>
            </w:tcMar>
          </w:tcPr>
          <w:p w14:paraId="51D3281F" w14:textId="47A565D5" w:rsidR="00132993" w:rsidRPr="00DF2DBA" w:rsidRDefault="00132993" w:rsidP="00010DBA">
            <w:pPr>
              <w:pStyle w:val="CommentText"/>
              <w:jc w:val="both"/>
              <w:rPr>
                <w:rFonts w:ascii="Times New Roman" w:hAnsi="Times New Roman" w:cs="Times New Roman"/>
                <w:sz w:val="22"/>
                <w:szCs w:val="22"/>
              </w:rPr>
            </w:pPr>
            <w:r w:rsidRPr="00DF2DBA">
              <w:rPr>
                <w:rFonts w:ascii="Times New Roman" w:hAnsi="Times New Roman" w:cs="Times New Roman"/>
                <w:sz w:val="22"/>
                <w:szCs w:val="22"/>
                <w:lang w:eastAsia="en-US"/>
              </w:rPr>
              <w:t xml:space="preserve">Žr. pirkimo </w:t>
            </w:r>
            <w:r w:rsidR="007551E3" w:rsidRPr="00DF2DBA">
              <w:rPr>
                <w:rFonts w:ascii="Times New Roman" w:hAnsi="Times New Roman" w:cs="Times New Roman"/>
                <w:sz w:val="22"/>
                <w:szCs w:val="22"/>
                <w:lang w:eastAsia="en-US"/>
              </w:rPr>
              <w:t>S</w:t>
            </w:r>
            <w:r w:rsidRPr="00DF2DBA">
              <w:rPr>
                <w:rFonts w:ascii="Times New Roman" w:hAnsi="Times New Roman" w:cs="Times New Roman"/>
                <w:sz w:val="22"/>
                <w:szCs w:val="22"/>
                <w:lang w:eastAsia="en-US"/>
              </w:rPr>
              <w:t>pecialiųjų sąlygų 3 skyrių „</w:t>
            </w:r>
            <w:r w:rsidRPr="00DF2DBA">
              <w:rPr>
                <w:rFonts w:ascii="Times New Roman" w:hAnsi="Times New Roman" w:cs="Times New Roman"/>
                <w:i/>
                <w:sz w:val="22"/>
                <w:szCs w:val="22"/>
                <w:lang w:eastAsia="en-US"/>
              </w:rPr>
              <w:t>Susitikimai su tiekėjais ir objekto apžiūra</w:t>
            </w:r>
            <w:r w:rsidRPr="00DF2DBA">
              <w:rPr>
                <w:rFonts w:ascii="Times New Roman" w:hAnsi="Times New Roman" w:cs="Times New Roman"/>
                <w:sz w:val="22"/>
                <w:szCs w:val="22"/>
                <w:lang w:eastAsia="en-US"/>
              </w:rPr>
              <w:t>“.</w:t>
            </w:r>
          </w:p>
        </w:tc>
      </w:tr>
      <w:tr w:rsidR="00132993" w:rsidRPr="00152CA2" w14:paraId="166859DB" w14:textId="77777777" w:rsidTr="00010DBA">
        <w:trPr>
          <w:trHeight w:val="20"/>
        </w:trPr>
        <w:tc>
          <w:tcPr>
            <w:tcW w:w="545" w:type="dxa"/>
            <w:shd w:val="clear" w:color="auto" w:fill="auto"/>
            <w:tcMar>
              <w:top w:w="0" w:type="dxa"/>
              <w:left w:w="108" w:type="dxa"/>
              <w:bottom w:w="0" w:type="dxa"/>
              <w:right w:w="108" w:type="dxa"/>
            </w:tcMar>
          </w:tcPr>
          <w:p w14:paraId="064D2E77" w14:textId="77777777" w:rsidR="00132993" w:rsidRPr="00152CA2" w:rsidRDefault="00132993" w:rsidP="00010DBA">
            <w:pPr>
              <w:spacing w:after="0" w:line="240" w:lineRule="auto"/>
              <w:jc w:val="both"/>
              <w:rPr>
                <w:rFonts w:ascii="Times New Roman" w:hAnsi="Times New Roman" w:cs="Times New Roman"/>
                <w:bCs/>
                <w:sz w:val="22"/>
                <w:szCs w:val="22"/>
              </w:rPr>
            </w:pPr>
            <w:r w:rsidRPr="00152CA2">
              <w:rPr>
                <w:rFonts w:ascii="Times New Roman" w:hAnsi="Times New Roman" w:cs="Times New Roman"/>
                <w:bCs/>
                <w:sz w:val="22"/>
                <w:szCs w:val="22"/>
              </w:rPr>
              <w:t>6.</w:t>
            </w:r>
          </w:p>
        </w:tc>
        <w:tc>
          <w:tcPr>
            <w:tcW w:w="2319" w:type="dxa"/>
            <w:shd w:val="clear" w:color="auto" w:fill="auto"/>
            <w:tcMar>
              <w:top w:w="0" w:type="dxa"/>
              <w:left w:w="108" w:type="dxa"/>
              <w:bottom w:w="0" w:type="dxa"/>
              <w:right w:w="108" w:type="dxa"/>
            </w:tcMar>
          </w:tcPr>
          <w:p w14:paraId="59FC31AB" w14:textId="77777777"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sz w:val="22"/>
                <w:szCs w:val="22"/>
              </w:rPr>
              <w:t>Perkančioji organizacija rengs susitikimus su tiekėjais dėl pirkimo sąlygų paaiškinimo</w:t>
            </w:r>
          </w:p>
        </w:tc>
        <w:tc>
          <w:tcPr>
            <w:tcW w:w="2693" w:type="dxa"/>
            <w:shd w:val="clear" w:color="auto" w:fill="auto"/>
            <w:tcMar>
              <w:top w:w="0" w:type="dxa"/>
              <w:left w:w="108" w:type="dxa"/>
              <w:bottom w:w="0" w:type="dxa"/>
              <w:right w:w="108" w:type="dxa"/>
            </w:tcMar>
          </w:tcPr>
          <w:p w14:paraId="3B0A4DEE" w14:textId="77777777" w:rsidR="00132993" w:rsidRPr="00DF2DBA" w:rsidRDefault="00132993" w:rsidP="00010DBA">
            <w:pPr>
              <w:spacing w:after="0" w:line="240" w:lineRule="auto"/>
              <w:jc w:val="both"/>
              <w:rPr>
                <w:rFonts w:ascii="Times New Roman" w:hAnsi="Times New Roman" w:cs="Times New Roman"/>
                <w:iCs/>
                <w:sz w:val="22"/>
                <w:szCs w:val="22"/>
              </w:rPr>
            </w:pPr>
            <w:r w:rsidRPr="00DF2DBA">
              <w:rPr>
                <w:rFonts w:ascii="Times New Roman" w:hAnsi="Times New Roman" w:cs="Times New Roman"/>
                <w:iCs/>
                <w:sz w:val="22"/>
                <w:szCs w:val="22"/>
                <w:lang w:eastAsia="en-US"/>
              </w:rPr>
              <w:t>NETAIKOMA</w:t>
            </w:r>
          </w:p>
        </w:tc>
        <w:tc>
          <w:tcPr>
            <w:tcW w:w="3985" w:type="dxa"/>
            <w:shd w:val="clear" w:color="auto" w:fill="auto"/>
            <w:tcMar>
              <w:top w:w="0" w:type="dxa"/>
              <w:left w:w="108" w:type="dxa"/>
              <w:bottom w:w="0" w:type="dxa"/>
              <w:right w:w="108" w:type="dxa"/>
            </w:tcMar>
          </w:tcPr>
          <w:p w14:paraId="155C7104" w14:textId="1C079178"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sz w:val="22"/>
                <w:szCs w:val="22"/>
                <w:lang w:eastAsia="en-US"/>
              </w:rPr>
              <w:t xml:space="preserve">Žr. pirkimo </w:t>
            </w:r>
            <w:r w:rsidR="008F6DB1" w:rsidRPr="00DF2DBA">
              <w:rPr>
                <w:rFonts w:ascii="Times New Roman" w:hAnsi="Times New Roman" w:cs="Times New Roman"/>
                <w:sz w:val="22"/>
                <w:szCs w:val="22"/>
                <w:lang w:eastAsia="en-US"/>
              </w:rPr>
              <w:t>S</w:t>
            </w:r>
            <w:r w:rsidRPr="00DF2DBA">
              <w:rPr>
                <w:rFonts w:ascii="Times New Roman" w:hAnsi="Times New Roman" w:cs="Times New Roman"/>
                <w:sz w:val="22"/>
                <w:szCs w:val="22"/>
                <w:lang w:eastAsia="en-US"/>
              </w:rPr>
              <w:t>pecialiųjų sąlygų 3 skyrių „</w:t>
            </w:r>
            <w:r w:rsidRPr="00DF2DBA">
              <w:rPr>
                <w:rFonts w:ascii="Times New Roman" w:hAnsi="Times New Roman" w:cs="Times New Roman"/>
                <w:i/>
                <w:sz w:val="22"/>
                <w:szCs w:val="22"/>
                <w:lang w:eastAsia="en-US"/>
              </w:rPr>
              <w:t>Susitikimai su tiekėjais ir objekto apžiūra</w:t>
            </w:r>
            <w:r w:rsidRPr="00DF2DBA">
              <w:rPr>
                <w:rFonts w:ascii="Times New Roman" w:hAnsi="Times New Roman" w:cs="Times New Roman"/>
                <w:sz w:val="22"/>
                <w:szCs w:val="22"/>
                <w:lang w:eastAsia="en-US"/>
              </w:rPr>
              <w:t>“.</w:t>
            </w:r>
          </w:p>
        </w:tc>
      </w:tr>
      <w:tr w:rsidR="00132993" w:rsidRPr="00152CA2" w14:paraId="035FBB70" w14:textId="77777777" w:rsidTr="00010DBA">
        <w:trPr>
          <w:trHeight w:val="20"/>
        </w:trPr>
        <w:tc>
          <w:tcPr>
            <w:tcW w:w="545" w:type="dxa"/>
            <w:shd w:val="clear" w:color="auto" w:fill="auto"/>
            <w:tcMar>
              <w:top w:w="0" w:type="dxa"/>
              <w:left w:w="108" w:type="dxa"/>
              <w:bottom w:w="0" w:type="dxa"/>
              <w:right w:w="108" w:type="dxa"/>
            </w:tcMar>
          </w:tcPr>
          <w:p w14:paraId="3C4BF143" w14:textId="77777777" w:rsidR="00132993" w:rsidRPr="00152CA2" w:rsidRDefault="00132993" w:rsidP="00010DBA">
            <w:pPr>
              <w:spacing w:after="0" w:line="240" w:lineRule="auto"/>
              <w:jc w:val="both"/>
              <w:rPr>
                <w:rFonts w:ascii="Times New Roman" w:hAnsi="Times New Roman" w:cs="Times New Roman"/>
                <w:bCs/>
                <w:sz w:val="22"/>
                <w:szCs w:val="22"/>
              </w:rPr>
            </w:pPr>
            <w:r w:rsidRPr="00152CA2">
              <w:rPr>
                <w:rFonts w:ascii="Times New Roman" w:hAnsi="Times New Roman" w:cs="Times New Roman"/>
                <w:bCs/>
                <w:sz w:val="22"/>
                <w:szCs w:val="22"/>
              </w:rPr>
              <w:t>7.</w:t>
            </w:r>
          </w:p>
        </w:tc>
        <w:tc>
          <w:tcPr>
            <w:tcW w:w="2319" w:type="dxa"/>
            <w:shd w:val="clear" w:color="auto" w:fill="auto"/>
            <w:tcMar>
              <w:top w:w="0" w:type="dxa"/>
              <w:left w:w="108" w:type="dxa"/>
              <w:bottom w:w="0" w:type="dxa"/>
              <w:right w:w="108" w:type="dxa"/>
            </w:tcMar>
          </w:tcPr>
          <w:p w14:paraId="487374DA" w14:textId="77777777"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sz w:val="22"/>
                <w:szCs w:val="22"/>
                <w:lang w:eastAsia="en-US"/>
              </w:rPr>
              <w:t>Tiekėjai turi pateikti prekių pavyzdžius</w:t>
            </w:r>
          </w:p>
        </w:tc>
        <w:tc>
          <w:tcPr>
            <w:tcW w:w="2693" w:type="dxa"/>
            <w:shd w:val="clear" w:color="auto" w:fill="auto"/>
            <w:tcMar>
              <w:top w:w="0" w:type="dxa"/>
              <w:left w:w="108" w:type="dxa"/>
              <w:bottom w:w="0" w:type="dxa"/>
              <w:right w:w="108" w:type="dxa"/>
            </w:tcMar>
          </w:tcPr>
          <w:p w14:paraId="10569D0D" w14:textId="1CB7B21B" w:rsidR="00132993" w:rsidRPr="00DF2DBA" w:rsidRDefault="00DF2DBA" w:rsidP="00010DBA">
            <w:pPr>
              <w:spacing w:after="0" w:line="240" w:lineRule="auto"/>
              <w:jc w:val="both"/>
              <w:rPr>
                <w:rFonts w:ascii="Times New Roman" w:hAnsi="Times New Roman" w:cs="Times New Roman"/>
                <w:iCs/>
                <w:strike/>
                <w:color w:val="00B050"/>
                <w:sz w:val="22"/>
                <w:szCs w:val="22"/>
              </w:rPr>
            </w:pPr>
            <w:r w:rsidRPr="00DF2DBA">
              <w:rPr>
                <w:rFonts w:ascii="Times New Roman" w:hAnsi="Times New Roman" w:cs="Times New Roman"/>
                <w:iCs/>
                <w:sz w:val="22"/>
                <w:szCs w:val="22"/>
                <w:lang w:eastAsia="en-US"/>
              </w:rPr>
              <w:t>NETAIKOMA</w:t>
            </w:r>
          </w:p>
        </w:tc>
        <w:tc>
          <w:tcPr>
            <w:tcW w:w="3985" w:type="dxa"/>
            <w:shd w:val="clear" w:color="auto" w:fill="auto"/>
            <w:tcMar>
              <w:top w:w="0" w:type="dxa"/>
              <w:left w:w="108" w:type="dxa"/>
              <w:bottom w:w="0" w:type="dxa"/>
              <w:right w:w="108" w:type="dxa"/>
            </w:tcMar>
          </w:tcPr>
          <w:p w14:paraId="65D3A4A2" w14:textId="1C14FDB8" w:rsidR="00132993" w:rsidRPr="00DF2DBA" w:rsidRDefault="000D6DBC"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sz w:val="22"/>
                <w:szCs w:val="22"/>
                <w:lang w:eastAsia="en-US"/>
              </w:rPr>
              <w:t>Žr. pirkimo specialiųjų sąlygų 9 skyrių „</w:t>
            </w:r>
            <w:r w:rsidRPr="00DF2DBA">
              <w:rPr>
                <w:rFonts w:ascii="Times New Roman" w:hAnsi="Times New Roman" w:cs="Times New Roman"/>
                <w:i/>
                <w:sz w:val="22"/>
                <w:szCs w:val="22"/>
                <w:lang w:eastAsia="en-US"/>
              </w:rPr>
              <w:t>Pasiūlymų vertinimas</w:t>
            </w:r>
            <w:r w:rsidRPr="00DF2DBA">
              <w:rPr>
                <w:rFonts w:ascii="Times New Roman" w:hAnsi="Times New Roman" w:cs="Times New Roman"/>
                <w:sz w:val="22"/>
                <w:szCs w:val="22"/>
                <w:lang w:eastAsia="en-US"/>
              </w:rPr>
              <w:t>“.</w:t>
            </w:r>
          </w:p>
        </w:tc>
      </w:tr>
      <w:tr w:rsidR="00132993" w:rsidRPr="00152CA2" w14:paraId="7AE9BE72" w14:textId="77777777" w:rsidTr="00010DBA">
        <w:trPr>
          <w:trHeight w:val="20"/>
        </w:trPr>
        <w:tc>
          <w:tcPr>
            <w:tcW w:w="545" w:type="dxa"/>
            <w:shd w:val="clear" w:color="auto" w:fill="auto"/>
            <w:tcMar>
              <w:top w:w="0" w:type="dxa"/>
              <w:left w:w="108" w:type="dxa"/>
              <w:bottom w:w="0" w:type="dxa"/>
              <w:right w:w="108" w:type="dxa"/>
            </w:tcMar>
          </w:tcPr>
          <w:p w14:paraId="0AA67056" w14:textId="69E05100" w:rsidR="00132993" w:rsidRPr="00152CA2" w:rsidRDefault="00DF2DBA" w:rsidP="00010DBA">
            <w:pPr>
              <w:spacing w:after="0" w:line="240" w:lineRule="auto"/>
              <w:jc w:val="both"/>
              <w:rPr>
                <w:rFonts w:ascii="Times New Roman" w:hAnsi="Times New Roman" w:cs="Times New Roman"/>
                <w:bCs/>
                <w:sz w:val="22"/>
                <w:szCs w:val="22"/>
              </w:rPr>
            </w:pPr>
            <w:r>
              <w:rPr>
                <w:rFonts w:ascii="Times New Roman" w:hAnsi="Times New Roman" w:cs="Times New Roman"/>
                <w:sz w:val="22"/>
                <w:szCs w:val="22"/>
              </w:rPr>
              <w:t>8</w:t>
            </w:r>
            <w:r w:rsidR="00132993" w:rsidRPr="00152CA2">
              <w:rPr>
                <w:rFonts w:ascii="Times New Roman" w:hAnsi="Times New Roman" w:cs="Times New Roman"/>
                <w:sz w:val="22"/>
                <w:szCs w:val="22"/>
              </w:rPr>
              <w:t>.</w:t>
            </w:r>
          </w:p>
        </w:tc>
        <w:tc>
          <w:tcPr>
            <w:tcW w:w="2319" w:type="dxa"/>
            <w:shd w:val="clear" w:color="auto" w:fill="auto"/>
            <w:tcMar>
              <w:top w:w="0" w:type="dxa"/>
              <w:left w:w="108" w:type="dxa"/>
              <w:bottom w:w="0" w:type="dxa"/>
              <w:right w:w="108" w:type="dxa"/>
            </w:tcMar>
          </w:tcPr>
          <w:p w14:paraId="2E305302" w14:textId="77777777" w:rsidR="00132993" w:rsidRPr="00DF2DBA" w:rsidRDefault="00132993" w:rsidP="00010DBA">
            <w:pPr>
              <w:spacing w:after="0" w:line="240" w:lineRule="auto"/>
              <w:jc w:val="both"/>
              <w:rPr>
                <w:rFonts w:ascii="Times New Roman" w:hAnsi="Times New Roman" w:cs="Times New Roman"/>
                <w:bCs/>
                <w:sz w:val="22"/>
                <w:szCs w:val="22"/>
              </w:rPr>
            </w:pPr>
            <w:r w:rsidRPr="00DF2DBA">
              <w:rPr>
                <w:rFonts w:ascii="Times New Roman" w:hAnsi="Times New Roman" w:cs="Times New Roman"/>
                <w:bCs/>
                <w:sz w:val="22"/>
                <w:szCs w:val="22"/>
              </w:rPr>
              <w:t>Pasiūlymo galiojimo ir pasiūlymo galiojimo užtikrinimo (jei taikoma) terminas ne trumpesnis kaip</w:t>
            </w:r>
          </w:p>
        </w:tc>
        <w:tc>
          <w:tcPr>
            <w:tcW w:w="2693" w:type="dxa"/>
            <w:shd w:val="clear" w:color="auto" w:fill="auto"/>
            <w:tcMar>
              <w:top w:w="0" w:type="dxa"/>
              <w:left w:w="108" w:type="dxa"/>
              <w:bottom w:w="0" w:type="dxa"/>
              <w:right w:w="108" w:type="dxa"/>
            </w:tcMar>
          </w:tcPr>
          <w:p w14:paraId="0EED3D4F" w14:textId="77777777" w:rsidR="00132993" w:rsidRPr="00DF2DBA" w:rsidRDefault="00132993" w:rsidP="00010DBA">
            <w:pPr>
              <w:spacing w:after="0" w:line="240" w:lineRule="auto"/>
              <w:jc w:val="both"/>
              <w:rPr>
                <w:rFonts w:ascii="Times New Roman" w:hAnsi="Times New Roman" w:cs="Times New Roman"/>
                <w:iCs/>
                <w:sz w:val="22"/>
                <w:szCs w:val="22"/>
              </w:rPr>
            </w:pPr>
            <w:r w:rsidRPr="00DF2DBA">
              <w:rPr>
                <w:rFonts w:ascii="Times New Roman" w:hAnsi="Times New Roman" w:cs="Times New Roman"/>
                <w:b/>
                <w:iCs/>
                <w:sz w:val="22"/>
                <w:szCs w:val="22"/>
                <w:lang w:eastAsia="en-US"/>
              </w:rPr>
              <w:t>90 (devyniasdešimt) dienų</w:t>
            </w:r>
            <w:r w:rsidRPr="00DF2DBA">
              <w:rPr>
                <w:rFonts w:ascii="Times New Roman" w:hAnsi="Times New Roman" w:cs="Times New Roman"/>
                <w:iCs/>
                <w:sz w:val="22"/>
                <w:szCs w:val="22"/>
                <w:lang w:eastAsia="en-US"/>
              </w:rPr>
              <w:t xml:space="preserve"> nuo pasiūlymų pateikimo galutinio termino pabaigos</w:t>
            </w:r>
          </w:p>
        </w:tc>
        <w:tc>
          <w:tcPr>
            <w:tcW w:w="3985" w:type="dxa"/>
            <w:shd w:val="clear" w:color="auto" w:fill="auto"/>
            <w:tcMar>
              <w:top w:w="0" w:type="dxa"/>
              <w:left w:w="108" w:type="dxa"/>
              <w:bottom w:w="0" w:type="dxa"/>
              <w:right w:w="108" w:type="dxa"/>
            </w:tcMar>
          </w:tcPr>
          <w:p w14:paraId="3E55C169" w14:textId="31C53DCC"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sz w:val="22"/>
                <w:szCs w:val="22"/>
                <w:lang w:eastAsia="en-US"/>
              </w:rPr>
              <w:t xml:space="preserve">Žr. pirkimo </w:t>
            </w:r>
            <w:r w:rsidR="007551E3" w:rsidRPr="00DF2DBA">
              <w:rPr>
                <w:rFonts w:ascii="Times New Roman" w:hAnsi="Times New Roman" w:cs="Times New Roman"/>
                <w:sz w:val="22"/>
                <w:szCs w:val="22"/>
                <w:lang w:eastAsia="en-US"/>
              </w:rPr>
              <w:t>S</w:t>
            </w:r>
            <w:r w:rsidRPr="00DF2DBA">
              <w:rPr>
                <w:rFonts w:ascii="Times New Roman" w:hAnsi="Times New Roman" w:cs="Times New Roman"/>
                <w:sz w:val="22"/>
                <w:szCs w:val="22"/>
                <w:lang w:eastAsia="en-US"/>
              </w:rPr>
              <w:t xml:space="preserve">pecialiųjų sąlygų 7 skyrių </w:t>
            </w:r>
            <w:r w:rsidRPr="00DF2DBA">
              <w:rPr>
                <w:rFonts w:ascii="Times New Roman" w:hAnsi="Times New Roman" w:cs="Times New Roman"/>
                <w:i/>
                <w:sz w:val="22"/>
                <w:szCs w:val="22"/>
                <w:lang w:eastAsia="en-US"/>
              </w:rPr>
              <w:t>„Pasiūlymo galiojimo užtikrinimas“</w:t>
            </w:r>
          </w:p>
        </w:tc>
      </w:tr>
      <w:tr w:rsidR="00132993" w:rsidRPr="00DF2DBA" w14:paraId="21206F15" w14:textId="77777777" w:rsidTr="00010DBA">
        <w:trPr>
          <w:trHeight w:val="20"/>
        </w:trPr>
        <w:tc>
          <w:tcPr>
            <w:tcW w:w="545" w:type="dxa"/>
            <w:shd w:val="clear" w:color="auto" w:fill="auto"/>
            <w:tcMar>
              <w:top w:w="0" w:type="dxa"/>
              <w:left w:w="108" w:type="dxa"/>
              <w:bottom w:w="0" w:type="dxa"/>
              <w:right w:w="108" w:type="dxa"/>
            </w:tcMar>
          </w:tcPr>
          <w:p w14:paraId="743C0B6E" w14:textId="77777777"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sz w:val="22"/>
                <w:szCs w:val="22"/>
              </w:rPr>
              <w:t>9.</w:t>
            </w:r>
          </w:p>
        </w:tc>
        <w:tc>
          <w:tcPr>
            <w:tcW w:w="2319" w:type="dxa"/>
            <w:shd w:val="clear" w:color="auto" w:fill="auto"/>
            <w:tcMar>
              <w:top w:w="0" w:type="dxa"/>
              <w:left w:w="108" w:type="dxa"/>
              <w:bottom w:w="0" w:type="dxa"/>
              <w:right w:w="108" w:type="dxa"/>
            </w:tcMar>
          </w:tcPr>
          <w:p w14:paraId="3E8F6A14" w14:textId="77777777" w:rsidR="00132993" w:rsidRPr="00DF2DBA" w:rsidRDefault="00132993" w:rsidP="00010DBA">
            <w:pPr>
              <w:spacing w:after="0" w:line="240" w:lineRule="auto"/>
              <w:jc w:val="both"/>
              <w:rPr>
                <w:rFonts w:ascii="Times New Roman" w:hAnsi="Times New Roman" w:cs="Times New Roman"/>
                <w:bCs/>
                <w:sz w:val="22"/>
                <w:szCs w:val="22"/>
              </w:rPr>
            </w:pPr>
            <w:r w:rsidRPr="00DF2DBA">
              <w:rPr>
                <w:rFonts w:ascii="Times New Roman" w:hAnsi="Times New Roman" w:cs="Times New Roman"/>
                <w:sz w:val="22"/>
                <w:szCs w:val="22"/>
              </w:rPr>
              <w:t xml:space="preserve">Perkančioji organizacija atsako tiekėjui, ar ji sutinka priimti tiekėjo siūlomą pasiūlymo galiojimo užtikrinimą </w:t>
            </w:r>
            <w:r w:rsidRPr="00DF2DBA">
              <w:rPr>
                <w:rFonts w:ascii="Times New Roman" w:hAnsi="Times New Roman" w:cs="Times New Roman"/>
                <w:sz w:val="22"/>
                <w:szCs w:val="22"/>
              </w:rPr>
              <w:lastRenderedPageBreak/>
              <w:t xml:space="preserve">patvirtinantį dokumentą ne vėliau kaip per </w:t>
            </w:r>
          </w:p>
        </w:tc>
        <w:tc>
          <w:tcPr>
            <w:tcW w:w="2693" w:type="dxa"/>
            <w:shd w:val="clear" w:color="auto" w:fill="auto"/>
            <w:tcMar>
              <w:top w:w="0" w:type="dxa"/>
              <w:left w:w="108" w:type="dxa"/>
              <w:bottom w:w="0" w:type="dxa"/>
              <w:right w:w="108" w:type="dxa"/>
            </w:tcMar>
          </w:tcPr>
          <w:p w14:paraId="1EE5697E" w14:textId="1C75A47A" w:rsidR="00132993" w:rsidRPr="00DF2DBA" w:rsidRDefault="00F66B5E" w:rsidP="00010DBA">
            <w:pPr>
              <w:spacing w:after="0" w:line="240" w:lineRule="auto"/>
              <w:jc w:val="both"/>
              <w:rPr>
                <w:rFonts w:ascii="Times New Roman" w:hAnsi="Times New Roman" w:cs="Times New Roman"/>
                <w:bCs/>
                <w:iCs/>
                <w:sz w:val="22"/>
                <w:szCs w:val="22"/>
              </w:rPr>
            </w:pPr>
            <w:r>
              <w:rPr>
                <w:rFonts w:ascii="Times New Roman" w:hAnsi="Times New Roman" w:cs="Times New Roman"/>
                <w:bCs/>
                <w:iCs/>
                <w:sz w:val="22"/>
                <w:szCs w:val="22"/>
                <w:lang w:eastAsia="en-US"/>
              </w:rPr>
              <w:lastRenderedPageBreak/>
              <w:t>3 darbo dienos</w:t>
            </w:r>
          </w:p>
        </w:tc>
        <w:tc>
          <w:tcPr>
            <w:tcW w:w="3985" w:type="dxa"/>
            <w:shd w:val="clear" w:color="auto" w:fill="auto"/>
            <w:tcMar>
              <w:top w:w="0" w:type="dxa"/>
              <w:left w:w="108" w:type="dxa"/>
              <w:bottom w:w="0" w:type="dxa"/>
              <w:right w:w="108" w:type="dxa"/>
            </w:tcMar>
          </w:tcPr>
          <w:p w14:paraId="620CD3A6" w14:textId="44419B6E"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sz w:val="22"/>
                <w:szCs w:val="22"/>
                <w:lang w:eastAsia="en-US"/>
              </w:rPr>
              <w:t xml:space="preserve">Žr. pirkimo </w:t>
            </w:r>
            <w:r w:rsidR="008F6DB1" w:rsidRPr="00DF2DBA">
              <w:rPr>
                <w:rFonts w:ascii="Times New Roman" w:hAnsi="Times New Roman" w:cs="Times New Roman"/>
                <w:sz w:val="22"/>
                <w:szCs w:val="22"/>
                <w:lang w:eastAsia="en-US"/>
              </w:rPr>
              <w:t>S</w:t>
            </w:r>
            <w:r w:rsidRPr="00DF2DBA">
              <w:rPr>
                <w:rFonts w:ascii="Times New Roman" w:hAnsi="Times New Roman" w:cs="Times New Roman"/>
                <w:sz w:val="22"/>
                <w:szCs w:val="22"/>
                <w:lang w:eastAsia="en-US"/>
              </w:rPr>
              <w:t xml:space="preserve">pecialiųjų sąlygų 7 skyrių </w:t>
            </w:r>
            <w:r w:rsidRPr="00DF2DBA">
              <w:rPr>
                <w:rFonts w:ascii="Times New Roman" w:hAnsi="Times New Roman" w:cs="Times New Roman"/>
                <w:i/>
                <w:sz w:val="22"/>
                <w:szCs w:val="22"/>
                <w:lang w:eastAsia="en-US"/>
              </w:rPr>
              <w:t>„Pasiūlymo galiojimo užtikrinimas“</w:t>
            </w:r>
          </w:p>
        </w:tc>
      </w:tr>
      <w:tr w:rsidR="00132993" w:rsidRPr="00DF2DBA" w14:paraId="446616E6" w14:textId="77777777" w:rsidTr="00010DBA">
        <w:trPr>
          <w:trHeight w:val="20"/>
        </w:trPr>
        <w:tc>
          <w:tcPr>
            <w:tcW w:w="545" w:type="dxa"/>
            <w:shd w:val="clear" w:color="auto" w:fill="auto"/>
            <w:tcMar>
              <w:top w:w="0" w:type="dxa"/>
              <w:left w:w="108" w:type="dxa"/>
              <w:bottom w:w="0" w:type="dxa"/>
              <w:right w:w="108" w:type="dxa"/>
            </w:tcMar>
          </w:tcPr>
          <w:p w14:paraId="7452420E" w14:textId="77777777" w:rsidR="00132993" w:rsidRPr="00DF2DBA" w:rsidRDefault="00132993" w:rsidP="00010DBA">
            <w:pPr>
              <w:spacing w:after="0" w:line="240" w:lineRule="auto"/>
              <w:jc w:val="both"/>
              <w:rPr>
                <w:rFonts w:ascii="Times New Roman" w:hAnsi="Times New Roman" w:cs="Times New Roman"/>
                <w:bCs/>
                <w:sz w:val="22"/>
                <w:szCs w:val="22"/>
              </w:rPr>
            </w:pPr>
            <w:r w:rsidRPr="00DF2DBA">
              <w:rPr>
                <w:rFonts w:ascii="Times New Roman" w:hAnsi="Times New Roman" w:cs="Times New Roman"/>
                <w:bCs/>
                <w:sz w:val="22"/>
                <w:szCs w:val="22"/>
              </w:rPr>
              <w:t>10.</w:t>
            </w:r>
          </w:p>
        </w:tc>
        <w:tc>
          <w:tcPr>
            <w:tcW w:w="2319" w:type="dxa"/>
            <w:shd w:val="clear" w:color="auto" w:fill="auto"/>
            <w:tcMar>
              <w:top w:w="0" w:type="dxa"/>
              <w:left w:w="108" w:type="dxa"/>
              <w:bottom w:w="0" w:type="dxa"/>
              <w:right w:w="108" w:type="dxa"/>
            </w:tcMar>
          </w:tcPr>
          <w:p w14:paraId="12BD1397" w14:textId="77777777" w:rsidR="00132993" w:rsidRPr="00DF2DBA" w:rsidRDefault="00132993" w:rsidP="00010DBA">
            <w:pPr>
              <w:spacing w:after="0" w:line="240" w:lineRule="auto"/>
              <w:jc w:val="both"/>
              <w:rPr>
                <w:rFonts w:ascii="Times New Roman" w:hAnsi="Times New Roman" w:cs="Times New Roman"/>
                <w:bCs/>
                <w:sz w:val="22"/>
                <w:szCs w:val="22"/>
              </w:rPr>
            </w:pPr>
            <w:r w:rsidRPr="00DF2DBA">
              <w:rPr>
                <w:rFonts w:ascii="Times New Roman" w:hAnsi="Times New Roman" w:cs="Times New Roman"/>
                <w:color w:val="000000" w:themeColor="text1"/>
                <w:sz w:val="22"/>
                <w:szCs w:val="22"/>
              </w:rPr>
              <w:t>Pasiūlymo galiojimo užtikrinimas pirkimo dalyviui grąžinamas (arba atsisakoma teisių į jį) per</w:t>
            </w:r>
          </w:p>
        </w:tc>
        <w:tc>
          <w:tcPr>
            <w:tcW w:w="2693" w:type="dxa"/>
            <w:shd w:val="clear" w:color="auto" w:fill="auto"/>
            <w:tcMar>
              <w:top w:w="0" w:type="dxa"/>
              <w:left w:w="108" w:type="dxa"/>
              <w:bottom w:w="0" w:type="dxa"/>
              <w:right w:w="108" w:type="dxa"/>
            </w:tcMar>
          </w:tcPr>
          <w:p w14:paraId="7AA54F1C" w14:textId="68339663" w:rsidR="00132993" w:rsidRPr="00DF2DBA" w:rsidRDefault="00F66B5E" w:rsidP="00010DBA">
            <w:pPr>
              <w:spacing w:after="0" w:line="240" w:lineRule="auto"/>
              <w:jc w:val="both"/>
              <w:rPr>
                <w:rFonts w:ascii="Times New Roman" w:hAnsi="Times New Roman" w:cs="Times New Roman"/>
                <w:color w:val="000000" w:themeColor="text1"/>
                <w:sz w:val="22"/>
                <w:szCs w:val="22"/>
              </w:rPr>
            </w:pPr>
            <w:r>
              <w:rPr>
                <w:rFonts w:ascii="Times New Roman" w:hAnsi="Times New Roman" w:cs="Times New Roman"/>
                <w:bCs/>
                <w:iCs/>
                <w:sz w:val="22"/>
                <w:szCs w:val="22"/>
                <w:lang w:eastAsia="en-US"/>
              </w:rPr>
              <w:t>10 dienų</w:t>
            </w:r>
          </w:p>
        </w:tc>
        <w:tc>
          <w:tcPr>
            <w:tcW w:w="3985" w:type="dxa"/>
            <w:shd w:val="clear" w:color="auto" w:fill="auto"/>
            <w:tcMar>
              <w:top w:w="0" w:type="dxa"/>
              <w:left w:w="108" w:type="dxa"/>
              <w:bottom w:w="0" w:type="dxa"/>
              <w:right w:w="108" w:type="dxa"/>
            </w:tcMar>
          </w:tcPr>
          <w:p w14:paraId="32D8DB69" w14:textId="3163145A"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sz w:val="22"/>
                <w:szCs w:val="22"/>
                <w:lang w:eastAsia="en-US"/>
              </w:rPr>
              <w:t xml:space="preserve">Žr. pirkimo </w:t>
            </w:r>
            <w:r w:rsidR="001F4889" w:rsidRPr="00DF2DBA">
              <w:rPr>
                <w:rFonts w:ascii="Times New Roman" w:hAnsi="Times New Roman" w:cs="Times New Roman"/>
                <w:sz w:val="22"/>
                <w:szCs w:val="22"/>
                <w:lang w:eastAsia="en-US"/>
              </w:rPr>
              <w:t>S</w:t>
            </w:r>
            <w:r w:rsidRPr="00DF2DBA">
              <w:rPr>
                <w:rFonts w:ascii="Times New Roman" w:hAnsi="Times New Roman" w:cs="Times New Roman"/>
                <w:sz w:val="22"/>
                <w:szCs w:val="22"/>
                <w:lang w:eastAsia="en-US"/>
              </w:rPr>
              <w:t xml:space="preserve">pecialiųjų sąlygų 7 skyrių </w:t>
            </w:r>
            <w:r w:rsidRPr="00DF2DBA">
              <w:rPr>
                <w:rFonts w:ascii="Times New Roman" w:hAnsi="Times New Roman" w:cs="Times New Roman"/>
                <w:i/>
                <w:sz w:val="22"/>
                <w:szCs w:val="22"/>
                <w:lang w:eastAsia="en-US"/>
              </w:rPr>
              <w:t>„Pasiūlymo galiojimo užtikrinimas“</w:t>
            </w:r>
          </w:p>
        </w:tc>
      </w:tr>
      <w:tr w:rsidR="00132993" w:rsidRPr="00DF2DBA" w14:paraId="27441FE4" w14:textId="77777777" w:rsidTr="00010DBA">
        <w:trPr>
          <w:trHeight w:val="20"/>
        </w:trPr>
        <w:tc>
          <w:tcPr>
            <w:tcW w:w="545" w:type="dxa"/>
            <w:shd w:val="clear" w:color="auto" w:fill="auto"/>
            <w:tcMar>
              <w:top w:w="0" w:type="dxa"/>
              <w:left w:w="108" w:type="dxa"/>
              <w:bottom w:w="0" w:type="dxa"/>
              <w:right w:w="108" w:type="dxa"/>
            </w:tcMar>
          </w:tcPr>
          <w:p w14:paraId="1B894189" w14:textId="77777777" w:rsidR="00132993" w:rsidRPr="00DF2DBA" w:rsidRDefault="00132993" w:rsidP="00010DBA">
            <w:pPr>
              <w:spacing w:after="0" w:line="240" w:lineRule="auto"/>
              <w:jc w:val="both"/>
              <w:rPr>
                <w:rFonts w:ascii="Times New Roman" w:hAnsi="Times New Roman" w:cs="Times New Roman"/>
                <w:bCs/>
                <w:sz w:val="22"/>
                <w:szCs w:val="22"/>
              </w:rPr>
            </w:pPr>
            <w:r w:rsidRPr="00DF2DBA">
              <w:rPr>
                <w:rFonts w:ascii="Times New Roman" w:hAnsi="Times New Roman" w:cs="Times New Roman"/>
                <w:sz w:val="22"/>
                <w:szCs w:val="22"/>
              </w:rPr>
              <w:t>11.</w:t>
            </w:r>
          </w:p>
        </w:tc>
        <w:tc>
          <w:tcPr>
            <w:tcW w:w="2319" w:type="dxa"/>
            <w:shd w:val="clear" w:color="auto" w:fill="auto"/>
            <w:tcMar>
              <w:top w:w="0" w:type="dxa"/>
              <w:left w:w="108" w:type="dxa"/>
              <w:bottom w:w="0" w:type="dxa"/>
              <w:right w:w="108" w:type="dxa"/>
            </w:tcMar>
          </w:tcPr>
          <w:p w14:paraId="7BA3DF49" w14:textId="77777777" w:rsidR="00132993" w:rsidRPr="00DF2DBA" w:rsidRDefault="00132993" w:rsidP="00010DBA">
            <w:pPr>
              <w:spacing w:after="0" w:line="240" w:lineRule="auto"/>
              <w:jc w:val="both"/>
              <w:rPr>
                <w:rFonts w:ascii="Times New Roman" w:hAnsi="Times New Roman" w:cs="Times New Roman"/>
                <w:bCs/>
                <w:sz w:val="22"/>
                <w:szCs w:val="22"/>
              </w:rPr>
            </w:pPr>
            <w:r w:rsidRPr="00DF2DBA">
              <w:rPr>
                <w:rFonts w:ascii="Times New Roman" w:hAnsi="Times New Roman" w:cs="Times New Roman"/>
                <w:bCs/>
                <w:sz w:val="22"/>
                <w:szCs w:val="22"/>
              </w:rPr>
              <w:t>Perkančioji organizacija informuoja pirkimo dalyvius apie EBVPD vertinimo rezultatus ne vėliau kaip per</w:t>
            </w:r>
          </w:p>
        </w:tc>
        <w:tc>
          <w:tcPr>
            <w:tcW w:w="2693" w:type="dxa"/>
            <w:shd w:val="clear" w:color="auto" w:fill="auto"/>
            <w:tcMar>
              <w:top w:w="0" w:type="dxa"/>
              <w:left w:w="108" w:type="dxa"/>
              <w:bottom w:w="0" w:type="dxa"/>
              <w:right w:w="108" w:type="dxa"/>
            </w:tcMar>
          </w:tcPr>
          <w:p w14:paraId="58B9EE67" w14:textId="77777777" w:rsidR="00132993" w:rsidRPr="00DF2DBA" w:rsidRDefault="00132993" w:rsidP="00010DBA">
            <w:pPr>
              <w:spacing w:after="0" w:line="240" w:lineRule="auto"/>
              <w:jc w:val="both"/>
              <w:rPr>
                <w:rFonts w:ascii="Times New Roman" w:hAnsi="Times New Roman" w:cs="Times New Roman"/>
                <w:bCs/>
                <w:sz w:val="22"/>
                <w:szCs w:val="22"/>
              </w:rPr>
            </w:pPr>
            <w:r w:rsidRPr="00DF2DBA">
              <w:rPr>
                <w:rFonts w:ascii="Times New Roman" w:hAnsi="Times New Roman" w:cs="Times New Roman"/>
                <w:b/>
                <w:bCs/>
                <w:sz w:val="22"/>
                <w:szCs w:val="22"/>
                <w:lang w:eastAsia="en-US"/>
              </w:rPr>
              <w:t>3 (tris) darbo dienas</w:t>
            </w:r>
            <w:r w:rsidRPr="00DF2DBA">
              <w:rPr>
                <w:rFonts w:ascii="Times New Roman" w:hAnsi="Times New Roman" w:cs="Times New Roman"/>
                <w:bCs/>
                <w:sz w:val="22"/>
                <w:szCs w:val="22"/>
                <w:lang w:eastAsia="en-US"/>
              </w:rPr>
              <w:t xml:space="preserve"> nuo sprendimo priėmimo dienos</w:t>
            </w:r>
          </w:p>
        </w:tc>
        <w:tc>
          <w:tcPr>
            <w:tcW w:w="3985" w:type="dxa"/>
            <w:shd w:val="clear" w:color="auto" w:fill="auto"/>
            <w:tcMar>
              <w:top w:w="0" w:type="dxa"/>
              <w:left w:w="108" w:type="dxa"/>
              <w:bottom w:w="0" w:type="dxa"/>
              <w:right w:w="108" w:type="dxa"/>
            </w:tcMar>
          </w:tcPr>
          <w:p w14:paraId="6FFBBB0F" w14:textId="797DCCC9" w:rsidR="00132993" w:rsidRPr="00DF2DBA" w:rsidRDefault="00132993" w:rsidP="00010DBA">
            <w:pPr>
              <w:spacing w:after="0" w:line="240" w:lineRule="auto"/>
              <w:jc w:val="both"/>
              <w:rPr>
                <w:rFonts w:ascii="Times New Roman" w:hAnsi="Times New Roman" w:cs="Times New Roman"/>
                <w:bCs/>
                <w:sz w:val="22"/>
                <w:szCs w:val="22"/>
              </w:rPr>
            </w:pPr>
            <w:r w:rsidRPr="00DF2DBA">
              <w:rPr>
                <w:rFonts w:ascii="Times New Roman" w:hAnsi="Times New Roman" w:cs="Times New Roman"/>
                <w:sz w:val="22"/>
                <w:szCs w:val="22"/>
                <w:lang w:eastAsia="en-US"/>
              </w:rPr>
              <w:t xml:space="preserve">Žr. </w:t>
            </w:r>
            <w:r w:rsidR="00E25DE6" w:rsidRPr="00DF2DBA">
              <w:rPr>
                <w:rFonts w:ascii="Times New Roman" w:hAnsi="Times New Roman" w:cs="Times New Roman"/>
                <w:sz w:val="22"/>
                <w:szCs w:val="22"/>
                <w:lang w:eastAsia="en-US"/>
              </w:rPr>
              <w:t>B</w:t>
            </w:r>
            <w:r w:rsidRPr="00DF2DBA">
              <w:rPr>
                <w:rFonts w:ascii="Times New Roman" w:hAnsi="Times New Roman" w:cs="Times New Roman"/>
                <w:sz w:val="22"/>
                <w:szCs w:val="22"/>
                <w:lang w:eastAsia="en-US"/>
              </w:rPr>
              <w:t>endrųjų sąlygų 9 skyrių „</w:t>
            </w:r>
            <w:bookmarkStart w:id="47" w:name="_Toc132289526"/>
            <w:bookmarkStart w:id="48" w:name="_Toc48053167"/>
            <w:bookmarkStart w:id="49" w:name="_Ref48037709"/>
            <w:bookmarkStart w:id="50" w:name="_Ref48037697"/>
            <w:r w:rsidRPr="00DF2DBA">
              <w:rPr>
                <w:rFonts w:ascii="Times New Roman" w:hAnsi="Times New Roman" w:cs="Times New Roman"/>
                <w:i/>
                <w:sz w:val="22"/>
                <w:szCs w:val="22"/>
                <w:lang w:eastAsia="en-US"/>
              </w:rPr>
              <w:t>EBVPD pateikimo tvarka ir EBVPD pateikiamos informacijos patvirtinimo priemonės</w:t>
            </w:r>
            <w:bookmarkEnd w:id="47"/>
            <w:bookmarkEnd w:id="48"/>
            <w:bookmarkEnd w:id="49"/>
            <w:bookmarkEnd w:id="50"/>
            <w:r w:rsidRPr="00DF2DBA">
              <w:rPr>
                <w:rFonts w:ascii="Times New Roman" w:hAnsi="Times New Roman" w:cs="Times New Roman"/>
                <w:sz w:val="22"/>
                <w:szCs w:val="22"/>
                <w:lang w:eastAsia="en-US"/>
              </w:rPr>
              <w:t>“</w:t>
            </w:r>
          </w:p>
        </w:tc>
      </w:tr>
      <w:tr w:rsidR="00132993" w:rsidRPr="00DF2DBA" w14:paraId="195CCFB7" w14:textId="77777777" w:rsidTr="00010DBA">
        <w:trPr>
          <w:trHeight w:val="20"/>
        </w:trPr>
        <w:tc>
          <w:tcPr>
            <w:tcW w:w="545" w:type="dxa"/>
            <w:shd w:val="clear" w:color="auto" w:fill="auto"/>
            <w:tcMar>
              <w:top w:w="0" w:type="dxa"/>
              <w:left w:w="108" w:type="dxa"/>
              <w:bottom w:w="0" w:type="dxa"/>
              <w:right w:w="108" w:type="dxa"/>
            </w:tcMar>
          </w:tcPr>
          <w:p w14:paraId="7B8847F7" w14:textId="77777777" w:rsidR="00132993" w:rsidRPr="00DF2DBA" w:rsidRDefault="00132993" w:rsidP="00010DBA">
            <w:pPr>
              <w:spacing w:after="0" w:line="240" w:lineRule="auto"/>
              <w:jc w:val="both"/>
              <w:rPr>
                <w:rFonts w:ascii="Times New Roman" w:hAnsi="Times New Roman" w:cs="Times New Roman"/>
                <w:bCs/>
                <w:sz w:val="22"/>
                <w:szCs w:val="22"/>
              </w:rPr>
            </w:pPr>
            <w:r w:rsidRPr="00DF2DBA">
              <w:rPr>
                <w:rFonts w:ascii="Times New Roman" w:hAnsi="Times New Roman" w:cs="Times New Roman"/>
                <w:bCs/>
                <w:sz w:val="22"/>
                <w:szCs w:val="22"/>
              </w:rPr>
              <w:t>12.</w:t>
            </w:r>
          </w:p>
        </w:tc>
        <w:tc>
          <w:tcPr>
            <w:tcW w:w="2319" w:type="dxa"/>
            <w:shd w:val="clear" w:color="auto" w:fill="auto"/>
            <w:tcMar>
              <w:top w:w="0" w:type="dxa"/>
              <w:left w:w="108" w:type="dxa"/>
              <w:bottom w:w="0" w:type="dxa"/>
              <w:right w:w="108" w:type="dxa"/>
            </w:tcMar>
          </w:tcPr>
          <w:p w14:paraId="363DBC47" w14:textId="77777777" w:rsidR="00132993" w:rsidRPr="00DF2DBA" w:rsidRDefault="00132993" w:rsidP="00010DBA">
            <w:pPr>
              <w:spacing w:after="0" w:line="240" w:lineRule="auto"/>
              <w:jc w:val="both"/>
              <w:rPr>
                <w:rFonts w:ascii="Times New Roman" w:hAnsi="Times New Roman" w:cs="Times New Roman"/>
                <w:bCs/>
                <w:sz w:val="22"/>
                <w:szCs w:val="22"/>
              </w:rPr>
            </w:pPr>
            <w:r w:rsidRPr="00DF2DBA">
              <w:rPr>
                <w:rFonts w:ascii="Times New Roman" w:hAnsi="Times New Roman" w:cs="Times New Roman"/>
                <w:bCs/>
                <w:sz w:val="22"/>
                <w:szCs w:val="22"/>
              </w:rPr>
              <w:t xml:space="preserve">Perkančioji organizacija pirkimo dalyviams praneša apie priimtą sprendimą nustatyti laimėjusį pasiūlymą, </w:t>
            </w:r>
            <w:r w:rsidRPr="00DF2DBA">
              <w:rPr>
                <w:rFonts w:ascii="Times New Roman" w:hAnsi="Times New Roman" w:cs="Times New Roman"/>
                <w:sz w:val="22"/>
                <w:szCs w:val="22"/>
              </w:rPr>
              <w:t>dėl kurio bus sudaroma</w:t>
            </w:r>
            <w:r w:rsidRPr="00DF2DBA">
              <w:rPr>
                <w:rFonts w:ascii="Times New Roman" w:hAnsi="Times New Roman" w:cs="Times New Roman"/>
                <w:bCs/>
                <w:sz w:val="22"/>
                <w:szCs w:val="22"/>
              </w:rPr>
              <w:t xml:space="preserve"> sutartis ne vėliau kaip per</w:t>
            </w:r>
          </w:p>
        </w:tc>
        <w:tc>
          <w:tcPr>
            <w:tcW w:w="2693" w:type="dxa"/>
            <w:shd w:val="clear" w:color="auto" w:fill="auto"/>
            <w:tcMar>
              <w:top w:w="0" w:type="dxa"/>
              <w:left w:w="108" w:type="dxa"/>
              <w:bottom w:w="0" w:type="dxa"/>
              <w:right w:w="108" w:type="dxa"/>
            </w:tcMar>
          </w:tcPr>
          <w:p w14:paraId="796CB8D8" w14:textId="77777777" w:rsidR="00132993" w:rsidRPr="00DF2DBA" w:rsidRDefault="00132993" w:rsidP="00010DBA">
            <w:pPr>
              <w:spacing w:after="0" w:line="240" w:lineRule="auto"/>
              <w:jc w:val="both"/>
              <w:rPr>
                <w:rFonts w:ascii="Times New Roman" w:hAnsi="Times New Roman" w:cs="Times New Roman"/>
                <w:bCs/>
                <w:sz w:val="22"/>
                <w:szCs w:val="22"/>
              </w:rPr>
            </w:pPr>
            <w:r w:rsidRPr="00DF2DBA">
              <w:rPr>
                <w:rFonts w:ascii="Times New Roman" w:hAnsi="Times New Roman" w:cs="Times New Roman"/>
                <w:b/>
                <w:bCs/>
                <w:sz w:val="22"/>
                <w:szCs w:val="22"/>
                <w:lang w:eastAsia="en-US"/>
              </w:rPr>
              <w:t>3 (tris) darbo dienas</w:t>
            </w:r>
            <w:r w:rsidRPr="00DF2DBA">
              <w:rPr>
                <w:rFonts w:ascii="Times New Roman" w:hAnsi="Times New Roman" w:cs="Times New Roman"/>
                <w:bCs/>
                <w:sz w:val="22"/>
                <w:szCs w:val="22"/>
                <w:lang w:eastAsia="en-US"/>
              </w:rPr>
              <w:t xml:space="preserve"> nuo sprendimo priėmimo dienos</w:t>
            </w:r>
          </w:p>
        </w:tc>
        <w:tc>
          <w:tcPr>
            <w:tcW w:w="3985" w:type="dxa"/>
            <w:shd w:val="clear" w:color="auto" w:fill="auto"/>
            <w:tcMar>
              <w:top w:w="0" w:type="dxa"/>
              <w:left w:w="108" w:type="dxa"/>
              <w:bottom w:w="0" w:type="dxa"/>
              <w:right w:w="108" w:type="dxa"/>
            </w:tcMar>
          </w:tcPr>
          <w:p w14:paraId="5AFC3A7E" w14:textId="68290C20"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sz w:val="22"/>
                <w:szCs w:val="22"/>
                <w:lang w:eastAsia="en-US"/>
              </w:rPr>
              <w:t>Žr.</w:t>
            </w:r>
            <w:r w:rsidR="00B2097B" w:rsidRPr="00DF2DBA">
              <w:rPr>
                <w:rFonts w:ascii="Times New Roman" w:hAnsi="Times New Roman" w:cs="Times New Roman"/>
                <w:sz w:val="22"/>
                <w:szCs w:val="22"/>
                <w:lang w:eastAsia="en-US"/>
              </w:rPr>
              <w:t> B</w:t>
            </w:r>
            <w:r w:rsidRPr="00DF2DBA">
              <w:rPr>
                <w:rFonts w:ascii="Times New Roman" w:hAnsi="Times New Roman" w:cs="Times New Roman"/>
                <w:sz w:val="22"/>
                <w:szCs w:val="22"/>
                <w:lang w:eastAsia="en-US"/>
              </w:rPr>
              <w:t>endrųjų</w:t>
            </w:r>
            <w:r w:rsidR="00B2097B" w:rsidRPr="00DF2DBA">
              <w:rPr>
                <w:rFonts w:ascii="Times New Roman" w:hAnsi="Times New Roman" w:cs="Times New Roman"/>
                <w:sz w:val="22"/>
                <w:szCs w:val="22"/>
                <w:lang w:eastAsia="en-US"/>
              </w:rPr>
              <w:t> </w:t>
            </w:r>
            <w:r w:rsidRPr="00DF2DBA">
              <w:rPr>
                <w:rFonts w:ascii="Times New Roman" w:hAnsi="Times New Roman" w:cs="Times New Roman"/>
                <w:sz w:val="22"/>
                <w:szCs w:val="22"/>
                <w:lang w:eastAsia="en-US"/>
              </w:rPr>
              <w:t>sąlygų</w:t>
            </w:r>
            <w:r w:rsidR="00B2097B" w:rsidRPr="00DF2DBA">
              <w:rPr>
                <w:rFonts w:ascii="Times New Roman" w:hAnsi="Times New Roman" w:cs="Times New Roman"/>
                <w:sz w:val="22"/>
                <w:szCs w:val="22"/>
                <w:lang w:eastAsia="en-US"/>
              </w:rPr>
              <w:t> </w:t>
            </w:r>
            <w:r w:rsidRPr="00DF2DBA">
              <w:rPr>
                <w:rFonts w:ascii="Times New Roman" w:hAnsi="Times New Roman" w:cs="Times New Roman"/>
                <w:sz w:val="22"/>
                <w:szCs w:val="22"/>
                <w:lang w:eastAsia="en-US"/>
              </w:rPr>
              <w:t>20</w:t>
            </w:r>
            <w:r w:rsidR="00B2097B" w:rsidRPr="00DF2DBA">
              <w:rPr>
                <w:rFonts w:ascii="Times New Roman" w:hAnsi="Times New Roman" w:cs="Times New Roman"/>
                <w:sz w:val="22"/>
                <w:szCs w:val="22"/>
                <w:lang w:eastAsia="en-US"/>
              </w:rPr>
              <w:t> </w:t>
            </w:r>
            <w:r w:rsidRPr="00DF2DBA">
              <w:rPr>
                <w:rFonts w:ascii="Times New Roman" w:hAnsi="Times New Roman" w:cs="Times New Roman"/>
                <w:sz w:val="22"/>
                <w:szCs w:val="22"/>
                <w:lang w:eastAsia="en-US"/>
              </w:rPr>
              <w:t>skyrių</w:t>
            </w:r>
            <w:r w:rsidR="00B2097B" w:rsidRPr="00DF2DBA">
              <w:rPr>
                <w:rFonts w:ascii="Times New Roman" w:hAnsi="Times New Roman" w:cs="Times New Roman"/>
                <w:sz w:val="22"/>
                <w:szCs w:val="22"/>
                <w:lang w:eastAsia="en-US"/>
              </w:rPr>
              <w:t> </w:t>
            </w:r>
            <w:r w:rsidRPr="00DF2DBA">
              <w:rPr>
                <w:rFonts w:ascii="Times New Roman" w:hAnsi="Times New Roman" w:cs="Times New Roman"/>
                <w:sz w:val="22"/>
                <w:szCs w:val="22"/>
                <w:lang w:eastAsia="en-US"/>
              </w:rPr>
              <w:t>„</w:t>
            </w:r>
            <w:bookmarkStart w:id="51" w:name="_Toc132289537"/>
            <w:r w:rsidRPr="00DF2DBA">
              <w:rPr>
                <w:rFonts w:ascii="Times New Roman" w:hAnsi="Times New Roman" w:cs="Times New Roman"/>
                <w:i/>
                <w:sz w:val="22"/>
                <w:szCs w:val="22"/>
                <w:lang w:eastAsia="en-US"/>
              </w:rPr>
              <w:t>Informavimas apie pirkimo procedūrų rezultatus</w:t>
            </w:r>
            <w:bookmarkEnd w:id="51"/>
            <w:r w:rsidRPr="00DF2DBA">
              <w:rPr>
                <w:rFonts w:ascii="Times New Roman" w:hAnsi="Times New Roman" w:cs="Times New Roman"/>
                <w:sz w:val="22"/>
                <w:szCs w:val="22"/>
                <w:lang w:eastAsia="en-US"/>
              </w:rPr>
              <w:t>“</w:t>
            </w:r>
          </w:p>
        </w:tc>
      </w:tr>
      <w:tr w:rsidR="00132993" w:rsidRPr="00DF2DBA" w14:paraId="71C8B0E6" w14:textId="77777777" w:rsidTr="00010DBA">
        <w:trPr>
          <w:trHeight w:val="20"/>
        </w:trPr>
        <w:tc>
          <w:tcPr>
            <w:tcW w:w="545" w:type="dxa"/>
            <w:shd w:val="clear" w:color="auto" w:fill="auto"/>
            <w:tcMar>
              <w:top w:w="0" w:type="dxa"/>
              <w:left w:w="108" w:type="dxa"/>
              <w:bottom w:w="0" w:type="dxa"/>
              <w:right w:w="108" w:type="dxa"/>
            </w:tcMar>
          </w:tcPr>
          <w:p w14:paraId="18994E17" w14:textId="77777777" w:rsidR="00132993" w:rsidRPr="00DF2DBA" w:rsidRDefault="00132993" w:rsidP="00010DBA">
            <w:pPr>
              <w:spacing w:after="0" w:line="240" w:lineRule="auto"/>
              <w:jc w:val="both"/>
              <w:rPr>
                <w:rFonts w:ascii="Times New Roman" w:hAnsi="Times New Roman" w:cs="Times New Roman"/>
                <w:bCs/>
                <w:sz w:val="22"/>
                <w:szCs w:val="22"/>
              </w:rPr>
            </w:pPr>
            <w:r w:rsidRPr="00DF2DBA">
              <w:rPr>
                <w:rFonts w:ascii="Times New Roman" w:hAnsi="Times New Roman" w:cs="Times New Roman"/>
                <w:bCs/>
                <w:sz w:val="22"/>
                <w:szCs w:val="22"/>
              </w:rPr>
              <w:t>13.</w:t>
            </w:r>
          </w:p>
        </w:tc>
        <w:tc>
          <w:tcPr>
            <w:tcW w:w="2319" w:type="dxa"/>
            <w:shd w:val="clear" w:color="auto" w:fill="auto"/>
            <w:tcMar>
              <w:top w:w="0" w:type="dxa"/>
              <w:left w:w="108" w:type="dxa"/>
              <w:bottom w:w="0" w:type="dxa"/>
              <w:right w:w="108" w:type="dxa"/>
            </w:tcMar>
          </w:tcPr>
          <w:p w14:paraId="4C557B15" w14:textId="77777777" w:rsidR="00132993" w:rsidRPr="00DF2DBA" w:rsidRDefault="00132993" w:rsidP="00010DBA">
            <w:pPr>
              <w:spacing w:after="0" w:line="240" w:lineRule="auto"/>
              <w:jc w:val="both"/>
              <w:rPr>
                <w:rFonts w:ascii="Times New Roman" w:hAnsi="Times New Roman" w:cs="Times New Roman"/>
                <w:bCs/>
                <w:sz w:val="22"/>
                <w:szCs w:val="22"/>
              </w:rPr>
            </w:pPr>
            <w:r w:rsidRPr="00DF2DBA">
              <w:rPr>
                <w:rFonts w:ascii="Times New Roman" w:hAnsi="Times New Roman" w:cs="Times New Roman"/>
                <w:bCs/>
                <w:sz w:val="22"/>
                <w:szCs w:val="22"/>
              </w:rPr>
              <w:t>Perkančioji organizacija, pirkimo dalyviui raštu paprašius, jam pateikia VPĮ 58 straipsnio 2 dalyje nustatytą informaciją ne vėliau kaip per</w:t>
            </w:r>
          </w:p>
        </w:tc>
        <w:tc>
          <w:tcPr>
            <w:tcW w:w="2693" w:type="dxa"/>
            <w:shd w:val="clear" w:color="auto" w:fill="auto"/>
            <w:tcMar>
              <w:top w:w="0" w:type="dxa"/>
              <w:left w:w="108" w:type="dxa"/>
              <w:bottom w:w="0" w:type="dxa"/>
              <w:right w:w="108" w:type="dxa"/>
            </w:tcMar>
          </w:tcPr>
          <w:p w14:paraId="065FAD59" w14:textId="77777777" w:rsidR="00132993" w:rsidRPr="00DF2DBA" w:rsidRDefault="00132993" w:rsidP="00010DBA">
            <w:pPr>
              <w:spacing w:after="0" w:line="240" w:lineRule="auto"/>
              <w:jc w:val="both"/>
              <w:rPr>
                <w:rFonts w:ascii="Times New Roman" w:hAnsi="Times New Roman" w:cs="Times New Roman"/>
                <w:bCs/>
                <w:sz w:val="22"/>
                <w:szCs w:val="22"/>
              </w:rPr>
            </w:pPr>
            <w:r w:rsidRPr="00DF2DBA">
              <w:rPr>
                <w:rFonts w:ascii="Times New Roman" w:hAnsi="Times New Roman" w:cs="Times New Roman"/>
                <w:b/>
                <w:bCs/>
                <w:sz w:val="22"/>
                <w:szCs w:val="22"/>
                <w:lang w:eastAsia="en-US"/>
              </w:rPr>
              <w:t>15 (penkiolika) dienų</w:t>
            </w:r>
            <w:r w:rsidRPr="00DF2DBA">
              <w:rPr>
                <w:rFonts w:ascii="Times New Roman" w:hAnsi="Times New Roman" w:cs="Times New Roman"/>
                <w:bCs/>
                <w:sz w:val="22"/>
                <w:szCs w:val="22"/>
                <w:lang w:eastAsia="en-US"/>
              </w:rPr>
              <w:t xml:space="preserve"> nuo pirkimo dalyvio raštu pateikto prašymo gavimo dienos</w:t>
            </w:r>
          </w:p>
        </w:tc>
        <w:tc>
          <w:tcPr>
            <w:tcW w:w="3985" w:type="dxa"/>
            <w:shd w:val="clear" w:color="auto" w:fill="auto"/>
            <w:tcMar>
              <w:top w:w="0" w:type="dxa"/>
              <w:left w:w="108" w:type="dxa"/>
              <w:bottom w:w="0" w:type="dxa"/>
              <w:right w:w="108" w:type="dxa"/>
            </w:tcMar>
          </w:tcPr>
          <w:p w14:paraId="1F89E535" w14:textId="77777777" w:rsidR="00132993" w:rsidRPr="00DF2DBA" w:rsidRDefault="00132993" w:rsidP="00010DBA">
            <w:pPr>
              <w:pStyle w:val="tajtip"/>
              <w:shd w:val="clear" w:color="auto" w:fill="FFFFFF"/>
              <w:spacing w:before="0" w:beforeAutospacing="0" w:after="0" w:afterAutospacing="0" w:line="256" w:lineRule="auto"/>
              <w:ind w:firstLine="37"/>
              <w:jc w:val="both"/>
              <w:rPr>
                <w:sz w:val="22"/>
                <w:szCs w:val="22"/>
                <w:lang w:eastAsia="en-US"/>
              </w:rPr>
            </w:pPr>
            <w:r w:rsidRPr="00DF2DBA">
              <w:rPr>
                <w:i/>
                <w:iCs/>
                <w:sz w:val="22"/>
                <w:szCs w:val="22"/>
                <w:lang w:eastAsia="en-US"/>
              </w:rPr>
              <w:t>Pirkimo dalyviui, kurio pasiūlymas nebuvo atmestas,</w:t>
            </w:r>
            <w:r w:rsidRPr="00DF2DBA">
              <w:rPr>
                <w:sz w:val="22"/>
                <w:szCs w:val="22"/>
                <w:lang w:eastAsia="en-US"/>
              </w:rPr>
              <w:t xml:space="preserve"> – laimėjusio pasiūlymo charakteristikas ir santykinius pranašumus, įskaitant kainą, dėl kurių šis pasiūlymas buvo pripažintas geriausiu, taip pat šį pasiūlymą pateikusio dalyvio ar preliminariosios sutarties šalių pavadinimus.</w:t>
            </w:r>
          </w:p>
          <w:p w14:paraId="082AECBD" w14:textId="7767168E" w:rsidR="00132993" w:rsidRPr="00DF2DBA" w:rsidRDefault="00132993" w:rsidP="00010DBA">
            <w:pPr>
              <w:pStyle w:val="tajtip"/>
              <w:shd w:val="clear" w:color="auto" w:fill="FFFFFF"/>
              <w:spacing w:before="0" w:beforeAutospacing="0" w:after="0" w:afterAutospacing="0"/>
              <w:ind w:firstLine="313"/>
              <w:jc w:val="both"/>
              <w:rPr>
                <w:sz w:val="22"/>
                <w:szCs w:val="22"/>
              </w:rPr>
            </w:pPr>
            <w:r w:rsidRPr="00DF2DBA">
              <w:rPr>
                <w:i/>
                <w:iCs/>
                <w:color w:val="000000"/>
                <w:sz w:val="22"/>
                <w:szCs w:val="22"/>
                <w:lang w:eastAsia="en-US"/>
              </w:rPr>
              <w:t>Pirkimo dalyviui, kurio pasiūlymas buvo atmestas</w:t>
            </w:r>
            <w:r w:rsidRPr="00DF2DBA">
              <w:rPr>
                <w:color w:val="000000"/>
                <w:sz w:val="22"/>
                <w:szCs w:val="22"/>
                <w:lang w:eastAsia="en-US"/>
              </w:rPr>
              <w:t>, – pasiūlymo atmetimo priežastis, įskaitant, jeigu taikoma, informaciją apie tai, kad buvo remtasi šio įstatymo 45 straipsnio 4</w:t>
            </w:r>
            <w:r w:rsidR="00B2097B" w:rsidRPr="00DF2DBA">
              <w:rPr>
                <w:color w:val="000000"/>
                <w:sz w:val="22"/>
                <w:szCs w:val="22"/>
                <w:lang w:eastAsia="en-US"/>
              </w:rPr>
              <w:t> </w:t>
            </w:r>
            <w:r w:rsidRPr="00DF2DBA">
              <w:rPr>
                <w:color w:val="000000"/>
                <w:sz w:val="22"/>
                <w:szCs w:val="22"/>
                <w:lang w:eastAsia="en-US"/>
              </w:rPr>
              <w:t>dalies nuostatomis, o šio įstatymo 37</w:t>
            </w:r>
            <w:r w:rsidR="00B2097B" w:rsidRPr="00DF2DBA">
              <w:rPr>
                <w:color w:val="000000"/>
                <w:sz w:val="22"/>
                <w:szCs w:val="22"/>
                <w:lang w:eastAsia="en-US"/>
              </w:rPr>
              <w:t> </w:t>
            </w:r>
            <w:r w:rsidRPr="00DF2DBA">
              <w:rPr>
                <w:color w:val="000000"/>
                <w:sz w:val="22"/>
                <w:szCs w:val="22"/>
                <w:lang w:eastAsia="en-US"/>
              </w:rPr>
              <w:t>straipsnio 6 ir 7 dalyse nurodytais atvejais – taip pat priežastis, dėl kurių priimtas sprendimas dėl nelygiavertiškumo arba sprendimas, kad prekės, paslaugos ar darbai neatitinka nurodyto rezultatų apibūdinimo ar funkcinių reikalavimų.</w:t>
            </w:r>
          </w:p>
        </w:tc>
      </w:tr>
      <w:tr w:rsidR="00132993" w:rsidRPr="00DF2DBA" w14:paraId="11B4CA24" w14:textId="77777777" w:rsidTr="00010DBA">
        <w:trPr>
          <w:trHeight w:val="20"/>
        </w:trPr>
        <w:tc>
          <w:tcPr>
            <w:tcW w:w="545" w:type="dxa"/>
            <w:shd w:val="clear" w:color="auto" w:fill="auto"/>
            <w:tcMar>
              <w:top w:w="0" w:type="dxa"/>
              <w:left w:w="108" w:type="dxa"/>
              <w:bottom w:w="0" w:type="dxa"/>
              <w:right w:w="108" w:type="dxa"/>
            </w:tcMar>
          </w:tcPr>
          <w:p w14:paraId="3B376822" w14:textId="77777777" w:rsidR="00132993" w:rsidRPr="00DF2DBA" w:rsidRDefault="00132993" w:rsidP="00010DBA">
            <w:pPr>
              <w:spacing w:after="0" w:line="240" w:lineRule="auto"/>
              <w:jc w:val="both"/>
              <w:rPr>
                <w:rFonts w:ascii="Times New Roman" w:hAnsi="Times New Roman" w:cs="Times New Roman"/>
                <w:bCs/>
                <w:sz w:val="22"/>
                <w:szCs w:val="22"/>
              </w:rPr>
            </w:pPr>
            <w:r w:rsidRPr="00DF2DBA">
              <w:rPr>
                <w:rFonts w:ascii="Times New Roman" w:hAnsi="Times New Roman" w:cs="Times New Roman"/>
                <w:bCs/>
                <w:sz w:val="22"/>
                <w:szCs w:val="22"/>
              </w:rPr>
              <w:t>14.</w:t>
            </w:r>
          </w:p>
        </w:tc>
        <w:tc>
          <w:tcPr>
            <w:tcW w:w="2319" w:type="dxa"/>
            <w:shd w:val="clear" w:color="auto" w:fill="auto"/>
            <w:tcMar>
              <w:top w:w="0" w:type="dxa"/>
              <w:left w:w="108" w:type="dxa"/>
              <w:bottom w:w="0" w:type="dxa"/>
              <w:right w:w="108" w:type="dxa"/>
            </w:tcMar>
          </w:tcPr>
          <w:p w14:paraId="57A2AE80" w14:textId="77777777" w:rsidR="00132993" w:rsidRPr="00DF2DBA" w:rsidRDefault="00132993" w:rsidP="00010DBA">
            <w:pPr>
              <w:spacing w:after="0" w:line="240" w:lineRule="auto"/>
              <w:jc w:val="both"/>
              <w:rPr>
                <w:rFonts w:ascii="Times New Roman" w:hAnsi="Times New Roman" w:cs="Times New Roman"/>
                <w:bCs/>
                <w:sz w:val="22"/>
                <w:szCs w:val="22"/>
              </w:rPr>
            </w:pPr>
            <w:r w:rsidRPr="00DF2DBA">
              <w:rPr>
                <w:rFonts w:ascii="Times New Roman" w:hAnsi="Times New Roman" w:cs="Times New Roman"/>
                <w:color w:val="000000"/>
                <w:sz w:val="22"/>
                <w:szCs w:val="22"/>
                <w:shd w:val="clear" w:color="auto" w:fill="FFFFFF"/>
              </w:rPr>
              <w:t xml:space="preserve">Tiekėjas turi teisę pateikti pretenziją perkančiajai organizacijai, pateikti prašymą ar pareikšti ieškinį teismui </w:t>
            </w:r>
            <w:r w:rsidRPr="00DF2DBA">
              <w:rPr>
                <w:rFonts w:ascii="Times New Roman" w:hAnsi="Times New Roman" w:cs="Times New Roman"/>
                <w:bCs/>
                <w:sz w:val="22"/>
                <w:szCs w:val="22"/>
              </w:rPr>
              <w:t>ne vėliau kaip per</w:t>
            </w:r>
          </w:p>
        </w:tc>
        <w:tc>
          <w:tcPr>
            <w:tcW w:w="2693" w:type="dxa"/>
            <w:shd w:val="clear" w:color="auto" w:fill="auto"/>
            <w:tcMar>
              <w:top w:w="0" w:type="dxa"/>
              <w:left w:w="108" w:type="dxa"/>
              <w:bottom w:w="0" w:type="dxa"/>
              <w:right w:w="108" w:type="dxa"/>
            </w:tcMar>
          </w:tcPr>
          <w:p w14:paraId="170D4FA6" w14:textId="77777777" w:rsidR="00132993" w:rsidRPr="00DF2DBA" w:rsidRDefault="00132993" w:rsidP="00010DBA">
            <w:pPr>
              <w:spacing w:after="0" w:line="240" w:lineRule="auto"/>
              <w:jc w:val="both"/>
              <w:rPr>
                <w:rFonts w:ascii="Times New Roman" w:hAnsi="Times New Roman" w:cs="Times New Roman"/>
                <w:sz w:val="22"/>
                <w:szCs w:val="22"/>
                <w:lang w:eastAsia="en-US"/>
              </w:rPr>
            </w:pPr>
            <w:r w:rsidRPr="00DF2DBA">
              <w:rPr>
                <w:rFonts w:ascii="Times New Roman" w:hAnsi="Times New Roman" w:cs="Times New Roman"/>
                <w:b/>
                <w:sz w:val="22"/>
                <w:szCs w:val="22"/>
                <w:lang w:eastAsia="en-US"/>
              </w:rPr>
              <w:t>10 (dešimt) dienų</w:t>
            </w:r>
            <w:r w:rsidRPr="00DF2DBA">
              <w:rPr>
                <w:rFonts w:ascii="Times New Roman" w:hAnsi="Times New Roman" w:cs="Times New Roman"/>
                <w:sz w:val="22"/>
                <w:szCs w:val="22"/>
                <w:lang w:eastAsia="en-US"/>
              </w:rPr>
              <w:t xml:space="preserve"> nuo </w:t>
            </w:r>
            <w:r w:rsidRPr="00DF2DBA">
              <w:rPr>
                <w:rFonts w:ascii="Times New Roman" w:eastAsia="Arial" w:hAnsi="Times New Roman" w:cs="Times New Roman"/>
                <w:sz w:val="22"/>
                <w:szCs w:val="22"/>
                <w:lang w:eastAsia="en-US"/>
              </w:rPr>
              <w:t>perkančiosios organizacijos</w:t>
            </w:r>
            <w:r w:rsidRPr="00DF2DBA">
              <w:rPr>
                <w:rFonts w:ascii="Times New Roman" w:hAnsi="Times New Roman" w:cs="Times New Roman"/>
                <w:sz w:val="22"/>
                <w:szCs w:val="22"/>
                <w:lang w:eastAsia="en-US"/>
              </w:rPr>
              <w:t xml:space="preserve"> pranešimo raštu apie jos priimtą sprendimą išsiuntimo tiekėjams dienos arba nuo paskelbimo apie </w:t>
            </w:r>
            <w:r w:rsidRPr="00DF2DBA">
              <w:rPr>
                <w:rFonts w:ascii="Times New Roman" w:eastAsia="Arial" w:hAnsi="Times New Roman" w:cs="Times New Roman"/>
                <w:sz w:val="22"/>
                <w:szCs w:val="22"/>
                <w:lang w:eastAsia="en-US"/>
              </w:rPr>
              <w:t>perkančiosios organizacijos</w:t>
            </w:r>
            <w:r w:rsidRPr="00DF2DBA">
              <w:rPr>
                <w:rFonts w:ascii="Times New Roman" w:hAnsi="Times New Roman" w:cs="Times New Roman"/>
                <w:sz w:val="22"/>
                <w:szCs w:val="22"/>
                <w:lang w:eastAsia="en-US"/>
              </w:rPr>
              <w:t xml:space="preserve"> priimtus sprendimus dienos, jei VPĮ nenumato reikalavimo raštu </w:t>
            </w:r>
            <w:r w:rsidRPr="00DF2DBA">
              <w:rPr>
                <w:rFonts w:ascii="Times New Roman" w:hAnsi="Times New Roman" w:cs="Times New Roman"/>
                <w:sz w:val="22"/>
                <w:szCs w:val="22"/>
                <w:lang w:eastAsia="en-US"/>
              </w:rPr>
              <w:lastRenderedPageBreak/>
              <w:t xml:space="preserve">informuoti tiekėjus apie </w:t>
            </w:r>
            <w:r w:rsidRPr="00DF2DBA">
              <w:rPr>
                <w:rFonts w:ascii="Times New Roman" w:eastAsia="Arial" w:hAnsi="Times New Roman" w:cs="Times New Roman"/>
                <w:sz w:val="22"/>
                <w:szCs w:val="22"/>
                <w:lang w:eastAsia="en-US"/>
              </w:rPr>
              <w:t>perkančiosios organizacijos</w:t>
            </w:r>
            <w:r w:rsidRPr="00DF2DBA">
              <w:rPr>
                <w:rFonts w:ascii="Times New Roman" w:hAnsi="Times New Roman" w:cs="Times New Roman"/>
                <w:sz w:val="22"/>
                <w:szCs w:val="22"/>
                <w:lang w:eastAsia="en-US"/>
              </w:rPr>
              <w:t xml:space="preserve"> priimtus sprendimus;</w:t>
            </w:r>
          </w:p>
          <w:p w14:paraId="74B56366" w14:textId="77777777"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b/>
                <w:sz w:val="22"/>
                <w:szCs w:val="22"/>
                <w:lang w:eastAsia="en-US"/>
              </w:rPr>
              <w:t>15 (penkiolika) dienų</w:t>
            </w:r>
            <w:r w:rsidRPr="00DF2DBA">
              <w:rPr>
                <w:rFonts w:ascii="Times New Roman" w:hAnsi="Times New Roman" w:cs="Times New Roman"/>
                <w:sz w:val="22"/>
                <w:szCs w:val="22"/>
                <w:lang w:eastAsia="en-US"/>
              </w:rPr>
              <w:t xml:space="preserve"> nuo pranešimo išsiuntimo tiekėjams dienos, jeigu šis pranešimas nebuvo siunčiamas elektroninėmis priemonėmis.</w:t>
            </w:r>
          </w:p>
        </w:tc>
        <w:tc>
          <w:tcPr>
            <w:tcW w:w="3985" w:type="dxa"/>
            <w:shd w:val="clear" w:color="auto" w:fill="auto"/>
            <w:tcMar>
              <w:top w:w="0" w:type="dxa"/>
              <w:left w:w="108" w:type="dxa"/>
              <w:bottom w:w="0" w:type="dxa"/>
              <w:right w:w="108" w:type="dxa"/>
            </w:tcMar>
          </w:tcPr>
          <w:p w14:paraId="6DB346EC" w14:textId="7D1DD67A" w:rsidR="00132993" w:rsidRPr="00DF2DBA" w:rsidRDefault="00132993" w:rsidP="00010DBA">
            <w:pPr>
              <w:spacing w:after="0" w:line="240" w:lineRule="auto"/>
              <w:jc w:val="both"/>
              <w:rPr>
                <w:rFonts w:ascii="Times New Roman" w:hAnsi="Times New Roman" w:cs="Times New Roman"/>
                <w:bCs/>
                <w:sz w:val="22"/>
                <w:szCs w:val="22"/>
              </w:rPr>
            </w:pPr>
            <w:r w:rsidRPr="00DF2DBA">
              <w:rPr>
                <w:rFonts w:ascii="Times New Roman" w:hAnsi="Times New Roman" w:cs="Times New Roman"/>
                <w:sz w:val="22"/>
                <w:szCs w:val="22"/>
                <w:lang w:eastAsia="en-US"/>
              </w:rPr>
              <w:lastRenderedPageBreak/>
              <w:t xml:space="preserve">Žr. </w:t>
            </w:r>
            <w:r w:rsidR="00B2097B" w:rsidRPr="00DF2DBA">
              <w:rPr>
                <w:rFonts w:ascii="Times New Roman" w:hAnsi="Times New Roman" w:cs="Times New Roman"/>
                <w:sz w:val="22"/>
                <w:szCs w:val="22"/>
                <w:lang w:eastAsia="en-US"/>
              </w:rPr>
              <w:t>B</w:t>
            </w:r>
            <w:r w:rsidRPr="00DF2DBA">
              <w:rPr>
                <w:rFonts w:ascii="Times New Roman" w:hAnsi="Times New Roman" w:cs="Times New Roman"/>
                <w:sz w:val="22"/>
                <w:szCs w:val="22"/>
                <w:lang w:eastAsia="en-US"/>
              </w:rPr>
              <w:t>endrųjų sąlygų 22 skyrių „</w:t>
            </w:r>
            <w:bookmarkStart w:id="52" w:name="_Toc132289539"/>
            <w:bookmarkStart w:id="53" w:name="_Hlk91498650"/>
            <w:r w:rsidRPr="00DF2DBA">
              <w:rPr>
                <w:rFonts w:ascii="Times New Roman" w:hAnsi="Times New Roman" w:cs="Times New Roman"/>
                <w:i/>
                <w:sz w:val="22"/>
                <w:szCs w:val="22"/>
                <w:lang w:eastAsia="en-US"/>
              </w:rPr>
              <w:t>Teisė ginčyti perkančiosios organizacijos veiksmus ar priimtus sprendimus</w:t>
            </w:r>
            <w:bookmarkEnd w:id="52"/>
            <w:bookmarkEnd w:id="53"/>
            <w:r w:rsidRPr="00DF2DBA">
              <w:rPr>
                <w:rFonts w:ascii="Times New Roman" w:hAnsi="Times New Roman" w:cs="Times New Roman"/>
                <w:sz w:val="22"/>
                <w:szCs w:val="22"/>
                <w:lang w:eastAsia="en-US"/>
              </w:rPr>
              <w:t>“</w:t>
            </w:r>
          </w:p>
        </w:tc>
      </w:tr>
      <w:tr w:rsidR="00132993" w:rsidRPr="00DF2DBA" w14:paraId="51AB93CE" w14:textId="77777777" w:rsidTr="00010DBA">
        <w:trPr>
          <w:trHeight w:val="20"/>
        </w:trPr>
        <w:tc>
          <w:tcPr>
            <w:tcW w:w="545" w:type="dxa"/>
            <w:shd w:val="clear" w:color="auto" w:fill="auto"/>
            <w:tcMar>
              <w:top w:w="0" w:type="dxa"/>
              <w:left w:w="108" w:type="dxa"/>
              <w:bottom w:w="0" w:type="dxa"/>
              <w:right w:w="108" w:type="dxa"/>
            </w:tcMar>
          </w:tcPr>
          <w:p w14:paraId="5FBB8B09" w14:textId="77777777"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sz w:val="22"/>
                <w:szCs w:val="22"/>
              </w:rPr>
              <w:t>15.</w:t>
            </w:r>
          </w:p>
        </w:tc>
        <w:tc>
          <w:tcPr>
            <w:tcW w:w="2319" w:type="dxa"/>
            <w:shd w:val="clear" w:color="auto" w:fill="auto"/>
            <w:tcMar>
              <w:top w:w="0" w:type="dxa"/>
              <w:left w:w="108" w:type="dxa"/>
              <w:bottom w:w="0" w:type="dxa"/>
              <w:right w:w="108" w:type="dxa"/>
            </w:tcMar>
          </w:tcPr>
          <w:p w14:paraId="38D1CECF" w14:textId="77777777"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sz w:val="22"/>
                <w:szCs w:val="22"/>
              </w:rPr>
              <w:t>Perkančioji organizacija privalo išnagrinėti tiekėjo pretenziją priimti motyvuotą sprendimą ir apie jį, taip pat apie anksčiau praneštų pirkimo procedūros terminų pasikeitimą raštu pranešti pretenziją pateikusiam tiekėjui ir suinteresuotiems pirkimo dalyviams ne vėliau kaip per</w:t>
            </w:r>
          </w:p>
        </w:tc>
        <w:tc>
          <w:tcPr>
            <w:tcW w:w="2693" w:type="dxa"/>
            <w:shd w:val="clear" w:color="auto" w:fill="auto"/>
            <w:tcMar>
              <w:top w:w="0" w:type="dxa"/>
              <w:left w:w="108" w:type="dxa"/>
              <w:bottom w:w="0" w:type="dxa"/>
              <w:right w:w="108" w:type="dxa"/>
            </w:tcMar>
          </w:tcPr>
          <w:p w14:paraId="63F79C4F" w14:textId="77777777"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b/>
                <w:sz w:val="22"/>
                <w:szCs w:val="22"/>
                <w:lang w:eastAsia="en-US"/>
              </w:rPr>
              <w:t>6 (šešias) darbo dienas</w:t>
            </w:r>
            <w:r w:rsidRPr="00DF2DBA">
              <w:rPr>
                <w:rFonts w:ascii="Times New Roman" w:hAnsi="Times New Roman" w:cs="Times New Roman"/>
                <w:sz w:val="22"/>
                <w:szCs w:val="22"/>
                <w:lang w:eastAsia="en-US"/>
              </w:rPr>
              <w:t xml:space="preserve"> nuo pretenzijos gavimo dienos</w:t>
            </w:r>
          </w:p>
        </w:tc>
        <w:tc>
          <w:tcPr>
            <w:tcW w:w="3985" w:type="dxa"/>
            <w:shd w:val="clear" w:color="auto" w:fill="auto"/>
            <w:tcMar>
              <w:top w:w="0" w:type="dxa"/>
              <w:left w:w="108" w:type="dxa"/>
              <w:bottom w:w="0" w:type="dxa"/>
              <w:right w:w="108" w:type="dxa"/>
            </w:tcMar>
          </w:tcPr>
          <w:p w14:paraId="2D347CFC" w14:textId="1377341D"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sz w:val="22"/>
                <w:szCs w:val="22"/>
                <w:lang w:eastAsia="en-US"/>
              </w:rPr>
              <w:t xml:space="preserve">Žr. </w:t>
            </w:r>
            <w:r w:rsidR="00B2097B" w:rsidRPr="00DF2DBA">
              <w:rPr>
                <w:rFonts w:ascii="Times New Roman" w:hAnsi="Times New Roman" w:cs="Times New Roman"/>
                <w:sz w:val="22"/>
                <w:szCs w:val="22"/>
                <w:lang w:eastAsia="en-US"/>
              </w:rPr>
              <w:t>B</w:t>
            </w:r>
            <w:r w:rsidRPr="00DF2DBA">
              <w:rPr>
                <w:rFonts w:ascii="Times New Roman" w:hAnsi="Times New Roman" w:cs="Times New Roman"/>
                <w:sz w:val="22"/>
                <w:szCs w:val="22"/>
                <w:lang w:eastAsia="en-US"/>
              </w:rPr>
              <w:t>endrųjų sąlygų 22 skyrių „</w:t>
            </w:r>
            <w:r w:rsidRPr="00DF2DBA">
              <w:rPr>
                <w:rFonts w:ascii="Times New Roman" w:hAnsi="Times New Roman" w:cs="Times New Roman"/>
                <w:i/>
                <w:sz w:val="22"/>
                <w:szCs w:val="22"/>
                <w:lang w:eastAsia="en-US"/>
              </w:rPr>
              <w:t>Teisė ginčyti perkančiosios organizacijos veiksmus ar priimtus sprendimus</w:t>
            </w:r>
            <w:r w:rsidRPr="00DF2DBA">
              <w:rPr>
                <w:rFonts w:ascii="Times New Roman" w:hAnsi="Times New Roman" w:cs="Times New Roman"/>
                <w:sz w:val="22"/>
                <w:szCs w:val="22"/>
                <w:lang w:eastAsia="en-US"/>
              </w:rPr>
              <w:t>“</w:t>
            </w:r>
          </w:p>
        </w:tc>
      </w:tr>
      <w:tr w:rsidR="00132993" w:rsidRPr="00DF2DBA" w14:paraId="5AEB349A" w14:textId="77777777" w:rsidTr="00010DBA">
        <w:trPr>
          <w:trHeight w:val="20"/>
        </w:trPr>
        <w:tc>
          <w:tcPr>
            <w:tcW w:w="545" w:type="dxa"/>
            <w:shd w:val="clear" w:color="auto" w:fill="auto"/>
            <w:tcMar>
              <w:top w:w="0" w:type="dxa"/>
              <w:left w:w="108" w:type="dxa"/>
              <w:bottom w:w="0" w:type="dxa"/>
              <w:right w:w="108" w:type="dxa"/>
            </w:tcMar>
          </w:tcPr>
          <w:p w14:paraId="3E5231E2" w14:textId="77777777" w:rsidR="00132993" w:rsidRPr="00DF2DBA" w:rsidRDefault="00132993" w:rsidP="00010DBA">
            <w:pPr>
              <w:spacing w:after="0" w:line="240" w:lineRule="auto"/>
              <w:jc w:val="both"/>
              <w:rPr>
                <w:rFonts w:ascii="Times New Roman" w:hAnsi="Times New Roman" w:cs="Times New Roman"/>
                <w:bCs/>
                <w:sz w:val="22"/>
                <w:szCs w:val="22"/>
              </w:rPr>
            </w:pPr>
            <w:r w:rsidRPr="00DF2DBA">
              <w:rPr>
                <w:rFonts w:ascii="Times New Roman" w:hAnsi="Times New Roman" w:cs="Times New Roman"/>
                <w:bCs/>
                <w:sz w:val="22"/>
                <w:szCs w:val="22"/>
              </w:rPr>
              <w:t>16.</w:t>
            </w:r>
          </w:p>
        </w:tc>
        <w:tc>
          <w:tcPr>
            <w:tcW w:w="2319" w:type="dxa"/>
            <w:shd w:val="clear" w:color="auto" w:fill="auto"/>
            <w:tcMar>
              <w:top w:w="0" w:type="dxa"/>
              <w:left w:w="108" w:type="dxa"/>
              <w:bottom w:w="0" w:type="dxa"/>
              <w:right w:w="108" w:type="dxa"/>
            </w:tcMar>
          </w:tcPr>
          <w:p w14:paraId="72508217" w14:textId="77777777" w:rsidR="00132993" w:rsidRPr="00DF2DBA" w:rsidRDefault="00132993" w:rsidP="00010DBA">
            <w:pPr>
              <w:spacing w:after="0" w:line="240" w:lineRule="auto"/>
              <w:jc w:val="both"/>
              <w:rPr>
                <w:rFonts w:ascii="Times New Roman" w:hAnsi="Times New Roman" w:cs="Times New Roman"/>
                <w:bCs/>
                <w:sz w:val="22"/>
                <w:szCs w:val="22"/>
              </w:rPr>
            </w:pPr>
            <w:r w:rsidRPr="00DF2DBA">
              <w:rPr>
                <w:rFonts w:ascii="Times New Roman" w:hAnsi="Times New Roman" w:cs="Times New Roman"/>
                <w:sz w:val="22"/>
                <w:szCs w:val="22"/>
              </w:rPr>
              <w:t>Jeigu perkančioji organizacija per nustatytą terminą neišnagrinėja jai pateiktos pretenzijos, tiekėjas turi teisę pateikti prašymą ar pareikšti ieškinį teismui per</w:t>
            </w:r>
            <w:r w:rsidRPr="00DF2DBA">
              <w:rPr>
                <w:rFonts w:ascii="Times New Roman" w:hAnsi="Times New Roman" w:cs="Times New Roman"/>
                <w:bCs/>
                <w:sz w:val="22"/>
                <w:szCs w:val="22"/>
              </w:rPr>
              <w:t xml:space="preserve"> (išskyrus ieškinį dėl sutarties pripažinimo negaliojančia) </w:t>
            </w:r>
          </w:p>
        </w:tc>
        <w:tc>
          <w:tcPr>
            <w:tcW w:w="2693" w:type="dxa"/>
            <w:shd w:val="clear" w:color="auto" w:fill="auto"/>
            <w:tcMar>
              <w:top w:w="0" w:type="dxa"/>
              <w:left w:w="108" w:type="dxa"/>
              <w:bottom w:w="0" w:type="dxa"/>
              <w:right w:w="108" w:type="dxa"/>
            </w:tcMar>
          </w:tcPr>
          <w:p w14:paraId="159BA824" w14:textId="77777777"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sz w:val="22"/>
                <w:szCs w:val="22"/>
                <w:lang w:eastAsia="en-US"/>
              </w:rPr>
              <w:t xml:space="preserve">per </w:t>
            </w:r>
            <w:r w:rsidRPr="00DF2DBA">
              <w:rPr>
                <w:rFonts w:ascii="Times New Roman" w:hAnsi="Times New Roman" w:cs="Times New Roman"/>
                <w:b/>
                <w:sz w:val="22"/>
                <w:szCs w:val="22"/>
                <w:lang w:eastAsia="en-US"/>
              </w:rPr>
              <w:t>15 (penkiolika) dienų</w:t>
            </w:r>
            <w:r w:rsidRPr="00DF2DBA">
              <w:rPr>
                <w:rFonts w:ascii="Times New Roman" w:hAnsi="Times New Roman" w:cs="Times New Roman"/>
                <w:sz w:val="22"/>
                <w:szCs w:val="22"/>
                <w:lang w:eastAsia="en-US"/>
              </w:rPr>
              <w:t xml:space="preserve"> nuo dienos, kurią perkančioji organizacija turėjo raštu pranešti apie priimtą sprendimą pretenziją pateikusiam tiekėjui, suinteresuotiems pirkimo dalyviams.</w:t>
            </w:r>
          </w:p>
        </w:tc>
        <w:tc>
          <w:tcPr>
            <w:tcW w:w="3985" w:type="dxa"/>
            <w:shd w:val="clear" w:color="auto" w:fill="auto"/>
            <w:tcMar>
              <w:top w:w="0" w:type="dxa"/>
              <w:left w:w="108" w:type="dxa"/>
              <w:bottom w:w="0" w:type="dxa"/>
              <w:right w:w="108" w:type="dxa"/>
            </w:tcMar>
          </w:tcPr>
          <w:p w14:paraId="0F8E2341" w14:textId="08F5F882"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sz w:val="22"/>
                <w:szCs w:val="22"/>
                <w:lang w:eastAsia="en-US"/>
              </w:rPr>
              <w:t xml:space="preserve">Žr. </w:t>
            </w:r>
            <w:r w:rsidR="00B2097B" w:rsidRPr="00DF2DBA">
              <w:rPr>
                <w:rFonts w:ascii="Times New Roman" w:hAnsi="Times New Roman" w:cs="Times New Roman"/>
                <w:sz w:val="22"/>
                <w:szCs w:val="22"/>
                <w:lang w:eastAsia="en-US"/>
              </w:rPr>
              <w:t>B</w:t>
            </w:r>
            <w:r w:rsidRPr="00DF2DBA">
              <w:rPr>
                <w:rFonts w:ascii="Times New Roman" w:hAnsi="Times New Roman" w:cs="Times New Roman"/>
                <w:sz w:val="22"/>
                <w:szCs w:val="22"/>
                <w:lang w:eastAsia="en-US"/>
              </w:rPr>
              <w:t>endrųjų sąlygų 22 skyrių „</w:t>
            </w:r>
            <w:r w:rsidRPr="00DF2DBA">
              <w:rPr>
                <w:rFonts w:ascii="Times New Roman" w:hAnsi="Times New Roman" w:cs="Times New Roman"/>
                <w:i/>
                <w:sz w:val="22"/>
                <w:szCs w:val="22"/>
                <w:lang w:eastAsia="en-US"/>
              </w:rPr>
              <w:t>Teisė ginčyti perkančiosios organizacijos veiksmus ar priimtus sprendimus</w:t>
            </w:r>
            <w:r w:rsidRPr="00DF2DBA">
              <w:rPr>
                <w:rFonts w:ascii="Times New Roman" w:hAnsi="Times New Roman" w:cs="Times New Roman"/>
                <w:sz w:val="22"/>
                <w:szCs w:val="22"/>
                <w:lang w:eastAsia="en-US"/>
              </w:rPr>
              <w:t>“</w:t>
            </w:r>
          </w:p>
        </w:tc>
      </w:tr>
      <w:tr w:rsidR="00132993" w:rsidRPr="00DF2DBA" w14:paraId="0BD89BAD" w14:textId="77777777" w:rsidTr="00010DBA">
        <w:trPr>
          <w:trHeight w:val="20"/>
        </w:trPr>
        <w:tc>
          <w:tcPr>
            <w:tcW w:w="545" w:type="dxa"/>
            <w:shd w:val="clear" w:color="auto" w:fill="auto"/>
            <w:tcMar>
              <w:top w:w="0" w:type="dxa"/>
              <w:left w:w="108" w:type="dxa"/>
              <w:bottom w:w="0" w:type="dxa"/>
              <w:right w:w="108" w:type="dxa"/>
            </w:tcMar>
          </w:tcPr>
          <w:p w14:paraId="0C4DD66F" w14:textId="77777777"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sz w:val="22"/>
                <w:szCs w:val="22"/>
              </w:rPr>
              <w:t>17.</w:t>
            </w:r>
          </w:p>
        </w:tc>
        <w:tc>
          <w:tcPr>
            <w:tcW w:w="2319" w:type="dxa"/>
            <w:shd w:val="clear" w:color="auto" w:fill="auto"/>
            <w:tcMar>
              <w:top w:w="0" w:type="dxa"/>
              <w:left w:w="108" w:type="dxa"/>
              <w:bottom w:w="0" w:type="dxa"/>
              <w:right w:w="108" w:type="dxa"/>
            </w:tcMar>
          </w:tcPr>
          <w:p w14:paraId="212815AD" w14:textId="77777777"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sz w:val="22"/>
                <w:szCs w:val="22"/>
              </w:rPr>
              <w:t>Perkančioji organizacija negali sudaryti sutarties anksčiau kaip po</w:t>
            </w:r>
          </w:p>
        </w:tc>
        <w:tc>
          <w:tcPr>
            <w:tcW w:w="2693" w:type="dxa"/>
            <w:shd w:val="clear" w:color="auto" w:fill="auto"/>
            <w:tcMar>
              <w:top w:w="0" w:type="dxa"/>
              <w:left w:w="108" w:type="dxa"/>
              <w:bottom w:w="0" w:type="dxa"/>
              <w:right w:w="108" w:type="dxa"/>
            </w:tcMar>
          </w:tcPr>
          <w:p w14:paraId="19D44DEA" w14:textId="77777777"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b/>
                <w:sz w:val="22"/>
                <w:szCs w:val="22"/>
                <w:lang w:eastAsia="en-US"/>
              </w:rPr>
              <w:t>10 (dešimt) dienų</w:t>
            </w:r>
            <w:r w:rsidRPr="00DF2DBA">
              <w:rPr>
                <w:rFonts w:ascii="Times New Roman" w:hAnsi="Times New Roman" w:cs="Times New Roman"/>
                <w:bCs/>
                <w:sz w:val="22"/>
                <w:szCs w:val="22"/>
                <w:lang w:eastAsia="en-US"/>
              </w:rPr>
              <w:t>,</w:t>
            </w:r>
            <w:r w:rsidRPr="00DF2DBA">
              <w:rPr>
                <w:rFonts w:ascii="Times New Roman" w:hAnsi="Times New Roman" w:cs="Times New Roman"/>
                <w:sz w:val="22"/>
                <w:szCs w:val="22"/>
                <w:lang w:eastAsia="en-US"/>
              </w:rPr>
              <w:t xml:space="preserve"> nuo pranešimo apie sprendimą sudaryti sutartį (o jei buvo gauta pretenzija – nuo pranešimo raštu apie jos priimtą sprendimą dėl pretenzijos) išsiuntimo iš perkančiosios organizacijos pirkimo dalyviams dienos, o jeigu šis pranešimas nebuvo siunčiamas elektroninėmis priemonėmis, – ne anksčiau kaip po </w:t>
            </w:r>
            <w:r w:rsidRPr="00DF2DBA">
              <w:rPr>
                <w:rFonts w:ascii="Times New Roman" w:hAnsi="Times New Roman" w:cs="Times New Roman"/>
                <w:b/>
                <w:sz w:val="22"/>
                <w:szCs w:val="22"/>
                <w:lang w:eastAsia="en-US"/>
              </w:rPr>
              <w:t>15 (penkiolikos) dienų</w:t>
            </w:r>
            <w:r w:rsidRPr="00DF2DBA">
              <w:rPr>
                <w:rFonts w:ascii="Times New Roman" w:hAnsi="Times New Roman" w:cs="Times New Roman"/>
                <w:sz w:val="22"/>
                <w:szCs w:val="22"/>
                <w:lang w:eastAsia="en-US"/>
              </w:rPr>
              <w:t>.</w:t>
            </w:r>
          </w:p>
        </w:tc>
        <w:tc>
          <w:tcPr>
            <w:tcW w:w="3985" w:type="dxa"/>
            <w:shd w:val="clear" w:color="auto" w:fill="auto"/>
            <w:tcMar>
              <w:top w:w="0" w:type="dxa"/>
              <w:left w:w="108" w:type="dxa"/>
              <w:bottom w:w="0" w:type="dxa"/>
              <w:right w:w="108" w:type="dxa"/>
            </w:tcMar>
          </w:tcPr>
          <w:p w14:paraId="00BDC91A" w14:textId="2264BBA2"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sz w:val="22"/>
                <w:szCs w:val="22"/>
                <w:lang w:eastAsia="en-US"/>
              </w:rPr>
              <w:t xml:space="preserve">Žr. </w:t>
            </w:r>
            <w:r w:rsidR="00B2097B" w:rsidRPr="00DF2DBA">
              <w:rPr>
                <w:rFonts w:ascii="Times New Roman" w:hAnsi="Times New Roman" w:cs="Times New Roman"/>
                <w:sz w:val="22"/>
                <w:szCs w:val="22"/>
                <w:lang w:eastAsia="en-US"/>
              </w:rPr>
              <w:t>B</w:t>
            </w:r>
            <w:r w:rsidRPr="00DF2DBA">
              <w:rPr>
                <w:rFonts w:ascii="Times New Roman" w:hAnsi="Times New Roman" w:cs="Times New Roman"/>
                <w:sz w:val="22"/>
                <w:szCs w:val="22"/>
                <w:lang w:eastAsia="en-US"/>
              </w:rPr>
              <w:t>endrųjų sąlygų 21 skyrių „</w:t>
            </w:r>
            <w:bookmarkStart w:id="54" w:name="_Toc132289538"/>
            <w:bookmarkStart w:id="55" w:name="_Toc48053182"/>
            <w:r w:rsidRPr="00DF2DBA">
              <w:rPr>
                <w:rFonts w:ascii="Times New Roman" w:hAnsi="Times New Roman" w:cs="Times New Roman"/>
                <w:i/>
                <w:sz w:val="22"/>
                <w:szCs w:val="22"/>
                <w:lang w:eastAsia="en-US"/>
              </w:rPr>
              <w:t>Sutarties sudarymas</w:t>
            </w:r>
            <w:bookmarkEnd w:id="54"/>
            <w:bookmarkEnd w:id="55"/>
            <w:r w:rsidRPr="00DF2DBA">
              <w:rPr>
                <w:rFonts w:ascii="Times New Roman" w:hAnsi="Times New Roman" w:cs="Times New Roman"/>
                <w:sz w:val="22"/>
                <w:szCs w:val="22"/>
                <w:lang w:eastAsia="en-US"/>
              </w:rPr>
              <w:t>“</w:t>
            </w:r>
          </w:p>
        </w:tc>
      </w:tr>
      <w:tr w:rsidR="00132993" w:rsidRPr="00DF2DBA" w14:paraId="698DB86B" w14:textId="77777777" w:rsidTr="00010DBA">
        <w:trPr>
          <w:trHeight w:val="20"/>
        </w:trPr>
        <w:tc>
          <w:tcPr>
            <w:tcW w:w="545" w:type="dxa"/>
            <w:shd w:val="clear" w:color="auto" w:fill="auto"/>
            <w:tcMar>
              <w:top w:w="0" w:type="dxa"/>
              <w:left w:w="108" w:type="dxa"/>
              <w:bottom w:w="0" w:type="dxa"/>
              <w:right w:w="108" w:type="dxa"/>
            </w:tcMar>
          </w:tcPr>
          <w:p w14:paraId="0FD8FC4A" w14:textId="77777777"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sz w:val="22"/>
                <w:szCs w:val="22"/>
              </w:rPr>
              <w:t>18.</w:t>
            </w:r>
          </w:p>
        </w:tc>
        <w:tc>
          <w:tcPr>
            <w:tcW w:w="2319" w:type="dxa"/>
            <w:shd w:val="clear" w:color="auto" w:fill="auto"/>
            <w:tcMar>
              <w:top w:w="0" w:type="dxa"/>
              <w:left w:w="108" w:type="dxa"/>
              <w:bottom w:w="0" w:type="dxa"/>
              <w:right w:w="108" w:type="dxa"/>
            </w:tcMar>
          </w:tcPr>
          <w:p w14:paraId="125369F5" w14:textId="77777777"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sz w:val="22"/>
                <w:szCs w:val="22"/>
              </w:rPr>
              <w:t xml:space="preserve">Jeigu </w:t>
            </w:r>
            <w:r w:rsidRPr="00DF2DBA">
              <w:rPr>
                <w:rFonts w:ascii="Times New Roman" w:hAnsi="Times New Roman" w:cs="Times New Roman"/>
                <w:iCs/>
                <w:sz w:val="22"/>
                <w:szCs w:val="22"/>
              </w:rPr>
              <w:t xml:space="preserve">suinteresuotas dalyvis paprašys </w:t>
            </w:r>
            <w:r w:rsidRPr="00DF2DBA">
              <w:rPr>
                <w:rFonts w:ascii="Times New Roman" w:hAnsi="Times New Roman" w:cs="Times New Roman"/>
                <w:iCs/>
                <w:sz w:val="22"/>
                <w:szCs w:val="22"/>
              </w:rPr>
              <w:lastRenderedPageBreak/>
              <w:t>perkančiosios organizacijos pateikti laimėjusį pasiūlymą</w:t>
            </w:r>
          </w:p>
        </w:tc>
        <w:tc>
          <w:tcPr>
            <w:tcW w:w="2693" w:type="dxa"/>
            <w:shd w:val="clear" w:color="auto" w:fill="auto"/>
            <w:tcMar>
              <w:top w:w="0" w:type="dxa"/>
              <w:left w:w="108" w:type="dxa"/>
              <w:bottom w:w="0" w:type="dxa"/>
              <w:right w:w="108" w:type="dxa"/>
            </w:tcMar>
          </w:tcPr>
          <w:p w14:paraId="25148747" w14:textId="77777777" w:rsidR="00132993" w:rsidRPr="00DF2DBA" w:rsidRDefault="00132993" w:rsidP="00010DBA">
            <w:pPr>
              <w:spacing w:after="0" w:line="240" w:lineRule="auto"/>
              <w:jc w:val="both"/>
              <w:rPr>
                <w:rFonts w:ascii="Times New Roman" w:hAnsi="Times New Roman" w:cs="Times New Roman"/>
                <w:sz w:val="22"/>
                <w:szCs w:val="22"/>
              </w:rPr>
            </w:pPr>
            <w:r w:rsidRPr="00DF2DBA">
              <w:rPr>
                <w:rFonts w:ascii="Times New Roman" w:hAnsi="Times New Roman" w:cs="Times New Roman"/>
                <w:sz w:val="22"/>
                <w:szCs w:val="22"/>
              </w:rPr>
              <w:lastRenderedPageBreak/>
              <w:t xml:space="preserve">VPĮ 102 straipsnio 1 dalyje nustatytas terminas ir </w:t>
            </w:r>
            <w:r w:rsidRPr="00DF2DBA">
              <w:rPr>
                <w:rFonts w:ascii="Times New Roman" w:hAnsi="Times New Roman" w:cs="Times New Roman"/>
                <w:sz w:val="22"/>
                <w:szCs w:val="22"/>
              </w:rPr>
              <w:lastRenderedPageBreak/>
              <w:t>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w:t>
            </w:r>
          </w:p>
        </w:tc>
        <w:tc>
          <w:tcPr>
            <w:tcW w:w="3985" w:type="dxa"/>
            <w:shd w:val="clear" w:color="auto" w:fill="auto"/>
            <w:tcMar>
              <w:top w:w="0" w:type="dxa"/>
              <w:left w:w="108" w:type="dxa"/>
              <w:bottom w:w="0" w:type="dxa"/>
              <w:right w:w="108" w:type="dxa"/>
            </w:tcMar>
          </w:tcPr>
          <w:p w14:paraId="1F967185" w14:textId="77777777" w:rsidR="00132993" w:rsidRPr="00DF2DBA" w:rsidRDefault="00132993" w:rsidP="00010DBA">
            <w:pPr>
              <w:spacing w:after="0" w:line="240" w:lineRule="auto"/>
              <w:jc w:val="both"/>
              <w:rPr>
                <w:rFonts w:ascii="Times New Roman" w:hAnsi="Times New Roman" w:cs="Times New Roman"/>
                <w:sz w:val="22"/>
                <w:szCs w:val="22"/>
              </w:rPr>
            </w:pPr>
          </w:p>
        </w:tc>
      </w:tr>
    </w:tbl>
    <w:p w14:paraId="2930045C" w14:textId="77777777" w:rsidR="00B83FD5" w:rsidRPr="00DF2DBA" w:rsidRDefault="00B83FD5" w:rsidP="00B83FD5">
      <w:pPr>
        <w:rPr>
          <w:rFonts w:eastAsia="Calibri" w:cstheme="minorHAnsi"/>
        </w:rPr>
      </w:pPr>
      <w:r w:rsidRPr="00DF2DBA">
        <w:rPr>
          <w:rFonts w:eastAsia="Calibri" w:cstheme="minorHAnsi"/>
        </w:rPr>
        <w:br w:type="page"/>
      </w:r>
    </w:p>
    <w:p w14:paraId="2DCE14D1" w14:textId="2095E51C" w:rsidR="00B83FD5" w:rsidRPr="00DF2DBA" w:rsidRDefault="000215D6" w:rsidP="000215D6">
      <w:pPr>
        <w:pStyle w:val="Heading1"/>
        <w:jc w:val="right"/>
        <w:rPr>
          <w:rFonts w:asciiTheme="minorHAnsi" w:hAnsiTheme="minorHAnsi" w:cstheme="minorHAnsi"/>
          <w:sz w:val="21"/>
          <w:szCs w:val="21"/>
        </w:rPr>
      </w:pPr>
      <w:bookmarkStart w:id="56" w:name="_Ref38539939"/>
      <w:bookmarkStart w:id="57" w:name="_Ref38541068"/>
      <w:bookmarkStart w:id="58" w:name="_Ref38885053"/>
      <w:bookmarkStart w:id="59" w:name="_Ref38899023"/>
      <w:bookmarkStart w:id="60" w:name="_Toc192512496"/>
      <w:r w:rsidRPr="00DF2DBA">
        <w:rPr>
          <w:rFonts w:ascii="Times New Roman" w:eastAsia="Calibri" w:hAnsi="Times New Roman" w:cs="Times New Roman"/>
          <w:color w:val="0070C0"/>
          <w:sz w:val="22"/>
          <w:szCs w:val="22"/>
        </w:rPr>
        <w:lastRenderedPageBreak/>
        <w:t>Pirkimo sąlygų 2 priedas „Techninė specifikacija“</w:t>
      </w:r>
      <w:bookmarkEnd w:id="56"/>
      <w:bookmarkEnd w:id="57"/>
      <w:bookmarkEnd w:id="58"/>
      <w:bookmarkEnd w:id="59"/>
      <w:bookmarkEnd w:id="60"/>
    </w:p>
    <w:p w14:paraId="4D008B5B" w14:textId="77777777" w:rsidR="00666D13" w:rsidRPr="002E4EC8" w:rsidRDefault="00666D13" w:rsidP="00666D13">
      <w:pPr>
        <w:spacing w:after="0" w:line="240" w:lineRule="auto"/>
        <w:jc w:val="center"/>
        <w:rPr>
          <w:rFonts w:ascii="Times New Roman" w:eastAsia="TimesNewRomanPSMT" w:hAnsi="Times New Roman" w:cs="Times New Roman"/>
          <w:b/>
          <w:sz w:val="22"/>
          <w:szCs w:val="22"/>
        </w:rPr>
      </w:pPr>
      <w:bookmarkStart w:id="61" w:name="_Hlk192054092"/>
      <w:bookmarkStart w:id="62" w:name="_Hlk136860407"/>
      <w:r w:rsidRPr="00DF2DBA">
        <w:rPr>
          <w:rFonts w:ascii="Times New Roman" w:eastAsia="TimesNewRomanPSMT" w:hAnsi="Times New Roman" w:cs="Times New Roman"/>
          <w:b/>
          <w:sz w:val="24"/>
          <w:szCs w:val="24"/>
        </w:rPr>
        <w:t xml:space="preserve">MOKSLO PASKIRTIES PASTATO - MOKYMŲ CENTRO, I. </w:t>
      </w:r>
      <w:r w:rsidRPr="00DF2DBA">
        <w:rPr>
          <w:rFonts w:ascii="Times New Roman" w:eastAsia="TimesNewRomanPSMT" w:hAnsi="Times New Roman" w:cs="Times New Roman"/>
          <w:b/>
          <w:sz w:val="22"/>
          <w:szCs w:val="22"/>
        </w:rPr>
        <w:t>KANTO G. 7A, KLAIPĖDOJE, STATYBOS DARBAI SU DARBO PROJEKTO BIM (ANGL. BUILDING INFORMATION MODELING – STATINIO INFORMACINIS MODELIS) APLINKOJE PARENGIMU</w:t>
      </w:r>
    </w:p>
    <w:bookmarkEnd w:id="61"/>
    <w:p w14:paraId="28EEFD53" w14:textId="77777777" w:rsidR="00666D13" w:rsidRPr="002E4EC8" w:rsidRDefault="00666D13" w:rsidP="00666D13">
      <w:pPr>
        <w:spacing w:after="0" w:line="240" w:lineRule="auto"/>
        <w:jc w:val="center"/>
        <w:rPr>
          <w:rFonts w:ascii="Times New Roman" w:eastAsia="TimesNewRomanPSMT" w:hAnsi="Times New Roman" w:cs="Times New Roman"/>
          <w:b/>
          <w:sz w:val="22"/>
          <w:szCs w:val="22"/>
        </w:rPr>
      </w:pPr>
    </w:p>
    <w:p w14:paraId="737915C4" w14:textId="77777777" w:rsidR="00666D13" w:rsidRPr="002E4EC8" w:rsidRDefault="00666D13" w:rsidP="00666D13">
      <w:pPr>
        <w:spacing w:after="0" w:line="240" w:lineRule="auto"/>
        <w:jc w:val="center"/>
        <w:rPr>
          <w:rFonts w:ascii="Times New Roman" w:eastAsia="TimesNewRomanPSMT" w:hAnsi="Times New Roman" w:cs="Times New Roman"/>
          <w:b/>
          <w:sz w:val="22"/>
          <w:szCs w:val="22"/>
        </w:rPr>
      </w:pPr>
      <w:r>
        <w:rPr>
          <w:rFonts w:ascii="Times New Roman" w:eastAsia="TimesNewRomanPSMT" w:hAnsi="Times New Roman" w:cs="Times New Roman"/>
          <w:b/>
          <w:sz w:val="22"/>
          <w:szCs w:val="22"/>
        </w:rPr>
        <w:t>TRUMPAS PIRKIMO OBJEKTO APRAŠYMAS</w:t>
      </w:r>
    </w:p>
    <w:p w14:paraId="0744FE63" w14:textId="77777777" w:rsidR="00666D13" w:rsidRPr="002E4EC8" w:rsidRDefault="00666D13" w:rsidP="00666D13">
      <w:pPr>
        <w:spacing w:after="0" w:line="240" w:lineRule="auto"/>
        <w:jc w:val="center"/>
        <w:rPr>
          <w:rFonts w:ascii="Times New Roman" w:eastAsia="TimesNewRomanPSMT" w:hAnsi="Times New Roman" w:cs="Times New Roman"/>
          <w:b/>
          <w:sz w:val="22"/>
          <w:szCs w:val="22"/>
        </w:rPr>
      </w:pPr>
    </w:p>
    <w:p w14:paraId="7CDFCAF1" w14:textId="77777777" w:rsidR="00666D13" w:rsidRPr="002E4EC8" w:rsidRDefault="00666D13" w:rsidP="00666D13">
      <w:pPr>
        <w:spacing w:after="0" w:line="240" w:lineRule="auto"/>
        <w:jc w:val="center"/>
        <w:rPr>
          <w:rFonts w:ascii="Times New Roman" w:eastAsia="TimesNewRomanPSMT" w:hAnsi="Times New Roman" w:cs="Times New Roman"/>
          <w:b/>
          <w:sz w:val="22"/>
          <w:szCs w:val="22"/>
        </w:rPr>
      </w:pPr>
      <w:r w:rsidRPr="002E4EC8">
        <w:rPr>
          <w:rFonts w:ascii="Times New Roman" w:eastAsia="TimesNewRomanPSMT" w:hAnsi="Times New Roman" w:cs="Times New Roman"/>
          <w:b/>
          <w:noProof/>
          <w:sz w:val="22"/>
          <w:szCs w:val="22"/>
        </w:rPr>
        <w:drawing>
          <wp:inline distT="0" distB="0" distL="0" distR="0" wp14:anchorId="13ABDAE8" wp14:editId="42F9A08A">
            <wp:extent cx="6120765" cy="34442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3444240"/>
                    </a:xfrm>
                    <a:prstGeom prst="rect">
                      <a:avLst/>
                    </a:prstGeom>
                    <a:noFill/>
                  </pic:spPr>
                </pic:pic>
              </a:graphicData>
            </a:graphic>
          </wp:inline>
        </w:drawing>
      </w:r>
    </w:p>
    <w:p w14:paraId="30797B7C" w14:textId="77777777" w:rsidR="00666D13" w:rsidRPr="002E4EC8" w:rsidRDefault="00666D13" w:rsidP="00666D13">
      <w:pPr>
        <w:spacing w:after="0" w:line="240" w:lineRule="auto"/>
        <w:jc w:val="center"/>
        <w:rPr>
          <w:rFonts w:ascii="Times New Roman" w:eastAsia="TimesNewRomanPSMT" w:hAnsi="Times New Roman" w:cs="Times New Roman"/>
          <w:b/>
          <w:sz w:val="22"/>
          <w:szCs w:val="22"/>
        </w:rPr>
      </w:pPr>
    </w:p>
    <w:p w14:paraId="3F83084F" w14:textId="77777777" w:rsidR="00666D13" w:rsidRPr="002E4EC8" w:rsidRDefault="00666D13" w:rsidP="00666D13">
      <w:pPr>
        <w:spacing w:after="0" w:line="240" w:lineRule="auto"/>
        <w:rPr>
          <w:rFonts w:ascii="Times New Roman" w:eastAsia="TimesNewRomanPSMT" w:hAnsi="Times New Roman" w:cs="Times New Roman"/>
          <w:b/>
          <w:sz w:val="22"/>
          <w:szCs w:val="22"/>
        </w:rPr>
      </w:pPr>
    </w:p>
    <w:p w14:paraId="20E28462" w14:textId="77777777" w:rsidR="00666D13" w:rsidRPr="002E4EC8" w:rsidRDefault="00666D13" w:rsidP="00666D13">
      <w:pPr>
        <w:spacing w:after="0" w:line="240" w:lineRule="auto"/>
        <w:jc w:val="center"/>
        <w:rPr>
          <w:rFonts w:ascii="Times New Roman" w:eastAsia="TimesNewRomanPSMT" w:hAnsi="Times New Roman" w:cs="Times New Roman"/>
          <w:b/>
          <w:sz w:val="22"/>
          <w:szCs w:val="22"/>
        </w:rPr>
      </w:pPr>
    </w:p>
    <w:p w14:paraId="2CFD7A98" w14:textId="77777777" w:rsidR="00666D13" w:rsidRPr="00DF2DBA" w:rsidRDefault="00666D13" w:rsidP="00666D13">
      <w:pPr>
        <w:spacing w:after="0" w:line="240" w:lineRule="auto"/>
        <w:jc w:val="both"/>
        <w:rPr>
          <w:rFonts w:ascii="Times New Roman" w:hAnsi="Times New Roman" w:cs="Times New Roman"/>
          <w:color w:val="000000"/>
          <w:sz w:val="22"/>
          <w:szCs w:val="22"/>
        </w:rPr>
      </w:pPr>
      <w:r w:rsidRPr="002E4EC8">
        <w:rPr>
          <w:rFonts w:ascii="Times New Roman" w:hAnsi="Times New Roman" w:cs="Times New Roman"/>
          <w:color w:val="000000"/>
          <w:sz w:val="22"/>
          <w:szCs w:val="22"/>
        </w:rPr>
        <w:t xml:space="preserve">           UAB „EGNA“ kartu su UAB „du kart du“ Vilniaus Gedimino technikos universiteto (toliau – VILNIUS TECH; Užsakovas) užsakymu 2025 m. parengė mokslo paskirties pastato - mokymų centro, I. Kanto g. 7a, Klaipėdoje techninį  </w:t>
      </w:r>
      <w:r w:rsidRPr="00DF2DBA">
        <w:rPr>
          <w:rFonts w:ascii="Times New Roman" w:hAnsi="Times New Roman" w:cs="Times New Roman"/>
          <w:color w:val="000000"/>
          <w:sz w:val="22"/>
          <w:szCs w:val="22"/>
        </w:rPr>
        <w:t xml:space="preserve">projektą Nr. 0276 Projekto bendrąją ekspertizę atliko UAB „Projektų ekspertizė“ pateikdama 2025 m. ___________________ d. Techninio projekto bendrosios ekspertizės aktą Nr. _______ su išvada rekomenduojančia tvirtinti techninį darbo projektą. </w:t>
      </w:r>
    </w:p>
    <w:p w14:paraId="1354EEA4" w14:textId="157929D9" w:rsidR="00666D13" w:rsidRPr="002E4EC8" w:rsidRDefault="00666D13" w:rsidP="00666D13">
      <w:pPr>
        <w:spacing w:after="0" w:line="240" w:lineRule="auto"/>
        <w:ind w:firstLine="567"/>
        <w:jc w:val="both"/>
        <w:rPr>
          <w:rFonts w:ascii="Times New Roman" w:hAnsi="Times New Roman" w:cs="Times New Roman"/>
          <w:noProof/>
          <w:sz w:val="22"/>
          <w:szCs w:val="22"/>
        </w:rPr>
      </w:pPr>
      <w:r w:rsidRPr="00DF2DBA">
        <w:rPr>
          <w:rFonts w:ascii="Times New Roman" w:hAnsi="Times New Roman" w:cs="Times New Roman"/>
          <w:noProof/>
          <w:sz w:val="22"/>
          <w:szCs w:val="22"/>
        </w:rPr>
        <w:t>Pagal parengtą mokslo paskirties pastato - mokymų centro, I. Kanto g. 7a, Klaipėdoje techninį  projektą, rangovas privalės pastatyti 2 aukštų ≈1</w:t>
      </w:r>
      <w:r w:rsidR="00B624B3">
        <w:rPr>
          <w:rFonts w:ascii="Times New Roman" w:hAnsi="Times New Roman" w:cs="Times New Roman"/>
          <w:noProof/>
          <w:sz w:val="22"/>
          <w:szCs w:val="22"/>
        </w:rPr>
        <w:t>450</w:t>
      </w:r>
      <w:r w:rsidRPr="00DF2DBA">
        <w:rPr>
          <w:rFonts w:ascii="Times New Roman" w:hAnsi="Times New Roman" w:cs="Times New Roman"/>
          <w:noProof/>
          <w:sz w:val="22"/>
          <w:szCs w:val="22"/>
        </w:rPr>
        <w:t xml:space="preserve"> m2, bendrojo ploto, ≈1</w:t>
      </w:r>
      <w:r w:rsidR="00B624B3">
        <w:rPr>
          <w:rFonts w:ascii="Times New Roman" w:hAnsi="Times New Roman" w:cs="Times New Roman"/>
          <w:noProof/>
          <w:sz w:val="22"/>
          <w:szCs w:val="22"/>
        </w:rPr>
        <w:t>4000</w:t>
      </w:r>
      <w:r w:rsidRPr="00DF2DBA">
        <w:rPr>
          <w:rFonts w:ascii="Times New Roman" w:hAnsi="Times New Roman" w:cs="Times New Roman"/>
          <w:noProof/>
          <w:sz w:val="22"/>
          <w:szCs w:val="22"/>
        </w:rPr>
        <w:t xml:space="preserve"> m3 tūrio,  A++ energetinės klasės su prieigomis mokymų centrą, kuris apima specialios paskirties 25 m ilgio, 5 m gylio, ≈1100 m3 vandens talpos mokymų baseiną kuriame bus įrengtos sraigtasparnio kritimo iš aukščio gelbėjimo jūroje simuliatorius valdomas tiltinio krano pagalba, gelbėjimo iš sk</w:t>
      </w:r>
      <w:r w:rsidR="004B2C2C" w:rsidRPr="00DF2DBA">
        <w:rPr>
          <w:rFonts w:ascii="Times New Roman" w:hAnsi="Times New Roman" w:cs="Times New Roman"/>
          <w:noProof/>
          <w:sz w:val="22"/>
          <w:szCs w:val="22"/>
        </w:rPr>
        <w:t>ę</w:t>
      </w:r>
      <w:r w:rsidRPr="00DF2DBA">
        <w:rPr>
          <w:rFonts w:ascii="Times New Roman" w:hAnsi="Times New Roman" w:cs="Times New Roman"/>
          <w:noProof/>
          <w:sz w:val="22"/>
          <w:szCs w:val="22"/>
        </w:rPr>
        <w:t xml:space="preserve">stančio laivo audros metu simuliatorius, aukštalipių darbo ir gelbėjimo vėjo jėgainėse simuliatorius, taip pat patalpos su mokymo auditorijomis bei laboratorijomis atinkančiomis tarptautiniams mokymams keliamus </w:t>
      </w:r>
      <w:r w:rsidRPr="00DF2DBA">
        <w:rPr>
          <w:rFonts w:ascii="Times New Roman" w:eastAsia="Times New Roman" w:hAnsi="Times New Roman" w:cs="Times New Roman"/>
          <w:sz w:val="22"/>
          <w:szCs w:val="22"/>
        </w:rPr>
        <w:t>OPITO (</w:t>
      </w:r>
      <w:r w:rsidRPr="00DF2DBA">
        <w:rPr>
          <w:rFonts w:ascii="Times New Roman" w:eastAsia="Times New Roman" w:hAnsi="Times New Roman" w:cs="Times New Roman"/>
          <w:i/>
          <w:iCs/>
          <w:sz w:val="22"/>
          <w:szCs w:val="22"/>
        </w:rPr>
        <w:t>The Offshore Petroleum Industry Training Organisation</w:t>
      </w:r>
      <w:r w:rsidRPr="00DF2DBA">
        <w:rPr>
          <w:rFonts w:ascii="Times New Roman" w:eastAsia="Times New Roman" w:hAnsi="Times New Roman" w:cs="Times New Roman"/>
          <w:sz w:val="22"/>
          <w:szCs w:val="22"/>
        </w:rPr>
        <w:t>), IRATA (</w:t>
      </w:r>
      <w:r w:rsidRPr="00DF2DBA">
        <w:rPr>
          <w:rFonts w:ascii="Times New Roman" w:eastAsia="Times New Roman" w:hAnsi="Times New Roman" w:cs="Times New Roman"/>
          <w:i/>
          <w:iCs/>
          <w:sz w:val="22"/>
          <w:szCs w:val="22"/>
        </w:rPr>
        <w:t>The Industrial Rope Access Trade Association</w:t>
      </w:r>
      <w:r w:rsidRPr="00DF2DBA">
        <w:rPr>
          <w:rFonts w:ascii="Times New Roman" w:eastAsia="Times New Roman" w:hAnsi="Times New Roman" w:cs="Times New Roman"/>
          <w:sz w:val="22"/>
          <w:szCs w:val="22"/>
        </w:rPr>
        <w:t>), GWO (</w:t>
      </w:r>
      <w:r w:rsidRPr="00DF2DBA">
        <w:rPr>
          <w:rFonts w:ascii="Times New Roman" w:eastAsia="Times New Roman" w:hAnsi="Times New Roman" w:cs="Times New Roman"/>
          <w:i/>
          <w:iCs/>
          <w:sz w:val="22"/>
          <w:szCs w:val="22"/>
        </w:rPr>
        <w:t>Global Wind Organisation</w:t>
      </w:r>
      <w:r w:rsidRPr="00DF2DBA">
        <w:rPr>
          <w:rFonts w:ascii="Times New Roman" w:eastAsia="Times New Roman" w:hAnsi="Times New Roman" w:cs="Times New Roman"/>
          <w:sz w:val="22"/>
          <w:szCs w:val="22"/>
        </w:rPr>
        <w:t>), STCW SOLAS (</w:t>
      </w:r>
      <w:r w:rsidRPr="00DF2DBA">
        <w:rPr>
          <w:rFonts w:ascii="Times New Roman" w:eastAsia="Times New Roman" w:hAnsi="Times New Roman" w:cs="Times New Roman"/>
          <w:i/>
          <w:iCs/>
          <w:sz w:val="22"/>
          <w:szCs w:val="22"/>
        </w:rPr>
        <w:t>Standards of Training, Certification, and Watchkeeping of International Convention for the Safety of Life at Sea</w:t>
      </w:r>
      <w:r w:rsidRPr="00DF2DBA">
        <w:rPr>
          <w:rFonts w:ascii="Times New Roman" w:eastAsia="Times New Roman" w:hAnsi="Times New Roman" w:cs="Times New Roman"/>
          <w:sz w:val="22"/>
          <w:szCs w:val="22"/>
        </w:rPr>
        <w:t>) reikalavimus mokymo įstaigoms, siekiančioms vykdyti mokymus</w:t>
      </w:r>
      <w:r w:rsidRPr="002E4EC8">
        <w:rPr>
          <w:rFonts w:ascii="Times New Roman" w:eastAsia="Times New Roman" w:hAnsi="Times New Roman" w:cs="Times New Roman"/>
          <w:sz w:val="22"/>
          <w:szCs w:val="22"/>
        </w:rPr>
        <w:t xml:space="preserve"> pagal OPITO, IRATA, GWO bei STCW SOLAS sertifikuotas mokymo programas.</w:t>
      </w:r>
      <w:r w:rsidRPr="002E4EC8">
        <w:rPr>
          <w:rFonts w:ascii="Times New Roman" w:hAnsi="Times New Roman" w:cs="Times New Roman"/>
          <w:noProof/>
          <w:sz w:val="22"/>
          <w:szCs w:val="22"/>
        </w:rPr>
        <w:t xml:space="preserve"> </w:t>
      </w:r>
    </w:p>
    <w:p w14:paraId="3C53BFC0" w14:textId="77777777" w:rsidR="00666D13" w:rsidRPr="002E4EC8" w:rsidRDefault="00666D13" w:rsidP="00666D13">
      <w:pPr>
        <w:spacing w:after="0" w:line="240" w:lineRule="auto"/>
        <w:ind w:firstLine="567"/>
        <w:jc w:val="both"/>
        <w:rPr>
          <w:rFonts w:ascii="Times New Roman" w:hAnsi="Times New Roman" w:cs="Times New Roman"/>
          <w:noProof/>
          <w:sz w:val="22"/>
          <w:szCs w:val="22"/>
        </w:rPr>
      </w:pPr>
      <w:r w:rsidRPr="002E4EC8">
        <w:rPr>
          <w:rFonts w:ascii="Times New Roman" w:hAnsi="Times New Roman" w:cs="Times New Roman"/>
          <w:noProof/>
          <w:sz w:val="22"/>
          <w:szCs w:val="22"/>
        </w:rPr>
        <w:t xml:space="preserve">Projektas finansuojamas Europos Sąjungos fondų investicijų programos ir Ekonomikos gaivinimo ir atsparumo didinimo plano „Naujos kartos Lietuva“ įgyvendinimo“, 2021–2030 m. plėtros programos valdytojos Lietuvos Respublikos švietimo, mokslo ir sporto ministerijos švietimo plėtros programos pažangos priemonės </w:t>
      </w:r>
      <w:r w:rsidRPr="002E4EC8">
        <w:rPr>
          <w:rFonts w:ascii="Times New Roman" w:hAnsi="Times New Roman" w:cs="Times New Roman"/>
          <w:noProof/>
          <w:sz w:val="22"/>
          <w:szCs w:val="22"/>
        </w:rPr>
        <w:lastRenderedPageBreak/>
        <w:t>Nr. 12-003-03-04-02 „Užtikrinti efektyvų mokslo ir studijų sistemos valdymą“ programų, Vilniaus Gedimino technikos universiteto (VILNIUS TECH), valstybės biudžeto lėšomis. Mokėjimai už mokslo paskirties pastato - mokymų centro, I. Kanto g. 7a, Klaipėdoje, statybos darbus ir su tuo susijusias paslaugas bus apmokami sekančia tvarka:</w:t>
      </w:r>
    </w:p>
    <w:p w14:paraId="73F00F19" w14:textId="77777777" w:rsidR="00666D13" w:rsidRPr="002E4EC8" w:rsidRDefault="00666D13" w:rsidP="00DC2175">
      <w:pPr>
        <w:pStyle w:val="ListParagraph"/>
        <w:numPr>
          <w:ilvl w:val="0"/>
          <w:numId w:val="27"/>
        </w:numPr>
        <w:spacing w:after="0" w:line="240" w:lineRule="auto"/>
        <w:jc w:val="both"/>
        <w:rPr>
          <w:rFonts w:ascii="Times New Roman" w:hAnsi="Times New Roman" w:cs="Times New Roman"/>
          <w:noProof/>
        </w:rPr>
      </w:pPr>
      <w:r w:rsidRPr="002E4EC8">
        <w:rPr>
          <w:rFonts w:ascii="Times New Roman" w:hAnsi="Times New Roman" w:cs="Times New Roman"/>
          <w:noProof/>
        </w:rPr>
        <w:t>Pirmiausia bus apmokama iš Europos Sąjungos fondų investicijų programų lėšų,</w:t>
      </w:r>
    </w:p>
    <w:p w14:paraId="5B8036EE" w14:textId="77777777" w:rsidR="00666D13" w:rsidRPr="002E4EC8" w:rsidRDefault="00666D13" w:rsidP="00DC2175">
      <w:pPr>
        <w:pStyle w:val="ListParagraph"/>
        <w:numPr>
          <w:ilvl w:val="0"/>
          <w:numId w:val="27"/>
        </w:numPr>
        <w:spacing w:after="0" w:line="240" w:lineRule="auto"/>
        <w:jc w:val="both"/>
        <w:rPr>
          <w:rFonts w:ascii="Times New Roman" w:hAnsi="Times New Roman" w:cs="Times New Roman"/>
          <w:noProof/>
        </w:rPr>
      </w:pPr>
      <w:r w:rsidRPr="002E4EC8">
        <w:rPr>
          <w:rFonts w:ascii="Times New Roman" w:hAnsi="Times New Roman" w:cs="Times New Roman"/>
          <w:noProof/>
        </w:rPr>
        <w:t xml:space="preserve">Išnaudojus Europos Sąjungos fondų investicijų programos lėšas už paslaugas bus apmokama VILNIUS TECH ir valstybės biudžeto lėšomis. </w:t>
      </w:r>
    </w:p>
    <w:p w14:paraId="60C8243F" w14:textId="77777777" w:rsidR="00666D13" w:rsidRPr="002E4EC8" w:rsidRDefault="00666D13" w:rsidP="00666D13">
      <w:pPr>
        <w:spacing w:after="0" w:line="240" w:lineRule="auto"/>
        <w:ind w:firstLine="567"/>
        <w:jc w:val="both"/>
        <w:rPr>
          <w:rFonts w:ascii="Times New Roman" w:hAnsi="Times New Roman" w:cs="Times New Roman"/>
          <w:noProof/>
          <w:sz w:val="22"/>
          <w:szCs w:val="22"/>
        </w:rPr>
      </w:pPr>
    </w:p>
    <w:p w14:paraId="79237247" w14:textId="77777777" w:rsidR="00666D13" w:rsidRPr="002E4EC8" w:rsidRDefault="00666D13" w:rsidP="00666D13">
      <w:pPr>
        <w:spacing w:after="0" w:line="240" w:lineRule="auto"/>
        <w:jc w:val="both"/>
        <w:rPr>
          <w:rFonts w:ascii="Times New Roman" w:hAnsi="Times New Roman" w:cs="Times New Roman"/>
          <w:noProof/>
          <w:sz w:val="22"/>
          <w:szCs w:val="22"/>
        </w:rPr>
      </w:pPr>
      <w:r w:rsidRPr="002E4EC8">
        <w:rPr>
          <w:rFonts w:ascii="Times New Roman" w:hAnsi="Times New Roman" w:cs="Times New Roman"/>
          <w:noProof/>
          <w:sz w:val="22"/>
          <w:szCs w:val="22"/>
        </w:rPr>
        <w:t>Tiekėjas, teikdamas pasiūlymą bei įgyvendinamas sutartį turi įsivertinti:</w:t>
      </w:r>
    </w:p>
    <w:p w14:paraId="5FE4157D" w14:textId="77777777" w:rsidR="00666D13" w:rsidRPr="002E4EC8" w:rsidRDefault="00666D13" w:rsidP="00DC2175">
      <w:pPr>
        <w:pStyle w:val="ListParagraph"/>
        <w:numPr>
          <w:ilvl w:val="0"/>
          <w:numId w:val="25"/>
        </w:numPr>
        <w:suppressAutoHyphens/>
        <w:spacing w:after="0" w:line="240" w:lineRule="auto"/>
        <w:jc w:val="both"/>
        <w:rPr>
          <w:rFonts w:ascii="Times New Roman" w:hAnsi="Times New Roman" w:cs="Times New Roman"/>
          <w:noProof/>
          <w:lang w:val="en-US"/>
        </w:rPr>
      </w:pPr>
      <w:r w:rsidRPr="002E4EC8">
        <w:rPr>
          <w:rFonts w:ascii="Times New Roman" w:hAnsi="Times New Roman" w:cs="Times New Roman"/>
          <w:noProof/>
          <w:lang w:val="en-US"/>
        </w:rPr>
        <w:t>Parengti darbo projektą BIM (angl. building information modeling – statinio informacinis modelis) aplinkoje.</w:t>
      </w:r>
    </w:p>
    <w:p w14:paraId="4C193473" w14:textId="77777777" w:rsidR="00666D13" w:rsidRPr="002E4EC8" w:rsidRDefault="00666D13" w:rsidP="00DC2175">
      <w:pPr>
        <w:pStyle w:val="ListParagraph"/>
        <w:numPr>
          <w:ilvl w:val="0"/>
          <w:numId w:val="25"/>
        </w:numPr>
        <w:suppressAutoHyphens/>
        <w:spacing w:after="0" w:line="240" w:lineRule="auto"/>
        <w:jc w:val="both"/>
        <w:rPr>
          <w:rFonts w:ascii="Times New Roman" w:hAnsi="Times New Roman" w:cs="Times New Roman"/>
          <w:noProof/>
          <w:lang w:val="en-US"/>
        </w:rPr>
      </w:pPr>
      <w:r w:rsidRPr="002E4EC8">
        <w:rPr>
          <w:rFonts w:ascii="Times New Roman" w:hAnsi="Times New Roman" w:cs="Times New Roman"/>
          <w:noProof/>
          <w:lang w:eastAsia="lt-LT"/>
        </w:rPr>
        <w:t xml:space="preserve">Darbus, numatytus  techniniame projekte </w:t>
      </w:r>
      <w:r w:rsidRPr="002E4EC8">
        <w:rPr>
          <w:rFonts w:ascii="Times New Roman" w:hAnsi="Times New Roman" w:cs="Times New Roman"/>
        </w:rPr>
        <w:t>Nr. 0276,</w:t>
      </w:r>
      <w:r w:rsidRPr="002E4EC8">
        <w:rPr>
          <w:rFonts w:ascii="Times New Roman" w:hAnsi="Times New Roman" w:cs="Times New Roman"/>
          <w:noProof/>
          <w:lang w:eastAsia="lt-LT"/>
        </w:rPr>
        <w:t xml:space="preserve"> juos atlikti vadovaujantis parengto projekto sprendiniais ir   </w:t>
      </w:r>
      <w:r w:rsidRPr="002E4EC8">
        <w:rPr>
          <w:rFonts w:ascii="Times New Roman" w:hAnsi="Times New Roman" w:cs="Times New Roman"/>
        </w:rPr>
        <w:t>STR 1.06.01:2016 „Statybos darbai. Statinio statybos priežiūra“.</w:t>
      </w:r>
    </w:p>
    <w:p w14:paraId="7DFE0A06" w14:textId="77777777" w:rsidR="00666D13" w:rsidRPr="002E4EC8" w:rsidRDefault="00666D13" w:rsidP="00DC2175">
      <w:pPr>
        <w:pStyle w:val="ListParagraph"/>
        <w:numPr>
          <w:ilvl w:val="0"/>
          <w:numId w:val="25"/>
        </w:numPr>
        <w:suppressAutoHyphens/>
        <w:spacing w:after="0" w:line="240" w:lineRule="auto"/>
        <w:jc w:val="both"/>
        <w:rPr>
          <w:rFonts w:ascii="Times New Roman" w:hAnsi="Times New Roman" w:cs="Times New Roman"/>
          <w:noProof/>
          <w:lang w:eastAsia="lt-LT"/>
        </w:rPr>
      </w:pPr>
      <w:r w:rsidRPr="002E4EC8">
        <w:rPr>
          <w:rFonts w:ascii="Times New Roman" w:hAnsi="Times New Roman" w:cs="Times New Roman"/>
          <w:noProof/>
          <w:lang w:eastAsia="lt-LT"/>
        </w:rPr>
        <w:t>Įsivertinti griaunamas statinių dalis, jų utilizavimą vadovaujantis LR aplinkos ministro patvirtintomis statybinių atliekų tvarkymo taisyklėmis. Detali informacija nurodyta techniniame projekte.</w:t>
      </w:r>
    </w:p>
    <w:p w14:paraId="15D377C0" w14:textId="77777777" w:rsidR="00666D13" w:rsidRPr="002E4EC8" w:rsidRDefault="00666D13" w:rsidP="00DC2175">
      <w:pPr>
        <w:pStyle w:val="ListParagraph"/>
        <w:numPr>
          <w:ilvl w:val="0"/>
          <w:numId w:val="25"/>
        </w:numPr>
        <w:suppressAutoHyphens/>
        <w:spacing w:after="0" w:line="240" w:lineRule="auto"/>
        <w:jc w:val="both"/>
        <w:rPr>
          <w:rFonts w:ascii="Times New Roman" w:hAnsi="Times New Roman" w:cs="Times New Roman"/>
          <w:noProof/>
          <w:lang w:eastAsia="lt-LT"/>
        </w:rPr>
      </w:pPr>
      <w:r w:rsidRPr="002E4EC8">
        <w:rPr>
          <w:rFonts w:ascii="Times New Roman" w:hAnsi="Times New Roman" w:cs="Times New Roman"/>
          <w:noProof/>
          <w:lang w:eastAsia="lt-LT"/>
        </w:rPr>
        <w:t>Gauti visus reikalingus leidimus darbams atlikti, medžių kirtimui, žemės darbams, apmokėti jų gavimo išlaidas.</w:t>
      </w:r>
    </w:p>
    <w:p w14:paraId="6CA5C60E" w14:textId="77777777" w:rsidR="00666D13" w:rsidRPr="002E4EC8" w:rsidRDefault="00666D13" w:rsidP="00DC2175">
      <w:pPr>
        <w:pStyle w:val="ListParagraph"/>
        <w:numPr>
          <w:ilvl w:val="0"/>
          <w:numId w:val="25"/>
        </w:numPr>
        <w:suppressAutoHyphens/>
        <w:spacing w:after="0" w:line="240" w:lineRule="auto"/>
        <w:jc w:val="both"/>
        <w:rPr>
          <w:rFonts w:ascii="Times New Roman" w:hAnsi="Times New Roman" w:cs="Times New Roman"/>
          <w:noProof/>
          <w:lang w:eastAsia="lt-LT"/>
        </w:rPr>
      </w:pPr>
      <w:r w:rsidRPr="002E4EC8">
        <w:rPr>
          <w:rFonts w:ascii="Times New Roman" w:hAnsi="Times New Roman" w:cs="Times New Roman"/>
          <w:noProof/>
          <w:lang w:eastAsia="lt-LT"/>
        </w:rPr>
        <w:t>Prie statybvietės savo lėšomis įrengti informacinį stendą.</w:t>
      </w:r>
    </w:p>
    <w:p w14:paraId="2EAC07F7" w14:textId="77777777" w:rsidR="00666D13" w:rsidRPr="002E4EC8" w:rsidRDefault="00666D13" w:rsidP="00DC2175">
      <w:pPr>
        <w:pStyle w:val="ListParagraph"/>
        <w:numPr>
          <w:ilvl w:val="0"/>
          <w:numId w:val="25"/>
        </w:numPr>
        <w:suppressAutoHyphens/>
        <w:spacing w:after="0" w:line="240" w:lineRule="auto"/>
        <w:jc w:val="both"/>
        <w:rPr>
          <w:rFonts w:ascii="Times New Roman" w:hAnsi="Times New Roman" w:cs="Times New Roman"/>
          <w:noProof/>
          <w:lang w:eastAsia="lt-LT"/>
        </w:rPr>
      </w:pPr>
      <w:r w:rsidRPr="002E4EC8">
        <w:rPr>
          <w:rFonts w:ascii="Times New Roman" w:hAnsi="Times New Roman" w:cs="Times New Roman"/>
          <w:noProof/>
          <w:lang w:eastAsia="lt-LT"/>
        </w:rPr>
        <w:t>Kiekvieną savaitę organizuoti statybvietėje gamybinius pasitarimus.</w:t>
      </w:r>
    </w:p>
    <w:p w14:paraId="18BA5265" w14:textId="77777777" w:rsidR="00666D13" w:rsidRPr="002E4EC8" w:rsidRDefault="00666D13" w:rsidP="00DC2175">
      <w:pPr>
        <w:pStyle w:val="ListParagraph"/>
        <w:numPr>
          <w:ilvl w:val="0"/>
          <w:numId w:val="25"/>
        </w:numPr>
        <w:tabs>
          <w:tab w:val="left" w:pos="-2977"/>
          <w:tab w:val="left" w:pos="0"/>
          <w:tab w:val="left" w:pos="284"/>
        </w:tabs>
        <w:suppressAutoHyphens/>
        <w:spacing w:after="0" w:line="240" w:lineRule="auto"/>
        <w:jc w:val="both"/>
        <w:rPr>
          <w:rFonts w:ascii="Times New Roman" w:hAnsi="Times New Roman" w:cs="Times New Roman"/>
        </w:rPr>
      </w:pPr>
      <w:r w:rsidRPr="002E4EC8">
        <w:rPr>
          <w:rFonts w:ascii="Times New Roman" w:hAnsi="Times New Roman" w:cs="Times New Roman"/>
          <w:noProof/>
          <w:lang w:eastAsia="lt-LT"/>
        </w:rPr>
        <w:t>Užbaigus darbus, savo lėšomis organizuoti Statybos užbaigimo procedūrą pagal S</w:t>
      </w:r>
      <w:r w:rsidRPr="002E4EC8">
        <w:rPr>
          <w:rFonts w:ascii="Times New Roman" w:hAnsi="Times New Roman" w:cs="Times New Roman"/>
          <w:color w:val="000000"/>
        </w:rPr>
        <w:t>tatybos techninį reglamentą STR 1.05.01:2017 „Statybą leidžiantys dokumentai. Statybos užbaigimas. Statybos sustabdymas. Savavališkos statybos padarinių šalinimas. Statybos pagal neteisėtai išduotą statybą leidžiantį dokumentą padarinių šalinimas“.</w:t>
      </w:r>
      <w:r w:rsidRPr="002E4EC8">
        <w:rPr>
          <w:rFonts w:ascii="Times New Roman" w:hAnsi="Times New Roman" w:cs="Times New Roman"/>
          <w:noProof/>
        </w:rPr>
        <w:t xml:space="preserve"> Tiekėjas</w:t>
      </w:r>
      <w:r w:rsidRPr="002E4EC8">
        <w:rPr>
          <w:rFonts w:ascii="Times New Roman" w:hAnsi="Times New Roman" w:cs="Times New Roman"/>
        </w:rPr>
        <w:t xml:space="preserve"> privalės pateikti visus  statinių statybos užbaigimo komisijai  reikalingus dokumentus ir sumokėti reikalingas įmokas. </w:t>
      </w:r>
    </w:p>
    <w:p w14:paraId="3EF7A0FE" w14:textId="77777777" w:rsidR="00666D13" w:rsidRPr="002E4EC8" w:rsidRDefault="00666D13" w:rsidP="00DC2175">
      <w:pPr>
        <w:pStyle w:val="ListParagraph"/>
        <w:numPr>
          <w:ilvl w:val="0"/>
          <w:numId w:val="25"/>
        </w:numPr>
        <w:tabs>
          <w:tab w:val="left" w:pos="-2977"/>
          <w:tab w:val="left" w:pos="0"/>
          <w:tab w:val="left" w:pos="284"/>
        </w:tabs>
        <w:suppressAutoHyphens/>
        <w:spacing w:after="0" w:line="240" w:lineRule="auto"/>
        <w:jc w:val="both"/>
        <w:rPr>
          <w:rFonts w:ascii="Times New Roman" w:hAnsi="Times New Roman" w:cs="Times New Roman"/>
        </w:rPr>
      </w:pPr>
      <w:r w:rsidRPr="002E4EC8">
        <w:rPr>
          <w:rFonts w:ascii="Times New Roman" w:hAnsi="Times New Roman" w:cs="Times New Roman"/>
        </w:rPr>
        <w:t>Statinius įregistruoti Nekilnojamojo turto registre užsakovo vardu ir registro išrašą perduoti užsakovui.</w:t>
      </w:r>
    </w:p>
    <w:p w14:paraId="3CE801DF" w14:textId="77777777" w:rsidR="00666D13" w:rsidRPr="002E4EC8" w:rsidRDefault="00666D13" w:rsidP="00DC2175">
      <w:pPr>
        <w:pStyle w:val="ListParagraph"/>
        <w:numPr>
          <w:ilvl w:val="0"/>
          <w:numId w:val="25"/>
        </w:numPr>
        <w:tabs>
          <w:tab w:val="left" w:pos="-2977"/>
          <w:tab w:val="left" w:pos="0"/>
          <w:tab w:val="left" w:pos="284"/>
        </w:tabs>
        <w:suppressAutoHyphens/>
        <w:spacing w:after="0" w:line="240" w:lineRule="auto"/>
        <w:jc w:val="both"/>
        <w:rPr>
          <w:rFonts w:ascii="Times New Roman" w:hAnsi="Times New Roman" w:cs="Times New Roman"/>
        </w:rPr>
      </w:pPr>
      <w:r w:rsidRPr="002E4EC8">
        <w:rPr>
          <w:rFonts w:ascii="Times New Roman" w:hAnsi="Times New Roman" w:cs="Times New Roman"/>
        </w:rPr>
        <w:t>Parengti ir pateikti užsakovui pastato naudojimo vadovą. Apmokyti užsakovo personalą eksploatuoti pastatą.</w:t>
      </w:r>
    </w:p>
    <w:p w14:paraId="2B9C9A6F" w14:textId="77777777" w:rsidR="00666D13" w:rsidRPr="002E4EC8" w:rsidRDefault="00666D13" w:rsidP="00DC2175">
      <w:pPr>
        <w:pStyle w:val="ListParagraph"/>
        <w:numPr>
          <w:ilvl w:val="0"/>
          <w:numId w:val="25"/>
        </w:numPr>
        <w:tabs>
          <w:tab w:val="left" w:pos="-2977"/>
          <w:tab w:val="left" w:pos="0"/>
          <w:tab w:val="left" w:pos="284"/>
        </w:tabs>
        <w:suppressAutoHyphens/>
        <w:spacing w:after="0" w:line="240" w:lineRule="auto"/>
        <w:jc w:val="both"/>
        <w:rPr>
          <w:rFonts w:ascii="Times New Roman" w:hAnsi="Times New Roman" w:cs="Times New Roman"/>
        </w:rPr>
      </w:pPr>
      <w:r w:rsidRPr="002E4EC8">
        <w:rPr>
          <w:rFonts w:ascii="Times New Roman" w:hAnsi="Times New Roman" w:cs="Times New Roman"/>
        </w:rPr>
        <w:t xml:space="preserve">Pastatytus inžinerinius statinius aktu perduoti Klaipėdos miesto savivaldybei Klaipėdos miesto tarybos nustatyta inžinerinių tinklų ir įrenginių perėmimo Savivaldybės nuosavybėn tvarka. </w:t>
      </w:r>
    </w:p>
    <w:p w14:paraId="31DD66AC" w14:textId="77777777" w:rsidR="00666D13" w:rsidRPr="002E4EC8" w:rsidRDefault="00666D13" w:rsidP="00DC2175">
      <w:pPr>
        <w:pStyle w:val="ListParagraph"/>
        <w:numPr>
          <w:ilvl w:val="0"/>
          <w:numId w:val="25"/>
        </w:numPr>
        <w:tabs>
          <w:tab w:val="left" w:pos="-2977"/>
          <w:tab w:val="left" w:pos="0"/>
          <w:tab w:val="left" w:pos="284"/>
        </w:tabs>
        <w:suppressAutoHyphens/>
        <w:spacing w:after="0" w:line="240" w:lineRule="auto"/>
        <w:jc w:val="both"/>
        <w:rPr>
          <w:rFonts w:ascii="Times New Roman" w:hAnsi="Times New Roman" w:cs="Times New Roman"/>
        </w:rPr>
      </w:pPr>
      <w:r w:rsidRPr="002E4EC8">
        <w:rPr>
          <w:rFonts w:ascii="Times New Roman" w:hAnsi="Times New Roman" w:cs="Times New Roman"/>
        </w:rPr>
        <w:t xml:space="preserve">Tiekėjas </w:t>
      </w:r>
      <w:r w:rsidRPr="002E4EC8">
        <w:rPr>
          <w:rFonts w:ascii="Times New Roman" w:hAnsi="Times New Roman" w:cs="Times New Roman"/>
          <w:b/>
          <w:bCs/>
        </w:rPr>
        <w:t>pasiūlyme nevertina dalies technologinės įrangos ir baldų (sąrašas pridedamas),</w:t>
      </w:r>
      <w:r w:rsidRPr="002E4EC8">
        <w:rPr>
          <w:rFonts w:ascii="Times New Roman" w:hAnsi="Times New Roman" w:cs="Times New Roman"/>
        </w:rPr>
        <w:t xml:space="preserve"> juos įsigys ir montuos Užsakovo konkurso būdu parinkta įmonė. </w:t>
      </w:r>
    </w:p>
    <w:p w14:paraId="148DFD4D" w14:textId="2D183FAA" w:rsidR="000A3C7C" w:rsidRPr="000A3C7C" w:rsidRDefault="00666D13" w:rsidP="00867728">
      <w:pPr>
        <w:pStyle w:val="ListParagraph"/>
        <w:numPr>
          <w:ilvl w:val="0"/>
          <w:numId w:val="25"/>
        </w:numPr>
        <w:tabs>
          <w:tab w:val="left" w:pos="-2977"/>
          <w:tab w:val="left" w:pos="0"/>
          <w:tab w:val="left" w:pos="284"/>
        </w:tabs>
        <w:suppressAutoHyphens/>
        <w:spacing w:after="0" w:line="240" w:lineRule="auto"/>
        <w:jc w:val="both"/>
        <w:rPr>
          <w:rFonts w:ascii="Times New Roman" w:hAnsi="Times New Roman" w:cs="Times New Roman"/>
          <w:b/>
          <w:bCs/>
        </w:rPr>
      </w:pPr>
      <w:r w:rsidRPr="000A3C7C">
        <w:rPr>
          <w:rFonts w:ascii="Times New Roman" w:hAnsi="Times New Roman" w:cs="Times New Roman"/>
          <w:b/>
          <w:bCs/>
        </w:rPr>
        <w:t>Statybos darbų  terminas – 460 kalendorinių dienų</w:t>
      </w:r>
      <w:r w:rsidR="000A3C7C">
        <w:rPr>
          <w:rFonts w:ascii="Times New Roman" w:hAnsi="Times New Roman" w:cs="Times New Roman"/>
          <w:b/>
          <w:bCs/>
        </w:rPr>
        <w:t xml:space="preserve"> (</w:t>
      </w:r>
      <w:r w:rsidRPr="000A3C7C">
        <w:rPr>
          <w:rFonts w:ascii="Times New Roman" w:hAnsi="Times New Roman" w:cs="Times New Roman"/>
          <w:b/>
          <w:bCs/>
        </w:rPr>
        <w:t>arba kitas tiekėjo pasiūlytas terminas, pateiktas pasiūlymo metu</w:t>
      </w:r>
      <w:r w:rsidR="000A3C7C">
        <w:rPr>
          <w:rFonts w:ascii="Times New Roman" w:hAnsi="Times New Roman" w:cs="Times New Roman"/>
          <w:b/>
          <w:bCs/>
        </w:rPr>
        <w:t>)</w:t>
      </w:r>
      <w:r w:rsidRPr="000A3C7C">
        <w:rPr>
          <w:rFonts w:ascii="Times New Roman" w:hAnsi="Times New Roman" w:cs="Times New Roman"/>
          <w:b/>
          <w:bCs/>
        </w:rPr>
        <w:t>.</w:t>
      </w:r>
    </w:p>
    <w:p w14:paraId="55EBD646" w14:textId="5B38291C" w:rsidR="00867728" w:rsidRPr="000A3C7C" w:rsidRDefault="00867728" w:rsidP="00867728">
      <w:pPr>
        <w:pStyle w:val="ListParagraph"/>
        <w:numPr>
          <w:ilvl w:val="0"/>
          <w:numId w:val="25"/>
        </w:numPr>
        <w:tabs>
          <w:tab w:val="left" w:pos="-2977"/>
          <w:tab w:val="left" w:pos="0"/>
          <w:tab w:val="left" w:pos="284"/>
        </w:tabs>
        <w:suppressAutoHyphens/>
        <w:spacing w:after="0" w:line="240" w:lineRule="auto"/>
        <w:jc w:val="both"/>
        <w:rPr>
          <w:rFonts w:ascii="Times New Roman" w:hAnsi="Times New Roman" w:cs="Times New Roman"/>
          <w:b/>
          <w:bCs/>
        </w:rPr>
      </w:pPr>
      <w:r w:rsidRPr="000A3C7C">
        <w:rPr>
          <w:rFonts w:ascii="Times New Roman" w:hAnsi="Times New Roman" w:cs="Times New Roman"/>
          <w:bCs/>
        </w:rPr>
        <w:t>Rangovas teikdamas pasiūlymą privalo įsivertinti elektroninio statybos darbų žurnalo prenumeratos išlaidas visam statybos laikotarpiui.</w:t>
      </w:r>
    </w:p>
    <w:p w14:paraId="66D9B0C8" w14:textId="77777777" w:rsidR="00666D13" w:rsidRPr="002E4EC8" w:rsidRDefault="00666D13" w:rsidP="00666D13">
      <w:pPr>
        <w:tabs>
          <w:tab w:val="left" w:pos="-2977"/>
          <w:tab w:val="left" w:pos="0"/>
          <w:tab w:val="left" w:pos="284"/>
        </w:tabs>
        <w:suppressAutoHyphens/>
        <w:spacing w:after="0" w:line="240" w:lineRule="auto"/>
        <w:ind w:left="720"/>
        <w:jc w:val="both"/>
        <w:rPr>
          <w:rFonts w:ascii="Times New Roman" w:hAnsi="Times New Roman" w:cs="Times New Roman"/>
          <w:sz w:val="22"/>
          <w:szCs w:val="22"/>
        </w:rPr>
      </w:pPr>
    </w:p>
    <w:p w14:paraId="485FDE25" w14:textId="77777777" w:rsidR="00666D13" w:rsidRPr="002E4EC8" w:rsidRDefault="00666D13" w:rsidP="00666D13">
      <w:pPr>
        <w:tabs>
          <w:tab w:val="left" w:pos="-2977"/>
          <w:tab w:val="left" w:pos="284"/>
          <w:tab w:val="left" w:pos="567"/>
        </w:tabs>
        <w:suppressAutoHyphens/>
        <w:spacing w:after="0" w:line="240" w:lineRule="auto"/>
        <w:ind w:firstLine="426"/>
        <w:jc w:val="both"/>
        <w:rPr>
          <w:rFonts w:ascii="Times New Roman" w:hAnsi="Times New Roman" w:cs="Times New Roman"/>
          <w:sz w:val="22"/>
          <w:szCs w:val="22"/>
        </w:rPr>
      </w:pPr>
      <w:r w:rsidRPr="002E4EC8">
        <w:rPr>
          <w:rFonts w:ascii="Times New Roman" w:hAnsi="Times New Roman" w:cs="Times New Roman"/>
          <w:sz w:val="22"/>
          <w:szCs w:val="22"/>
        </w:rPr>
        <w:t xml:space="preserve">PRIDEDAMA:                    </w:t>
      </w:r>
    </w:p>
    <w:p w14:paraId="20DA0417" w14:textId="77777777" w:rsidR="00666D13" w:rsidRDefault="00666D13" w:rsidP="00DC2175">
      <w:pPr>
        <w:pStyle w:val="ListParagraph"/>
        <w:numPr>
          <w:ilvl w:val="0"/>
          <w:numId w:val="26"/>
        </w:numPr>
        <w:tabs>
          <w:tab w:val="left" w:pos="-2977"/>
          <w:tab w:val="left" w:pos="284"/>
          <w:tab w:val="left" w:pos="567"/>
        </w:tabs>
        <w:suppressAutoHyphens/>
        <w:spacing w:after="0" w:line="240" w:lineRule="auto"/>
        <w:jc w:val="both"/>
        <w:rPr>
          <w:rFonts w:ascii="Times New Roman" w:hAnsi="Times New Roman" w:cs="Times New Roman"/>
        </w:rPr>
      </w:pPr>
      <w:r w:rsidRPr="002E4EC8">
        <w:rPr>
          <w:rFonts w:ascii="Times New Roman" w:hAnsi="Times New Roman" w:cs="Times New Roman"/>
        </w:rPr>
        <w:t>Techninis projektas Nr. 0276-TP, 21 byla;</w:t>
      </w:r>
    </w:p>
    <w:p w14:paraId="444FF206" w14:textId="77777777" w:rsidR="00B624B3" w:rsidRDefault="00B624B3" w:rsidP="00666D13">
      <w:pPr>
        <w:pStyle w:val="ListParagraph"/>
        <w:numPr>
          <w:ilvl w:val="0"/>
          <w:numId w:val="26"/>
        </w:numPr>
        <w:tabs>
          <w:tab w:val="left" w:pos="-2977"/>
          <w:tab w:val="left" w:pos="284"/>
          <w:tab w:val="left" w:pos="567"/>
        </w:tabs>
        <w:suppressAutoHyphens/>
        <w:spacing w:after="0" w:line="240" w:lineRule="auto"/>
        <w:jc w:val="both"/>
        <w:rPr>
          <w:rFonts w:ascii="Times New Roman" w:hAnsi="Times New Roman" w:cs="Times New Roman"/>
        </w:rPr>
      </w:pPr>
      <w:r>
        <w:rPr>
          <w:rFonts w:ascii="Times New Roman" w:hAnsi="Times New Roman" w:cs="Times New Roman"/>
        </w:rPr>
        <w:t>BIM modelis;</w:t>
      </w:r>
    </w:p>
    <w:p w14:paraId="02DA709A" w14:textId="77777777" w:rsidR="009B681F" w:rsidRDefault="009B681F" w:rsidP="009B681F">
      <w:pPr>
        <w:pStyle w:val="ListParagraph"/>
        <w:numPr>
          <w:ilvl w:val="0"/>
          <w:numId w:val="26"/>
        </w:numPr>
        <w:tabs>
          <w:tab w:val="left" w:pos="-2977"/>
          <w:tab w:val="left" w:pos="284"/>
          <w:tab w:val="left" w:pos="567"/>
        </w:tabs>
        <w:suppressAutoHyphens/>
        <w:spacing w:after="0" w:line="240" w:lineRule="auto"/>
        <w:jc w:val="both"/>
        <w:rPr>
          <w:rFonts w:ascii="Times New Roman" w:hAnsi="Times New Roman" w:cs="Times New Roman"/>
        </w:rPr>
      </w:pPr>
      <w:r w:rsidRPr="00B624B3">
        <w:rPr>
          <w:rFonts w:ascii="Times New Roman" w:hAnsi="Times New Roman" w:cs="Times New Roman"/>
        </w:rPr>
        <w:t>Technologinės įrangos sąrašas kurio rangovas teikdamas pasiūlymą nevertina ir nebus atsakingas už šios įrangos įsigijimą ir sumontavimą</w:t>
      </w:r>
      <w:r>
        <w:rPr>
          <w:rFonts w:ascii="Times New Roman" w:hAnsi="Times New Roman" w:cs="Times New Roman"/>
        </w:rPr>
        <w:t>;</w:t>
      </w:r>
    </w:p>
    <w:p w14:paraId="7F6528A6" w14:textId="682D1237" w:rsidR="009B681F" w:rsidRDefault="009B681F" w:rsidP="00666D13">
      <w:pPr>
        <w:pStyle w:val="ListParagraph"/>
        <w:numPr>
          <w:ilvl w:val="0"/>
          <w:numId w:val="26"/>
        </w:numPr>
        <w:tabs>
          <w:tab w:val="left" w:pos="-2977"/>
          <w:tab w:val="left" w:pos="284"/>
          <w:tab w:val="left" w:pos="567"/>
        </w:tabs>
        <w:suppressAutoHyphens/>
        <w:spacing w:after="0" w:line="240" w:lineRule="auto"/>
        <w:jc w:val="both"/>
        <w:rPr>
          <w:rFonts w:ascii="Times New Roman" w:hAnsi="Times New Roman" w:cs="Times New Roman"/>
        </w:rPr>
      </w:pPr>
      <w:r>
        <w:rPr>
          <w:rFonts w:ascii="Times New Roman" w:hAnsi="Times New Roman" w:cs="Times New Roman"/>
        </w:rPr>
        <w:t>Sutartis su priedais.</w:t>
      </w:r>
    </w:p>
    <w:p w14:paraId="55472E54" w14:textId="511F6A88" w:rsidR="00BB50B8" w:rsidRPr="00B624B3" w:rsidRDefault="00BB50B8" w:rsidP="00666D13">
      <w:pPr>
        <w:pStyle w:val="ListParagraph"/>
        <w:numPr>
          <w:ilvl w:val="0"/>
          <w:numId w:val="26"/>
        </w:numPr>
        <w:tabs>
          <w:tab w:val="left" w:pos="-2977"/>
          <w:tab w:val="left" w:pos="284"/>
          <w:tab w:val="left" w:pos="567"/>
        </w:tabs>
        <w:suppressAutoHyphens/>
        <w:spacing w:after="0" w:line="240" w:lineRule="auto"/>
        <w:jc w:val="both"/>
        <w:rPr>
          <w:rFonts w:ascii="Times New Roman" w:hAnsi="Times New Roman" w:cs="Times New Roman"/>
        </w:rPr>
      </w:pPr>
      <w:r w:rsidRPr="00B624B3">
        <w:rPr>
          <w:rFonts w:ascii="Times New Roman" w:hAnsi="Times New Roman" w:cs="Times New Roman"/>
        </w:rPr>
        <w:br w:type="page"/>
      </w:r>
    </w:p>
    <w:p w14:paraId="20121C77" w14:textId="18DDB578" w:rsidR="000215D6" w:rsidRPr="005C1E12" w:rsidRDefault="000215D6" w:rsidP="000215D6">
      <w:pPr>
        <w:pStyle w:val="Heading1"/>
        <w:jc w:val="right"/>
        <w:rPr>
          <w:rFonts w:asciiTheme="minorHAnsi" w:hAnsiTheme="minorHAnsi" w:cstheme="minorHAnsi"/>
          <w:sz w:val="21"/>
          <w:szCs w:val="21"/>
        </w:rPr>
      </w:pPr>
      <w:bookmarkStart w:id="63" w:name="_Toc192512497"/>
      <w:bookmarkStart w:id="64" w:name="_Ref38285444"/>
      <w:bookmarkStart w:id="65" w:name="_Ref38291496"/>
      <w:bookmarkEnd w:id="62"/>
      <w:r w:rsidRPr="006C2176">
        <w:rPr>
          <w:rFonts w:ascii="Times New Roman" w:eastAsia="Calibri" w:hAnsi="Times New Roman" w:cs="Times New Roman"/>
          <w:color w:val="0070C0"/>
          <w:sz w:val="22"/>
          <w:szCs w:val="22"/>
        </w:rPr>
        <w:lastRenderedPageBreak/>
        <w:t>Pirkimo sąlygų 3 priedas „Tiekėjų pašalinimo pagrindai“</w:t>
      </w:r>
      <w:bookmarkEnd w:id="63"/>
    </w:p>
    <w:bookmarkEnd w:id="64"/>
    <w:bookmarkEnd w:id="65"/>
    <w:p w14:paraId="45682C88" w14:textId="77777777" w:rsidR="00B83FD5" w:rsidRPr="00AF4B54" w:rsidRDefault="00B83FD5" w:rsidP="00B83FD5">
      <w:pPr>
        <w:pStyle w:val="Subtitle"/>
        <w:jc w:val="center"/>
        <w:rPr>
          <w:rFonts w:ascii="Times New Roman" w:hAnsi="Times New Roman" w:cs="Times New Roman"/>
          <w:b/>
          <w:sz w:val="22"/>
          <w:szCs w:val="22"/>
        </w:rPr>
      </w:pPr>
      <w:r w:rsidRPr="00AF4B54">
        <w:rPr>
          <w:rFonts w:ascii="Times New Roman" w:hAnsi="Times New Roman" w:cs="Times New Roman"/>
          <w:b/>
          <w:sz w:val="22"/>
          <w:szCs w:val="22"/>
        </w:rPr>
        <w:t>TIEKĖJŲ PAŠALINIMO PAGRINDAI</w:t>
      </w:r>
    </w:p>
    <w:p w14:paraId="4881499A" w14:textId="2AE4FFE9" w:rsidR="00B83FD5" w:rsidRPr="00890AF8" w:rsidRDefault="00B83FD5" w:rsidP="00DC2175">
      <w:pPr>
        <w:pStyle w:val="NoSpacing"/>
        <w:numPr>
          <w:ilvl w:val="0"/>
          <w:numId w:val="9"/>
        </w:numPr>
        <w:ind w:left="0" w:firstLine="567"/>
        <w:jc w:val="both"/>
        <w:rPr>
          <w:rFonts w:ascii="Times New Roman" w:hAnsi="Times New Roman" w:cs="Times New Roman"/>
          <w:sz w:val="22"/>
          <w:szCs w:val="22"/>
        </w:rPr>
      </w:pPr>
      <w:r w:rsidRPr="00890AF8">
        <w:rPr>
          <w:rFonts w:ascii="Times New Roman" w:hAnsi="Times New Roman" w:cs="Times New Roman"/>
          <w:sz w:val="22"/>
          <w:szCs w:val="22"/>
        </w:rPr>
        <w:t>Su pasiūlymu teikiamas tik EBVPD. Perkančioji organizacija su pasiūlymu nereikalauja pateikti lentelėje nurodytų pašalinimo pagrindų nebuvimą įrodančių dokumentų.</w:t>
      </w:r>
      <w:r w:rsidR="002F3199">
        <w:rPr>
          <w:rFonts w:ascii="Times New Roman" w:hAnsi="Times New Roman" w:cs="Times New Roman"/>
          <w:sz w:val="22"/>
          <w:szCs w:val="22"/>
        </w:rPr>
        <w:t xml:space="preserve"> </w:t>
      </w:r>
      <w:r w:rsidR="002F3199" w:rsidRPr="002F3199">
        <w:rPr>
          <w:rFonts w:ascii="Times New Roman" w:hAnsi="Times New Roman" w:cs="Times New Roman"/>
          <w:sz w:val="22"/>
          <w:szCs w:val="22"/>
        </w:rPr>
        <w:t>Šių dokumentų prašoma tik iš ekonomiškai naudingiausią pasiūlymą pateikusio tiekėjo prieš nustatant laimėjusį pasiūlymą. Vis dėlto, perkančioji organizacija bet kuriuo pirkimo procedūros metu gali paprašyti dalyvių pateikti visus ar dalį dokumentų, patvirtinančių jų pašalinimo pagrindų nebuvimą, jeigu tai būtina siekiant užtikrinti tinkamą pirkimo procedūros atlikimą.</w:t>
      </w:r>
    </w:p>
    <w:p w14:paraId="660C57AA" w14:textId="77777777" w:rsidR="0003118F" w:rsidRPr="0003118F" w:rsidRDefault="00B83FD5" w:rsidP="00DC2175">
      <w:pPr>
        <w:pStyle w:val="NoSpacing"/>
        <w:numPr>
          <w:ilvl w:val="0"/>
          <w:numId w:val="9"/>
        </w:numPr>
        <w:ind w:left="0" w:firstLine="567"/>
        <w:jc w:val="both"/>
        <w:rPr>
          <w:rFonts w:ascii="Times New Roman" w:hAnsi="Times New Roman" w:cs="Times New Roman"/>
          <w:sz w:val="22"/>
          <w:szCs w:val="22"/>
        </w:rPr>
      </w:pPr>
      <w:r w:rsidRPr="00890AF8">
        <w:rPr>
          <w:rFonts w:ascii="Times New Roman" w:hAnsi="Times New Roman" w:cs="Times New Roman"/>
          <w:sz w:val="22"/>
          <w:szCs w:val="22"/>
        </w:rPr>
        <w:t>Pašalinimo pagrindai taikomi tiekėjui (kai pasiūlymą teikia ūkio subjektų grupė – visiems tos grupės nariams) ir ūkio subjektams, kurių pajėgumais tiekėjas remiasi</w:t>
      </w:r>
      <w:r w:rsidR="00F66D0E">
        <w:rPr>
          <w:rFonts w:ascii="Times New Roman" w:hAnsi="Times New Roman" w:cs="Times New Roman"/>
          <w:sz w:val="22"/>
          <w:szCs w:val="22"/>
        </w:rPr>
        <w:t xml:space="preserve"> </w:t>
      </w:r>
      <w:r w:rsidR="00F66D0E" w:rsidRPr="00F66D0E">
        <w:rPr>
          <w:rFonts w:ascii="Times New Roman" w:hAnsi="Times New Roman" w:cs="Times New Roman"/>
          <w:sz w:val="22"/>
          <w:szCs w:val="22"/>
        </w:rPr>
        <w:t>(išskyrus kvazisubtiekėjus)</w:t>
      </w:r>
      <w:r w:rsidRPr="00890AF8">
        <w:rPr>
          <w:rFonts w:ascii="Times New Roman" w:hAnsi="Times New Roman" w:cs="Times New Roman"/>
          <w:sz w:val="22"/>
          <w:szCs w:val="22"/>
        </w:rPr>
        <w:t>.</w:t>
      </w:r>
      <w:r w:rsidRPr="00890AF8">
        <w:rPr>
          <w:rFonts w:ascii="Times New Roman" w:hAnsi="Times New Roman" w:cs="Times New Roman"/>
          <w:color w:val="7030A0"/>
          <w:sz w:val="22"/>
          <w:szCs w:val="22"/>
        </w:rPr>
        <w:t xml:space="preserve"> </w:t>
      </w:r>
    </w:p>
    <w:p w14:paraId="22F17DE0" w14:textId="7D30DABC" w:rsidR="00B83FD5" w:rsidRPr="0003118F" w:rsidRDefault="0003118F" w:rsidP="0046333F">
      <w:pPr>
        <w:pStyle w:val="NoSpacing"/>
        <w:ind w:firstLine="567"/>
        <w:jc w:val="both"/>
        <w:rPr>
          <w:rFonts w:ascii="Times New Roman" w:hAnsi="Times New Roman" w:cs="Times New Roman"/>
          <w:sz w:val="22"/>
          <w:szCs w:val="22"/>
        </w:rPr>
      </w:pPr>
      <w:r w:rsidRPr="0003118F">
        <w:rPr>
          <w:rFonts w:ascii="Times New Roman" w:hAnsi="Times New Roman" w:cs="Times New Roman"/>
          <w:sz w:val="22"/>
          <w:szCs w:val="22"/>
        </w:rPr>
        <w:t>P</w:t>
      </w:r>
      <w:r w:rsidR="00E236C2" w:rsidRPr="0003118F">
        <w:rPr>
          <w:rFonts w:ascii="Times New Roman" w:hAnsi="Times New Roman" w:cs="Times New Roman"/>
          <w:sz w:val="22"/>
          <w:szCs w:val="22"/>
        </w:rPr>
        <w:t xml:space="preserve">ašalinimo pagrindai </w:t>
      </w:r>
      <w:r w:rsidRPr="0003118F">
        <w:rPr>
          <w:rFonts w:ascii="Times New Roman" w:hAnsi="Times New Roman" w:cs="Times New Roman"/>
          <w:sz w:val="22"/>
          <w:szCs w:val="22"/>
        </w:rPr>
        <w:t xml:space="preserve">netaikomi </w:t>
      </w:r>
      <w:r w:rsidR="00E236C2" w:rsidRPr="0003118F">
        <w:rPr>
          <w:rFonts w:ascii="Times New Roman" w:hAnsi="Times New Roman" w:cs="Times New Roman"/>
          <w:sz w:val="22"/>
          <w:szCs w:val="22"/>
        </w:rPr>
        <w:t>subtiekėjams, subteikėjams ir subrangovams, kurių pajėgumais tiekėjas nesiremia</w:t>
      </w:r>
      <w:r w:rsidRPr="0003118F">
        <w:rPr>
          <w:rFonts w:ascii="Times New Roman" w:hAnsi="Times New Roman" w:cs="Times New Roman"/>
          <w:sz w:val="22"/>
          <w:szCs w:val="22"/>
        </w:rPr>
        <w:t>.</w:t>
      </w:r>
    </w:p>
    <w:p w14:paraId="3C1729BC" w14:textId="68950223" w:rsidR="00F66D0E" w:rsidRPr="00F66D0E" w:rsidRDefault="00B83FD5" w:rsidP="00DC2175">
      <w:pPr>
        <w:pStyle w:val="NoSpacing"/>
        <w:numPr>
          <w:ilvl w:val="0"/>
          <w:numId w:val="9"/>
        </w:numPr>
        <w:ind w:left="0" w:firstLine="567"/>
        <w:jc w:val="both"/>
        <w:rPr>
          <w:rFonts w:ascii="Times New Roman" w:eastAsia="Verdana" w:hAnsi="Times New Roman" w:cs="Times New Roman"/>
          <w:color w:val="000000" w:themeColor="text1"/>
          <w:sz w:val="22"/>
          <w:szCs w:val="22"/>
        </w:rPr>
      </w:pPr>
      <w:r w:rsidRPr="00890AF8">
        <w:rPr>
          <w:rFonts w:ascii="Times New Roman" w:hAnsi="Times New Roman" w:cs="Times New Roman"/>
          <w:color w:val="000000" w:themeColor="text1"/>
          <w:sz w:val="22"/>
          <w:szCs w:val="22"/>
        </w:rPr>
        <w:t>Perkančioji organizacija tiekėją pašalina iš pirkimo procedūros bet kuriame pirkimo procedūros etape, jeigu paaiškėja, kad dėl savo veiksmų ar neveikimo prieš pirkimo procedūrą ar jos metu jis atitinka bent vieną iš pirkimo dokumentuos</w:t>
      </w:r>
      <w:r w:rsidRPr="00890AF8">
        <w:rPr>
          <w:rFonts w:ascii="Times New Roman" w:eastAsia="Verdana" w:hAnsi="Times New Roman" w:cs="Times New Roman"/>
          <w:color w:val="000000" w:themeColor="text1"/>
          <w:sz w:val="22"/>
          <w:szCs w:val="22"/>
        </w:rPr>
        <w:t xml:space="preserve">e nustatytų tiekėjo pašalinimo pagrindų, išskyrus </w:t>
      </w:r>
      <w:r w:rsidR="00F66D0E" w:rsidRPr="00F66D0E">
        <w:rPr>
          <w:rFonts w:ascii="Times New Roman" w:eastAsia="Verdana" w:hAnsi="Times New Roman" w:cs="Times New Roman"/>
          <w:color w:val="000000" w:themeColor="text1"/>
          <w:sz w:val="22"/>
          <w:szCs w:val="22"/>
        </w:rPr>
        <w:t>3.1-3.2 papunkčiuose nustatytus atvejus (tačiau atsižvelgiant į 4 ir 5 punktų nuostatas). Jeigu tiekėjas neatitinka reikalavimų, nustatytų pagal Lietuvos Respublikos viešųjų pirkimų įstatymo (toliau – VPĮ) 46 straipsnio 1, 4 ir 6 dalis, perkančioji organizacija jo nepašalina iš pirkimo procedūros, kai yra abi šios sąlygos kartu:</w:t>
      </w:r>
    </w:p>
    <w:p w14:paraId="5FA8EDAF" w14:textId="77777777" w:rsidR="00F66D0E" w:rsidRPr="00F66D0E" w:rsidRDefault="00F66D0E" w:rsidP="0046333F">
      <w:pPr>
        <w:pStyle w:val="NoSpacing"/>
        <w:ind w:firstLine="567"/>
        <w:jc w:val="both"/>
        <w:rPr>
          <w:rFonts w:ascii="Times New Roman" w:eastAsia="Verdana" w:hAnsi="Times New Roman" w:cs="Times New Roman"/>
          <w:color w:val="000000" w:themeColor="text1"/>
          <w:sz w:val="22"/>
          <w:szCs w:val="22"/>
        </w:rPr>
      </w:pPr>
      <w:r w:rsidRPr="00F66D0E">
        <w:rPr>
          <w:rFonts w:ascii="Times New Roman" w:eastAsia="Verdana" w:hAnsi="Times New Roman" w:cs="Times New Roman"/>
          <w:color w:val="000000" w:themeColor="text1"/>
          <w:sz w:val="22"/>
          <w:szCs w:val="22"/>
        </w:rPr>
        <w:t>3.1. tiekėjas pateikė perkančiajai organizacijai informaciją apie tai, kad ėmėsi šių priemonių:</w:t>
      </w:r>
    </w:p>
    <w:p w14:paraId="6EB32AFD" w14:textId="77777777" w:rsidR="00F66D0E" w:rsidRPr="00F66D0E" w:rsidRDefault="00F66D0E" w:rsidP="0046333F">
      <w:pPr>
        <w:pStyle w:val="NoSpacing"/>
        <w:ind w:firstLine="567"/>
        <w:jc w:val="both"/>
        <w:rPr>
          <w:rFonts w:ascii="Times New Roman" w:eastAsia="Verdana" w:hAnsi="Times New Roman" w:cs="Times New Roman"/>
          <w:color w:val="000000" w:themeColor="text1"/>
          <w:sz w:val="22"/>
          <w:szCs w:val="22"/>
        </w:rPr>
      </w:pPr>
      <w:r w:rsidRPr="00F66D0E">
        <w:rPr>
          <w:rFonts w:ascii="Times New Roman" w:eastAsia="Verdana" w:hAnsi="Times New Roman" w:cs="Times New Roman"/>
          <w:color w:val="000000" w:themeColor="text1"/>
          <w:sz w:val="22"/>
          <w:szCs w:val="22"/>
        </w:rPr>
        <w:t>3.1.1. savanoriškai sumokėjo arba įsipareigojo sumokėti kompensaciją už žalą, padarytą dėl VPĮ 46 straipsnio 1, 4 ir 6 dalyje nurodytos nusikalstamos veikos arba pažeidimo, jeigu taikytina;</w:t>
      </w:r>
    </w:p>
    <w:p w14:paraId="6A8512A2" w14:textId="77777777" w:rsidR="00F66D0E" w:rsidRPr="00F66D0E" w:rsidRDefault="00F66D0E" w:rsidP="0046333F">
      <w:pPr>
        <w:pStyle w:val="NoSpacing"/>
        <w:ind w:firstLine="567"/>
        <w:jc w:val="both"/>
        <w:rPr>
          <w:rFonts w:ascii="Times New Roman" w:eastAsia="Verdana" w:hAnsi="Times New Roman" w:cs="Times New Roman"/>
          <w:color w:val="000000" w:themeColor="text1"/>
          <w:sz w:val="22"/>
          <w:szCs w:val="22"/>
        </w:rPr>
      </w:pPr>
      <w:r w:rsidRPr="00F66D0E">
        <w:rPr>
          <w:rFonts w:ascii="Times New Roman" w:eastAsia="Verdana" w:hAnsi="Times New Roman" w:cs="Times New Roman"/>
          <w:color w:val="000000" w:themeColor="text1"/>
          <w:sz w:val="22"/>
          <w:szCs w:val="22"/>
        </w:rPr>
        <w:t>3.1.2. bendradarbiavo, aktyviai teikė pagalbą ar ėmėsi kitų priemonių, padedančių ištirti, išaiškinti jo padarytą nusikalstamą veiką ar pažeidimą, jeigu taikytina;</w:t>
      </w:r>
    </w:p>
    <w:p w14:paraId="0E28D242" w14:textId="77777777" w:rsidR="00F66D0E" w:rsidRPr="00F66D0E" w:rsidRDefault="00F66D0E" w:rsidP="0046333F">
      <w:pPr>
        <w:pStyle w:val="NoSpacing"/>
        <w:ind w:firstLine="567"/>
        <w:jc w:val="both"/>
        <w:rPr>
          <w:rFonts w:ascii="Times New Roman" w:eastAsia="Verdana" w:hAnsi="Times New Roman" w:cs="Times New Roman"/>
          <w:color w:val="000000" w:themeColor="text1"/>
          <w:sz w:val="22"/>
          <w:szCs w:val="22"/>
        </w:rPr>
      </w:pPr>
      <w:r w:rsidRPr="00F66D0E">
        <w:rPr>
          <w:rFonts w:ascii="Times New Roman" w:eastAsia="Verdana" w:hAnsi="Times New Roman" w:cs="Times New Roman"/>
          <w:color w:val="000000" w:themeColor="text1"/>
          <w:sz w:val="22"/>
          <w:szCs w:val="22"/>
        </w:rPr>
        <w:t>3.1.3. ėmėsi techninių, organizacinių, personalo valdymo priemonių, skirtų tolesnių nusikalstamų veikų ar pažeidimų prevencijai;</w:t>
      </w:r>
    </w:p>
    <w:p w14:paraId="4F16D5B0" w14:textId="77777777" w:rsidR="00F66D0E" w:rsidRPr="00F66D0E" w:rsidRDefault="00F66D0E" w:rsidP="0046333F">
      <w:pPr>
        <w:pStyle w:val="NoSpacing"/>
        <w:ind w:firstLine="567"/>
        <w:jc w:val="both"/>
        <w:rPr>
          <w:rFonts w:ascii="Times New Roman" w:eastAsia="Verdana" w:hAnsi="Times New Roman" w:cs="Times New Roman"/>
          <w:color w:val="000000" w:themeColor="text1"/>
          <w:sz w:val="22"/>
          <w:szCs w:val="22"/>
        </w:rPr>
      </w:pPr>
      <w:r w:rsidRPr="00F66D0E">
        <w:rPr>
          <w:rFonts w:ascii="Times New Roman" w:eastAsia="Verdana" w:hAnsi="Times New Roman" w:cs="Times New Roman"/>
          <w:color w:val="000000" w:themeColor="text1"/>
          <w:sz w:val="22"/>
          <w:szCs w:val="22"/>
        </w:rPr>
        <w:t>3.2. perkančioji organizacija įvertino tiekėjo informaciją, pateiktą pagal 3.1 papunktį, ir priėmė motyvuotą sprendimą, kad priemonės, kurių ėmėsi tiekėjas, siekdamas įrodyti savo patikimumą, yra pakankamos. Šių priemonių pakankamumas vertinamas atsižvelgiant į nusikalstamos veikos ar pažeidimo rimtumą ir aplinkybes. Perkančioji organizacija turi pateikti tiekėjui motyvuotą sprendimą raštu ne vėliau kaip per 10 dienų nuo 3.1 papunktyje nurodytos tiekėjo informacijos gavimo.</w:t>
      </w:r>
    </w:p>
    <w:p w14:paraId="03B77BCD" w14:textId="77777777" w:rsidR="00F66D0E" w:rsidRPr="000A6B46" w:rsidRDefault="00F66D0E" w:rsidP="00DC2175">
      <w:pPr>
        <w:pStyle w:val="NoSpacing"/>
        <w:numPr>
          <w:ilvl w:val="0"/>
          <w:numId w:val="9"/>
        </w:numPr>
        <w:ind w:left="0" w:firstLine="567"/>
        <w:jc w:val="both"/>
        <w:rPr>
          <w:rFonts w:ascii="Times New Roman" w:eastAsia="Verdana" w:hAnsi="Times New Roman" w:cs="Times New Roman"/>
          <w:color w:val="000000" w:themeColor="text1"/>
          <w:sz w:val="22"/>
          <w:szCs w:val="22"/>
        </w:rPr>
      </w:pPr>
      <w:r w:rsidRPr="00F66D0E">
        <w:rPr>
          <w:rFonts w:ascii="Times New Roman" w:eastAsia="Verdana" w:hAnsi="Times New Roman" w:cs="Times New Roman"/>
          <w:color w:val="000000" w:themeColor="text1"/>
          <w:sz w:val="22"/>
          <w:szCs w:val="22"/>
        </w:rPr>
        <w:t xml:space="preserve">Tiekėjas negali pasinaudoti 3 punkte nustatyta galimybe būti nepašalintu iš pirkimo procedūros, kai jis priimtu ir </w:t>
      </w:r>
      <w:r w:rsidRPr="000A6B46">
        <w:rPr>
          <w:rFonts w:ascii="Times New Roman" w:eastAsia="Verdana" w:hAnsi="Times New Roman" w:cs="Times New Roman"/>
          <w:color w:val="000000" w:themeColor="text1"/>
          <w:sz w:val="22"/>
          <w:szCs w:val="22"/>
        </w:rPr>
        <w:t>įsiteisėjusiu teismo sprendimu pašalintas iš pirkimo ar koncesijos suteikimo procedūrų, teismo sprendime nurodytą laikotarpį.</w:t>
      </w:r>
    </w:p>
    <w:p w14:paraId="2576C78E" w14:textId="1D3CDC24" w:rsidR="00B83FD5" w:rsidRPr="000A6B46" w:rsidRDefault="00F66D0E" w:rsidP="00DC2175">
      <w:pPr>
        <w:pStyle w:val="NoSpacing"/>
        <w:numPr>
          <w:ilvl w:val="0"/>
          <w:numId w:val="9"/>
        </w:numPr>
        <w:ind w:left="0" w:firstLine="567"/>
        <w:jc w:val="both"/>
        <w:rPr>
          <w:rFonts w:ascii="Times New Roman" w:eastAsia="Verdana" w:hAnsi="Times New Roman" w:cs="Times New Roman"/>
          <w:color w:val="000000" w:themeColor="text1"/>
          <w:sz w:val="22"/>
          <w:szCs w:val="22"/>
        </w:rPr>
      </w:pPr>
      <w:r w:rsidRPr="000A6B46">
        <w:rPr>
          <w:rFonts w:ascii="Times New Roman" w:eastAsia="Verdana" w:hAnsi="Times New Roman" w:cs="Times New Roman"/>
          <w:bCs/>
          <w:color w:val="000000" w:themeColor="text1"/>
          <w:sz w:val="22"/>
          <w:szCs w:val="22"/>
        </w:rPr>
        <w:t>Kai priimtu ir įsiteisėjusiu teismo sprendimu tiekėjui yra nustatytas VPĮ 46 straipsnio 1, 2,</w:t>
      </w:r>
      <w:r w:rsidR="00130B0E" w:rsidRPr="000A6B46">
        <w:rPr>
          <w:rFonts w:ascii="Times New Roman" w:eastAsia="Verdana" w:hAnsi="Times New Roman" w:cs="Times New Roman"/>
          <w:bCs/>
          <w:color w:val="000000" w:themeColor="text1"/>
          <w:sz w:val="22"/>
          <w:szCs w:val="22"/>
        </w:rPr>
        <w:t xml:space="preserve"> 2</w:t>
      </w:r>
      <w:r w:rsidR="00130B0E" w:rsidRPr="000A6B46">
        <w:rPr>
          <w:rFonts w:ascii="Times New Roman" w:eastAsia="Verdana" w:hAnsi="Times New Roman" w:cs="Times New Roman"/>
          <w:bCs/>
          <w:color w:val="000000" w:themeColor="text1"/>
          <w:sz w:val="22"/>
          <w:szCs w:val="22"/>
          <w:vertAlign w:val="superscript"/>
        </w:rPr>
        <w:t>1</w:t>
      </w:r>
      <w:r w:rsidR="007248DD" w:rsidRPr="000A6B46">
        <w:rPr>
          <w:rFonts w:ascii="Times New Roman" w:eastAsia="Verdana" w:hAnsi="Times New Roman" w:cs="Times New Roman"/>
          <w:bCs/>
          <w:color w:val="000000" w:themeColor="text1"/>
          <w:sz w:val="22"/>
          <w:szCs w:val="22"/>
        </w:rPr>
        <w:t>,</w:t>
      </w:r>
      <w:r w:rsidRPr="000A6B46">
        <w:rPr>
          <w:rFonts w:ascii="Times New Roman" w:eastAsia="Verdana" w:hAnsi="Times New Roman" w:cs="Times New Roman"/>
          <w:bCs/>
          <w:color w:val="000000" w:themeColor="text1"/>
          <w:sz w:val="22"/>
          <w:szCs w:val="22"/>
        </w:rPr>
        <w:t xml:space="preserve"> 4 ir 6 dalyse nurodytų pašalinimo pagrindų laikotarpis, perkančioji organizacija tiekėją iš pirkimo procedūros šalina teismo sprendime nurodytą laikotarpį</w:t>
      </w:r>
      <w:r w:rsidR="00B83FD5" w:rsidRPr="000A6B46">
        <w:rPr>
          <w:rFonts w:ascii="Times New Roman" w:eastAsia="Verdana" w:hAnsi="Times New Roman" w:cs="Times New Roman"/>
          <w:color w:val="000000" w:themeColor="text1"/>
          <w:sz w:val="22"/>
          <w:szCs w:val="22"/>
        </w:rPr>
        <w:t xml:space="preserve">. </w:t>
      </w:r>
    </w:p>
    <w:p w14:paraId="58D24982" w14:textId="444BF171" w:rsidR="00B83FD5" w:rsidRPr="00890AF8" w:rsidRDefault="00B83FD5" w:rsidP="00DC2175">
      <w:pPr>
        <w:pStyle w:val="NoSpacing"/>
        <w:numPr>
          <w:ilvl w:val="0"/>
          <w:numId w:val="9"/>
        </w:numPr>
        <w:ind w:left="0" w:firstLine="567"/>
        <w:jc w:val="both"/>
        <w:rPr>
          <w:rFonts w:ascii="Times New Roman" w:eastAsia="Verdana" w:hAnsi="Times New Roman" w:cs="Times New Roman"/>
          <w:color w:val="000000" w:themeColor="text1"/>
          <w:sz w:val="22"/>
          <w:szCs w:val="22"/>
        </w:rPr>
      </w:pPr>
      <w:r w:rsidRPr="000A6B46">
        <w:rPr>
          <w:rFonts w:ascii="Times New Roman" w:eastAsia="Verdana" w:hAnsi="Times New Roman" w:cs="Times New Roman"/>
          <w:color w:val="000000" w:themeColor="text1"/>
          <w:sz w:val="22"/>
          <w:szCs w:val="22"/>
        </w:rPr>
        <w:t>Perkančioji organizacija, priimdama</w:t>
      </w:r>
      <w:r w:rsidRPr="00890AF8">
        <w:rPr>
          <w:rFonts w:ascii="Times New Roman" w:eastAsia="Verdana" w:hAnsi="Times New Roman" w:cs="Times New Roman"/>
          <w:color w:val="000000" w:themeColor="text1"/>
          <w:sz w:val="22"/>
          <w:szCs w:val="22"/>
        </w:rPr>
        <w:t xml:space="preserve"> sprendimus dėl tiekėjo pašalinimo iš pirkimo procedūros VPĮ 46 straipsnio 4 ir 6 dalyse nurodytais pašalinimo pagrindais, atsižvelgia į tai, ar vertinant tiekėjo patikimumą tiekėjo pašalinimas iš pirkimo procedūros proporcingas vertinamam tiekėjo elgesiui, VPĮ 46 straipsnio 4 dalies 7</w:t>
      </w:r>
      <w:r w:rsidR="00890AF8">
        <w:rPr>
          <w:rFonts w:ascii="Times New Roman" w:eastAsia="Verdana" w:hAnsi="Times New Roman" w:cs="Times New Roman"/>
          <w:color w:val="000000" w:themeColor="text1"/>
          <w:sz w:val="22"/>
          <w:szCs w:val="22"/>
        </w:rPr>
        <w:t> </w:t>
      </w:r>
      <w:r w:rsidRPr="00890AF8">
        <w:rPr>
          <w:rFonts w:ascii="Times New Roman" w:eastAsia="Verdana" w:hAnsi="Times New Roman" w:cs="Times New Roman"/>
          <w:color w:val="000000" w:themeColor="text1"/>
          <w:sz w:val="22"/>
          <w:szCs w:val="22"/>
        </w:rPr>
        <w:t>punkto c papunkčio atveju – ar taikant šį tiekėjo pašalinimo iš pirkimo procedūros pagrindą nebūtų reikšmingai apribota konkurencija. Priimant sprendimus dėl tiekėjo pašalinimo iš pirkimo procedūros VPĮ 46 straipsnio 4 dalies 4 ir 6 punktuose nurodytais pašalinimo pagrindais, gali būti atsižvelgiama į pagal VPĮ 52 ir 91 straipsnius skelbiamą informaciją.</w:t>
      </w:r>
    </w:p>
    <w:p w14:paraId="165ADF8A" w14:textId="7F88637F" w:rsidR="00B83FD5" w:rsidRPr="00890AF8" w:rsidRDefault="00B83FD5" w:rsidP="00DC2175">
      <w:pPr>
        <w:pStyle w:val="NoSpacing"/>
        <w:numPr>
          <w:ilvl w:val="0"/>
          <w:numId w:val="9"/>
        </w:numPr>
        <w:ind w:left="0" w:firstLine="567"/>
        <w:jc w:val="both"/>
        <w:rPr>
          <w:rFonts w:ascii="Times New Roman" w:hAnsi="Times New Roman" w:cs="Times New Roman"/>
          <w:sz w:val="22"/>
          <w:szCs w:val="22"/>
        </w:rPr>
      </w:pPr>
      <w:r w:rsidRPr="00890AF8">
        <w:rPr>
          <w:rFonts w:ascii="Times New Roman" w:eastAsia="Verdana" w:hAnsi="Times New Roman" w:cs="Times New Roman"/>
          <w:sz w:val="22"/>
          <w:szCs w:val="22"/>
        </w:rPr>
        <w:t>Perkančioji organizacija visų pirma reikalauja tokios rūšies pažymų ir tokių dokumentinių įrodymų formų, apie kuriuos pateikta informacija Europos Komisijos informacinėje dokumentų saugykloje „e-Certis“. Lentelės ketvirtame stulpelyje nurodomi doku</w:t>
      </w:r>
      <w:r w:rsidRPr="00890AF8">
        <w:rPr>
          <w:rFonts w:ascii="Times New Roman" w:hAnsi="Times New Roman" w:cs="Times New Roman"/>
          <w:sz w:val="22"/>
          <w:szCs w:val="22"/>
        </w:rPr>
        <w:t xml:space="preserve">mentai, kuriuos turi pateikti Lietuvos Respublikoje registruoti tiekėjai. Dėl dokumentų, kuriuos turi pateikti užsienio šalių tiekėjai, informaciją Perkančioji organizacija pasitikrina „e-Certis“, adresu </w:t>
      </w:r>
      <w:hyperlink r:id="rId21" w:history="1">
        <w:r w:rsidRPr="00890AF8">
          <w:rPr>
            <w:rStyle w:val="Hyperlink"/>
            <w:rFonts w:ascii="Times New Roman" w:eastAsia="Calibri" w:hAnsi="Times New Roman" w:cs="Times New Roman"/>
            <w:sz w:val="22"/>
            <w:szCs w:val="22"/>
          </w:rPr>
          <w:t>https://ec.europa.eu/tools/ecertis/</w:t>
        </w:r>
      </w:hyperlink>
      <w:r w:rsidRPr="00890AF8">
        <w:rPr>
          <w:rFonts w:ascii="Times New Roman" w:hAnsi="Times New Roman" w:cs="Times New Roman"/>
          <w:sz w:val="22"/>
          <w:szCs w:val="22"/>
        </w:rPr>
        <w:t>.</w:t>
      </w:r>
    </w:p>
    <w:p w14:paraId="6DF13DCB" w14:textId="77777777" w:rsidR="004D6BBC" w:rsidRPr="00505549" w:rsidRDefault="00970B19" w:rsidP="00DC2175">
      <w:pPr>
        <w:pStyle w:val="NoSpacing"/>
        <w:numPr>
          <w:ilvl w:val="0"/>
          <w:numId w:val="9"/>
        </w:numPr>
        <w:tabs>
          <w:tab w:val="left" w:pos="1276"/>
        </w:tabs>
        <w:ind w:left="0" w:firstLine="567"/>
        <w:jc w:val="both"/>
        <w:rPr>
          <w:rFonts w:ascii="Times New Roman" w:hAnsi="Times New Roman" w:cs="Times New Roman"/>
          <w:sz w:val="22"/>
          <w:szCs w:val="22"/>
        </w:rPr>
      </w:pPr>
      <w:r w:rsidRPr="00505549">
        <w:rPr>
          <w:rFonts w:ascii="Times New Roman" w:hAnsi="Times New Roman" w:cs="Times New Roman"/>
          <w:sz w:val="22"/>
          <w:szCs w:val="22"/>
        </w:rPr>
        <w:lastRenderedPageBreak/>
        <w:t xml:space="preserve">Perkančioji </w:t>
      </w:r>
      <w:r w:rsidR="004D6BBC" w:rsidRPr="00505549">
        <w:rPr>
          <w:rFonts w:ascii="Times New Roman" w:hAnsi="Times New Roman" w:cs="Times New Roman"/>
          <w:sz w:val="22"/>
          <w:szCs w:val="22"/>
        </w:rPr>
        <w:t>organizacija nereikalauja iš tiekėjo pateikti dokumentų, patvirtinančių jo pašalinimo pagrindų nebuvimą, jeigu ji:</w:t>
      </w:r>
    </w:p>
    <w:p w14:paraId="5ADC90C0" w14:textId="7597462E" w:rsidR="004D6BBC" w:rsidRPr="00505549" w:rsidRDefault="004D6BBC" w:rsidP="00DC2175">
      <w:pPr>
        <w:pStyle w:val="NoSpacing"/>
        <w:numPr>
          <w:ilvl w:val="1"/>
          <w:numId w:val="9"/>
        </w:numPr>
        <w:tabs>
          <w:tab w:val="left" w:pos="1276"/>
        </w:tabs>
        <w:ind w:left="0" w:firstLine="567"/>
        <w:jc w:val="both"/>
        <w:rPr>
          <w:rFonts w:ascii="Times New Roman" w:hAnsi="Times New Roman" w:cs="Times New Roman"/>
          <w:sz w:val="22"/>
          <w:szCs w:val="22"/>
        </w:rPr>
      </w:pPr>
      <w:r w:rsidRPr="004D6BBC">
        <w:rPr>
          <w:rFonts w:ascii="Times New Roman" w:hAnsi="Times New Roman" w:cs="Times New Roman"/>
          <w:sz w:val="22"/>
          <w:szCs w:val="22"/>
        </w:rPr>
        <w:t>turi galimybę susipažinti su šiais dokumentais ar informacija tiesiogiai ir neatlygintinai prisijungusi prie nacionalinės duomenų bazės bet kurioje valstybėje narėje arba naudodamasi Centrinės viešųjų pirkimų informacinės sistemos priemonėmis;</w:t>
      </w:r>
    </w:p>
    <w:p w14:paraId="3916A4BC" w14:textId="5AAA0744" w:rsidR="00B83FD5" w:rsidRPr="006A65BC" w:rsidRDefault="004D6BBC" w:rsidP="00DC2175">
      <w:pPr>
        <w:pStyle w:val="NoSpacing"/>
        <w:numPr>
          <w:ilvl w:val="1"/>
          <w:numId w:val="9"/>
        </w:numPr>
        <w:tabs>
          <w:tab w:val="left" w:pos="1276"/>
        </w:tabs>
        <w:ind w:left="0" w:firstLine="567"/>
        <w:jc w:val="both"/>
        <w:rPr>
          <w:rFonts w:ascii="Times New Roman" w:hAnsi="Times New Roman" w:cs="Times New Roman"/>
          <w:sz w:val="22"/>
          <w:szCs w:val="22"/>
        </w:rPr>
      </w:pPr>
      <w:r w:rsidRPr="006A65BC">
        <w:rPr>
          <w:rFonts w:ascii="Times New Roman" w:hAnsi="Times New Roman" w:cs="Times New Roman"/>
          <w:sz w:val="22"/>
          <w:szCs w:val="22"/>
        </w:rPr>
        <w:t>šiuos dokumentus jau turi iš ankstesnių pirkimo procedūrų, jeigu šiuose dokumentuose nurodyta informacija vis dar yra aktuali (dokumentas išduotas prieš ne daugiau dienų, negu nurodyta atitinkamoje žemiau esančios lentelės eilutėje)</w:t>
      </w:r>
      <w:r w:rsidR="00970B19" w:rsidRPr="006A65BC">
        <w:rPr>
          <w:rFonts w:ascii="Times New Roman" w:hAnsi="Times New Roman" w:cs="Times New Roman"/>
          <w:sz w:val="22"/>
          <w:szCs w:val="22"/>
        </w:rPr>
        <w:t>.</w:t>
      </w:r>
    </w:p>
    <w:p w14:paraId="34BA9797" w14:textId="77777777" w:rsidR="00B83FD5" w:rsidRPr="006A65BC" w:rsidRDefault="00B83FD5" w:rsidP="00DC2175">
      <w:pPr>
        <w:pStyle w:val="NoSpacing"/>
        <w:numPr>
          <w:ilvl w:val="0"/>
          <w:numId w:val="9"/>
        </w:numPr>
        <w:tabs>
          <w:tab w:val="left" w:pos="1276"/>
        </w:tabs>
        <w:ind w:left="0" w:firstLine="567"/>
        <w:jc w:val="both"/>
        <w:rPr>
          <w:rFonts w:ascii="Times New Roman" w:hAnsi="Times New Roman" w:cs="Times New Roman"/>
          <w:sz w:val="22"/>
          <w:szCs w:val="22"/>
        </w:rPr>
      </w:pPr>
      <w:r w:rsidRPr="006A65BC">
        <w:rPr>
          <w:rFonts w:ascii="Times New Roman" w:hAnsi="Times New Roman" w:cs="Times New Roman"/>
          <w:sz w:val="22"/>
          <w:szCs w:val="22"/>
        </w:rPr>
        <w:t>Jeigu tiekėjas negali pateikti nurodytų dokumentų, įrodančių, kad nėra pašalinimo pagrindų, numatytų VPĮ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14:paraId="755646C8" w14:textId="67F63C0D" w:rsidR="00B83FD5" w:rsidRPr="006A65BC" w:rsidRDefault="00B83FD5" w:rsidP="00DC2175">
      <w:pPr>
        <w:pStyle w:val="NoSpacing"/>
        <w:numPr>
          <w:ilvl w:val="1"/>
          <w:numId w:val="9"/>
        </w:numPr>
        <w:tabs>
          <w:tab w:val="left" w:pos="1276"/>
          <w:tab w:val="left" w:pos="1985"/>
        </w:tabs>
        <w:ind w:left="0" w:firstLine="567"/>
        <w:jc w:val="both"/>
        <w:rPr>
          <w:rFonts w:ascii="Times New Roman" w:hAnsi="Times New Roman" w:cs="Times New Roman"/>
          <w:sz w:val="22"/>
          <w:szCs w:val="22"/>
        </w:rPr>
      </w:pPr>
      <w:r w:rsidRPr="006A65BC">
        <w:rPr>
          <w:rFonts w:ascii="Times New Roman" w:hAnsi="Times New Roman" w:cs="Times New Roman"/>
          <w:sz w:val="22"/>
          <w:szCs w:val="22"/>
        </w:rPr>
        <w:t>priesaikos deklaracija;</w:t>
      </w:r>
    </w:p>
    <w:p w14:paraId="09E65913" w14:textId="77777777" w:rsidR="00B83FD5" w:rsidRPr="00890AF8" w:rsidRDefault="00B83FD5" w:rsidP="00DC2175">
      <w:pPr>
        <w:pStyle w:val="ListParagraph"/>
        <w:numPr>
          <w:ilvl w:val="1"/>
          <w:numId w:val="9"/>
        </w:numPr>
        <w:tabs>
          <w:tab w:val="left" w:pos="1276"/>
          <w:tab w:val="left" w:pos="1985"/>
        </w:tabs>
        <w:spacing w:after="0" w:line="240" w:lineRule="auto"/>
        <w:ind w:left="0" w:firstLine="567"/>
        <w:jc w:val="both"/>
        <w:rPr>
          <w:rFonts w:ascii="Times New Roman" w:hAnsi="Times New Roman" w:cs="Times New Roman"/>
        </w:rPr>
      </w:pPr>
      <w:r w:rsidRPr="006A65BC">
        <w:rPr>
          <w:rFonts w:ascii="Times New Roman" w:hAnsi="Times New Roman" w:cs="Times New Roman"/>
        </w:rPr>
        <w:t>oficialia tiekėjo deklaracija, jeigu šalyje nenaudojama</w:t>
      </w:r>
      <w:r w:rsidRPr="00890AF8">
        <w:rPr>
          <w:rFonts w:ascii="Times New Roman" w:hAnsi="Times New Roman" w:cs="Times New Roman"/>
        </w:rPr>
        <w:t xml:space="preserve">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tbl>
      <w:tblPr>
        <w:tblW w:w="9918" w:type="dxa"/>
        <w:tblLayout w:type="fixed"/>
        <w:tblCellMar>
          <w:left w:w="10" w:type="dxa"/>
          <w:right w:w="10" w:type="dxa"/>
        </w:tblCellMar>
        <w:tblLook w:val="04A0" w:firstRow="1" w:lastRow="0" w:firstColumn="1" w:lastColumn="0" w:noHBand="0" w:noVBand="1"/>
      </w:tblPr>
      <w:tblGrid>
        <w:gridCol w:w="704"/>
        <w:gridCol w:w="3119"/>
        <w:gridCol w:w="1984"/>
        <w:gridCol w:w="4111"/>
      </w:tblGrid>
      <w:tr w:rsidR="00BB6CA0" w:rsidRPr="00290CC0" w14:paraId="56F4641B" w14:textId="77777777" w:rsidTr="00B83FD5">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D367F98" w14:textId="745E19C0" w:rsidR="00BB6CA0" w:rsidRPr="00BB6CA0" w:rsidRDefault="00BB6CA0" w:rsidP="00BB6CA0">
            <w:pPr>
              <w:pStyle w:val="NoSpacing"/>
              <w:ind w:left="32"/>
              <w:jc w:val="center"/>
              <w:rPr>
                <w:rFonts w:ascii="Times New Roman" w:hAnsi="Times New Roman" w:cs="Times New Roman"/>
                <w:b/>
                <w:bCs/>
                <w:sz w:val="22"/>
                <w:szCs w:val="22"/>
              </w:rPr>
            </w:pPr>
            <w:r w:rsidRPr="00BB6CA0">
              <w:rPr>
                <w:rFonts w:ascii="Times New Roman" w:hAnsi="Times New Roman" w:cs="Times New Roman"/>
                <w:b/>
                <w:bCs/>
                <w:sz w:val="22"/>
                <w:szCs w:val="22"/>
                <w:lang w:eastAsia="en-US"/>
              </w:rPr>
              <w:t>Eil. Nr.</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EC9E27B" w14:textId="26FEAD68" w:rsidR="00BB6CA0" w:rsidRPr="00BB6CA0" w:rsidRDefault="00BB6CA0" w:rsidP="00BB6CA0">
            <w:pPr>
              <w:pStyle w:val="NoSpacing"/>
              <w:jc w:val="center"/>
              <w:rPr>
                <w:rFonts w:ascii="Times New Roman" w:hAnsi="Times New Roman" w:cs="Times New Roman"/>
                <w:bCs/>
                <w:sz w:val="22"/>
                <w:szCs w:val="22"/>
                <w:lang w:eastAsia="en-US"/>
              </w:rPr>
            </w:pPr>
            <w:r w:rsidRPr="00BB6CA0">
              <w:rPr>
                <w:rFonts w:ascii="Times New Roman" w:hAnsi="Times New Roman" w:cs="Times New Roman"/>
                <w:b/>
                <w:sz w:val="22"/>
                <w:szCs w:val="22"/>
                <w:lang w:eastAsia="en-US"/>
              </w:rPr>
              <w:t>Tiekėjo pašalinimo pagrindai</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20250B1" w14:textId="5EF3235C" w:rsidR="00BB6CA0" w:rsidRPr="00BB6CA0" w:rsidRDefault="00BB6CA0" w:rsidP="00BB6CA0">
            <w:pPr>
              <w:pStyle w:val="NoSpacing"/>
              <w:jc w:val="center"/>
              <w:rPr>
                <w:rFonts w:ascii="Times New Roman" w:eastAsia="Yu Mincho" w:hAnsi="Times New Roman" w:cs="Times New Roman"/>
                <w:b/>
                <w:bCs/>
                <w:sz w:val="22"/>
                <w:szCs w:val="22"/>
              </w:rPr>
            </w:pPr>
            <w:r w:rsidRPr="00BB6CA0">
              <w:rPr>
                <w:rFonts w:ascii="Times New Roman" w:eastAsia="Yu Mincho" w:hAnsi="Times New Roman" w:cs="Times New Roman"/>
                <w:b/>
                <w:bCs/>
                <w:sz w:val="22"/>
                <w:szCs w:val="22"/>
                <w:lang w:eastAsia="en-US"/>
              </w:rPr>
              <w:t xml:space="preserve">VPĮ straipsnis, dalis, punktas bei EBVPD formos dalis pildymui </w:t>
            </w:r>
          </w:p>
        </w:tc>
        <w:tc>
          <w:tcPr>
            <w:tcW w:w="41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DDE5F21" w14:textId="17343A28" w:rsidR="00BB6CA0" w:rsidRPr="00BB6CA0" w:rsidRDefault="00BB6CA0" w:rsidP="00BB6CA0">
            <w:pPr>
              <w:pStyle w:val="NoSpacing"/>
              <w:jc w:val="center"/>
              <w:rPr>
                <w:rFonts w:ascii="Times New Roman" w:hAnsi="Times New Roman" w:cs="Times New Roman"/>
                <w:bCs/>
                <w:iCs/>
                <w:sz w:val="22"/>
                <w:szCs w:val="22"/>
                <w:lang w:eastAsia="en-US"/>
              </w:rPr>
            </w:pPr>
            <w:r w:rsidRPr="00BB6CA0">
              <w:rPr>
                <w:rFonts w:ascii="Times New Roman" w:hAnsi="Times New Roman" w:cs="Times New Roman"/>
                <w:b/>
                <w:sz w:val="22"/>
                <w:szCs w:val="22"/>
                <w:lang w:eastAsia="en-US"/>
              </w:rPr>
              <w:t>Pašalinimo pagrindų nebuvimą įrodantys dokumentai</w:t>
            </w:r>
          </w:p>
        </w:tc>
      </w:tr>
      <w:tr w:rsidR="00BB6CA0" w:rsidRPr="005D1FF7" w14:paraId="0B6EC914" w14:textId="77777777" w:rsidTr="00B83FD5">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8B14808" w14:textId="77777777" w:rsidR="00BB6CA0" w:rsidRPr="00BB6CA0" w:rsidRDefault="00BB6CA0" w:rsidP="00DC2175">
            <w:pPr>
              <w:pStyle w:val="NoSpacing"/>
              <w:numPr>
                <w:ilvl w:val="0"/>
                <w:numId w:val="8"/>
              </w:numPr>
              <w:rPr>
                <w:rFonts w:ascii="Times New Roman" w:hAnsi="Times New Roman" w:cs="Times New Roman"/>
                <w:b/>
                <w:bCs/>
                <w:sz w:val="22"/>
                <w:szCs w:val="22"/>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95F838"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r w:rsidRPr="002052AB">
              <w:rPr>
                <w:rFonts w:ascii="Times New Roman" w:hAnsi="Times New Roman" w:cs="Times New Roman"/>
                <w:sz w:val="22"/>
                <w:szCs w:val="22"/>
                <w:lang w:eastAsia="en-US"/>
              </w:rPr>
              <w:t>Tiekėjas arba jo atsakingas asmuo, nurodytas VPĮ 46 str. 2 d. 2 p., nuteistas už šią nusikalstamą veiką:</w:t>
            </w:r>
          </w:p>
          <w:p w14:paraId="6B604F5D"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r w:rsidRPr="002052AB">
              <w:rPr>
                <w:rFonts w:ascii="Times New Roman" w:hAnsi="Times New Roman" w:cs="Times New Roman"/>
                <w:bCs/>
                <w:sz w:val="22"/>
                <w:szCs w:val="22"/>
                <w:lang w:eastAsia="en-US"/>
              </w:rPr>
              <w:t>1) dalyvavimą nusikalstamame susivienijime, jo organizavimą ar vadovavimą jam;</w:t>
            </w:r>
          </w:p>
          <w:p w14:paraId="68D18683"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r w:rsidRPr="002052AB">
              <w:rPr>
                <w:rFonts w:ascii="Times New Roman" w:hAnsi="Times New Roman" w:cs="Times New Roman"/>
                <w:bCs/>
                <w:sz w:val="22"/>
                <w:szCs w:val="22"/>
                <w:lang w:eastAsia="en-US"/>
              </w:rPr>
              <w:t>2) kyšininkavimą, prekybą poveikiu, papirkimą;</w:t>
            </w:r>
          </w:p>
          <w:p w14:paraId="492246CD"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r w:rsidRPr="002052AB">
              <w:rPr>
                <w:rFonts w:ascii="Times New Roman" w:hAnsi="Times New Roman" w:cs="Times New Roman"/>
                <w:bCs/>
                <w:sz w:val="22"/>
                <w:szCs w:val="22"/>
                <w:lang w:eastAsia="en-US"/>
              </w:rPr>
              <w:t xml:space="preserve">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w:t>
            </w:r>
            <w:r w:rsidRPr="002052AB">
              <w:rPr>
                <w:rFonts w:ascii="Times New Roman" w:hAnsi="Times New Roman" w:cs="Times New Roman"/>
                <w:bCs/>
                <w:sz w:val="22"/>
                <w:szCs w:val="22"/>
                <w:lang w:eastAsia="en-US"/>
              </w:rPr>
              <w:lastRenderedPageBreak/>
              <w:t>nusikalstamomis veikomis kėsinamasi į Europos Sąjungos finansinius interesus, kaip apibrėžta Konvencijos dėl Europos Bendrijų finansinių interesų apsaugos 1 str.;</w:t>
            </w:r>
          </w:p>
          <w:p w14:paraId="4302FFF0"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r w:rsidRPr="002052AB">
              <w:rPr>
                <w:rFonts w:ascii="Times New Roman" w:hAnsi="Times New Roman" w:cs="Times New Roman"/>
                <w:bCs/>
                <w:sz w:val="22"/>
                <w:szCs w:val="22"/>
                <w:lang w:eastAsia="en-US"/>
              </w:rPr>
              <w:t>4) nusikalstamą bankrotą;</w:t>
            </w:r>
          </w:p>
          <w:p w14:paraId="65216F61"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r w:rsidRPr="002052AB">
              <w:rPr>
                <w:rFonts w:ascii="Times New Roman" w:hAnsi="Times New Roman" w:cs="Times New Roman"/>
                <w:bCs/>
                <w:sz w:val="22"/>
                <w:szCs w:val="22"/>
                <w:lang w:eastAsia="en-US"/>
              </w:rPr>
              <w:t>5) teroristinį ir su teroristine veikla susijusį nusikaltimą;</w:t>
            </w:r>
          </w:p>
          <w:p w14:paraId="4EBACA3C"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r w:rsidRPr="002052AB">
              <w:rPr>
                <w:rFonts w:ascii="Times New Roman" w:hAnsi="Times New Roman" w:cs="Times New Roman"/>
                <w:bCs/>
                <w:sz w:val="22"/>
                <w:szCs w:val="22"/>
                <w:lang w:eastAsia="en-US"/>
              </w:rPr>
              <w:t>6) nusikalstamu būdu gauto turto legalizavimą;</w:t>
            </w:r>
          </w:p>
          <w:p w14:paraId="6EED2C25"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r w:rsidRPr="002052AB">
              <w:rPr>
                <w:rFonts w:ascii="Times New Roman" w:hAnsi="Times New Roman" w:cs="Times New Roman"/>
                <w:bCs/>
                <w:sz w:val="22"/>
                <w:szCs w:val="22"/>
                <w:lang w:eastAsia="en-US"/>
              </w:rPr>
              <w:t>7) prekybą žmonėmis, vaiko pirkimą arba pardavimą;</w:t>
            </w:r>
          </w:p>
          <w:p w14:paraId="1BC38B2B"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r w:rsidRPr="002052AB">
              <w:rPr>
                <w:rFonts w:ascii="Times New Roman" w:hAnsi="Times New Roman" w:cs="Times New Roman"/>
                <w:bCs/>
                <w:sz w:val="22"/>
                <w:szCs w:val="22"/>
                <w:lang w:eastAsia="en-US"/>
              </w:rPr>
              <w:t>8) kitos valstybės tiekėjo atliktą nusikaltimą, apibrėžtą Direktyvos 2014/24/ES 57 str. 1 d. išvardytus Europos Sąjungos teisės aktus įgyvendinančiuose kitų valstybių teisės aktuose.</w:t>
            </w:r>
          </w:p>
          <w:p w14:paraId="37BEB0B0"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p>
          <w:p w14:paraId="298D0F07"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r w:rsidRPr="002052AB">
              <w:rPr>
                <w:rFonts w:ascii="Times New Roman" w:hAnsi="Times New Roman" w:cs="Times New Roman"/>
                <w:bCs/>
                <w:sz w:val="22"/>
                <w:szCs w:val="22"/>
                <w:lang w:eastAsia="en-US"/>
              </w:rPr>
              <w:t>Laikoma, kad tiekėjas arba jo atsakingas asmuo nuteistas už aukščiau nurodytą nusikalstamą veiką, kai dėl:</w:t>
            </w:r>
          </w:p>
          <w:p w14:paraId="23865723" w14:textId="77777777" w:rsidR="00BB6CA0" w:rsidRPr="002052AB" w:rsidRDefault="00BB6CA0" w:rsidP="002052AB">
            <w:pPr>
              <w:spacing w:after="0" w:line="240" w:lineRule="auto"/>
              <w:jc w:val="both"/>
              <w:rPr>
                <w:rFonts w:ascii="Times New Roman" w:hAnsi="Times New Roman" w:cs="Times New Roman"/>
                <w:bCs/>
                <w:sz w:val="22"/>
                <w:szCs w:val="22"/>
                <w:lang w:eastAsia="en-US"/>
              </w:rPr>
            </w:pPr>
            <w:r w:rsidRPr="002052AB">
              <w:rPr>
                <w:rFonts w:ascii="Times New Roman" w:hAnsi="Times New Roman" w:cs="Times New Roman"/>
                <w:bCs/>
                <w:sz w:val="22"/>
                <w:szCs w:val="22"/>
                <w:lang w:eastAsia="en-US"/>
              </w:rPr>
              <w:t>1) tiekėjo, kuris yra fizinis asmuo, per pastaruosius 5 metus buvo priimtas ir įsiteisėjęs apkaltinamasis teismo nuosprendis ir šis asmuo turi neišnykusį ar nepanaikintą teistumą;</w:t>
            </w:r>
          </w:p>
          <w:p w14:paraId="73C99A26" w14:textId="71F03974" w:rsidR="00BB6CA0" w:rsidRPr="002052AB" w:rsidRDefault="00BB6CA0" w:rsidP="002052AB">
            <w:pPr>
              <w:spacing w:after="0" w:line="240" w:lineRule="auto"/>
              <w:jc w:val="both"/>
              <w:rPr>
                <w:rFonts w:ascii="Times New Roman" w:hAnsi="Times New Roman" w:cs="Times New Roman"/>
                <w:sz w:val="22"/>
                <w:szCs w:val="22"/>
                <w:lang w:eastAsia="en-US"/>
              </w:rPr>
            </w:pPr>
            <w:r w:rsidRPr="002052AB">
              <w:rPr>
                <w:rFonts w:ascii="Times New Roman" w:hAnsi="Times New Roman" w:cs="Times New Roman"/>
                <w:sz w:val="22"/>
                <w:szCs w:val="22"/>
                <w:lang w:eastAsia="en-US"/>
              </w:rPr>
              <w:t xml:space="preserve">2) </w:t>
            </w:r>
            <w:r w:rsidR="00504B74" w:rsidRPr="002052AB">
              <w:rPr>
                <w:rFonts w:ascii="Times New Roman" w:hAnsi="Times New Roman" w:cs="Times New Roman"/>
                <w:sz w:val="22"/>
                <w:szCs w:val="22"/>
                <w:lang w:eastAsia="en-US"/>
              </w:rPr>
              <w:t xml:space="preserve">tiekėjo, </w:t>
            </w:r>
            <w:r w:rsidR="00E84B55" w:rsidRPr="002052AB">
              <w:rPr>
                <w:rFonts w:ascii="Times New Roman" w:hAnsi="Times New Roman" w:cs="Times New Roman"/>
                <w:sz w:val="22"/>
                <w:szCs w:val="22"/>
                <w:lang w:eastAsia="en-US"/>
              </w:rPr>
              <w:t>kuris yra juridinis asmuo, kita organizacija ar jos </w:t>
            </w:r>
            <w:r w:rsidR="00E84B55" w:rsidRPr="002052AB">
              <w:rPr>
                <w:rFonts w:ascii="Times New Roman" w:hAnsi="Times New Roman" w:cs="Times New Roman"/>
                <w:b/>
                <w:bCs/>
                <w:sz w:val="22"/>
                <w:szCs w:val="22"/>
                <w:lang w:eastAsia="en-US"/>
              </w:rPr>
              <w:t>struktūrinis</w:t>
            </w:r>
            <w:r w:rsidR="00E84B55" w:rsidRPr="002052AB">
              <w:rPr>
                <w:rFonts w:ascii="Times New Roman" w:hAnsi="Times New Roman" w:cs="Times New Roman"/>
                <w:sz w:val="22"/>
                <w:szCs w:val="22"/>
                <w:lang w:eastAsia="en-US"/>
              </w:rPr>
              <w:t xml:space="preserve">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(supaprastinto pirkimo atveju – tiekėjo, kuris yra juridinis asmuo, kita organizacija ar jos </w:t>
            </w:r>
            <w:r w:rsidR="00E84B55" w:rsidRPr="002052AB">
              <w:rPr>
                <w:rFonts w:ascii="Times New Roman" w:hAnsi="Times New Roman" w:cs="Times New Roman"/>
                <w:b/>
                <w:bCs/>
                <w:sz w:val="22"/>
                <w:szCs w:val="22"/>
                <w:lang w:eastAsia="en-US"/>
              </w:rPr>
              <w:t>struktūrinis</w:t>
            </w:r>
            <w:r w:rsidR="00E84B55" w:rsidRPr="002052AB">
              <w:rPr>
                <w:rFonts w:ascii="Times New Roman" w:hAnsi="Times New Roman" w:cs="Times New Roman"/>
                <w:sz w:val="22"/>
                <w:szCs w:val="22"/>
                <w:lang w:eastAsia="en-US"/>
              </w:rPr>
              <w:t xml:space="preserve"> padalinys, vadovo ar dėl asmens (asmenų), turinčio (turinčių) teisę surašyti ir pasirašyti tiekėjo finansinės </w:t>
            </w:r>
            <w:r w:rsidR="00E84B55" w:rsidRPr="002052AB">
              <w:rPr>
                <w:rFonts w:ascii="Times New Roman" w:hAnsi="Times New Roman" w:cs="Times New Roman"/>
                <w:sz w:val="22"/>
                <w:szCs w:val="22"/>
                <w:lang w:eastAsia="en-US"/>
              </w:rPr>
              <w:lastRenderedPageBreak/>
              <w:t>apskaitos dokumentus), per pastaruosius 5 metus buvo priimtas ir įsiteisėjęs apkaltinamasis teismo nuosprendis ir šis asmuo turi neišnykusį ar nepanaikintą teistumą</w:t>
            </w:r>
            <w:r w:rsidRPr="002052AB">
              <w:rPr>
                <w:rFonts w:ascii="Times New Roman" w:hAnsi="Times New Roman" w:cs="Times New Roman"/>
                <w:sz w:val="22"/>
                <w:szCs w:val="22"/>
                <w:lang w:eastAsia="en-US"/>
              </w:rPr>
              <w:t>;</w:t>
            </w:r>
          </w:p>
          <w:p w14:paraId="6AE6E224" w14:textId="3C67EA82" w:rsidR="00BB6CA0" w:rsidRPr="002052AB" w:rsidRDefault="00BB6CA0" w:rsidP="002052AB">
            <w:pPr>
              <w:pStyle w:val="NoSpacing"/>
              <w:jc w:val="both"/>
              <w:rPr>
                <w:rFonts w:ascii="Times New Roman" w:hAnsi="Times New Roman" w:cs="Times New Roman"/>
                <w:b/>
                <w:bCs/>
                <w:sz w:val="22"/>
                <w:szCs w:val="22"/>
                <w:lang w:eastAsia="en-US"/>
              </w:rPr>
            </w:pPr>
            <w:r w:rsidRPr="002052AB">
              <w:rPr>
                <w:rFonts w:ascii="Times New Roman" w:hAnsi="Times New Roman" w:cs="Times New Roman"/>
                <w:bCs/>
                <w:sz w:val="22"/>
                <w:szCs w:val="22"/>
                <w:lang w:eastAsia="en-US"/>
              </w:rPr>
              <w:t xml:space="preserve">3) </w:t>
            </w:r>
            <w:r w:rsidR="00D720D4" w:rsidRPr="002052AB">
              <w:rPr>
                <w:rFonts w:ascii="Times New Roman" w:hAnsi="Times New Roman" w:cs="Times New Roman"/>
                <w:bCs/>
                <w:sz w:val="22"/>
                <w:szCs w:val="22"/>
                <w:lang w:eastAsia="en-US"/>
              </w:rPr>
              <w:t xml:space="preserve">tiekėjo, </w:t>
            </w:r>
            <w:r w:rsidR="00BA13EC" w:rsidRPr="002052AB">
              <w:rPr>
                <w:rFonts w:ascii="Times New Roman" w:hAnsi="Times New Roman" w:cs="Times New Roman"/>
                <w:bCs/>
                <w:sz w:val="22"/>
                <w:szCs w:val="22"/>
                <w:lang w:eastAsia="en-US"/>
              </w:rPr>
              <w:t xml:space="preserve">kuris yra juridinis asmuo, kita organizacija ar jos </w:t>
            </w:r>
            <w:r w:rsidR="00BA13EC" w:rsidRPr="002052AB">
              <w:rPr>
                <w:rFonts w:ascii="Times New Roman" w:hAnsi="Times New Roman" w:cs="Times New Roman"/>
                <w:b/>
                <w:bCs/>
                <w:sz w:val="22"/>
                <w:szCs w:val="22"/>
                <w:lang w:eastAsia="en-US"/>
              </w:rPr>
              <w:t>struktūrinis</w:t>
            </w:r>
            <w:r w:rsidR="00BA13EC" w:rsidRPr="002052AB">
              <w:rPr>
                <w:rFonts w:ascii="Times New Roman" w:hAnsi="Times New Roman" w:cs="Times New Roman"/>
                <w:bCs/>
                <w:sz w:val="22"/>
                <w:szCs w:val="22"/>
                <w:lang w:eastAsia="en-US"/>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r w:rsidRPr="002052AB">
              <w:rPr>
                <w:rFonts w:ascii="Times New Roman" w:hAnsi="Times New Roman" w:cs="Times New Roman"/>
                <w:bCs/>
                <w:sz w:val="22"/>
                <w:szCs w:val="22"/>
                <w:lang w:eastAsia="en-US"/>
              </w:rPr>
              <w:t>.</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9C6E25F" w14:textId="77777777" w:rsidR="006437EF" w:rsidRPr="002052AB" w:rsidRDefault="006437EF" w:rsidP="002052AB">
            <w:pPr>
              <w:spacing w:after="0" w:line="240" w:lineRule="auto"/>
              <w:rPr>
                <w:rFonts w:ascii="Times New Roman" w:eastAsia="Yu Mincho" w:hAnsi="Times New Roman" w:cs="Times New Roman"/>
                <w:b/>
                <w:bCs/>
                <w:sz w:val="22"/>
                <w:szCs w:val="22"/>
                <w:lang w:eastAsia="en-US"/>
              </w:rPr>
            </w:pPr>
            <w:r w:rsidRPr="002052AB">
              <w:rPr>
                <w:rFonts w:ascii="Times New Roman" w:eastAsia="Yu Mincho" w:hAnsi="Times New Roman" w:cs="Times New Roman"/>
                <w:b/>
                <w:bCs/>
                <w:sz w:val="22"/>
                <w:szCs w:val="22"/>
                <w:lang w:eastAsia="en-US"/>
              </w:rPr>
              <w:lastRenderedPageBreak/>
              <w:t>VPĮ 46 straipsnio 1 dalis</w:t>
            </w:r>
          </w:p>
          <w:p w14:paraId="7F473F6D" w14:textId="77777777" w:rsidR="00BB6CA0" w:rsidRPr="002052AB" w:rsidRDefault="00BB6CA0" w:rsidP="002052AB">
            <w:pPr>
              <w:spacing w:after="0" w:line="240" w:lineRule="auto"/>
              <w:jc w:val="both"/>
              <w:rPr>
                <w:rFonts w:ascii="Times New Roman" w:eastAsia="Yu Mincho" w:hAnsi="Times New Roman" w:cs="Times New Roman"/>
                <w:sz w:val="22"/>
                <w:szCs w:val="22"/>
                <w:lang w:eastAsia="en-US"/>
              </w:rPr>
            </w:pPr>
          </w:p>
          <w:p w14:paraId="6B592E75" w14:textId="77777777" w:rsidR="00BB6CA0" w:rsidRPr="002052AB" w:rsidRDefault="00BB6CA0" w:rsidP="002052AB">
            <w:pPr>
              <w:spacing w:after="0" w:line="240" w:lineRule="auto"/>
              <w:rPr>
                <w:rFonts w:ascii="Times New Roman" w:eastAsia="Yu Mincho" w:hAnsi="Times New Roman" w:cs="Times New Roman"/>
                <w:sz w:val="22"/>
                <w:szCs w:val="22"/>
                <w:lang w:eastAsia="en-US"/>
              </w:rPr>
            </w:pPr>
            <w:r w:rsidRPr="002052AB">
              <w:rPr>
                <w:rFonts w:ascii="Times New Roman" w:eastAsia="Yu Mincho" w:hAnsi="Times New Roman" w:cs="Times New Roman"/>
                <w:sz w:val="22"/>
                <w:szCs w:val="22"/>
                <w:lang w:eastAsia="en-US"/>
              </w:rPr>
              <w:t>EBVPD III dalies A1-A6 punktai</w:t>
            </w:r>
          </w:p>
          <w:p w14:paraId="57583411" w14:textId="77777777" w:rsidR="00BB6CA0" w:rsidRPr="002052AB" w:rsidRDefault="00BB6CA0" w:rsidP="002052AB">
            <w:pPr>
              <w:spacing w:after="0" w:line="240" w:lineRule="auto"/>
              <w:rPr>
                <w:rFonts w:ascii="Times New Roman" w:eastAsia="Yu Mincho" w:hAnsi="Times New Roman" w:cs="Times New Roman"/>
                <w:sz w:val="22"/>
                <w:szCs w:val="22"/>
                <w:lang w:eastAsia="en-US"/>
              </w:rPr>
            </w:pPr>
          </w:p>
          <w:p w14:paraId="6DD249DD" w14:textId="77777777" w:rsidR="00BB6CA0" w:rsidRPr="002052AB" w:rsidRDefault="00BB6CA0" w:rsidP="002052AB">
            <w:pPr>
              <w:spacing w:after="0" w:line="240" w:lineRule="auto"/>
              <w:rPr>
                <w:rFonts w:ascii="Times New Roman" w:eastAsia="Yu Mincho" w:hAnsi="Times New Roman" w:cs="Times New Roman"/>
                <w:sz w:val="22"/>
                <w:szCs w:val="22"/>
                <w:lang w:eastAsia="en-US"/>
              </w:rPr>
            </w:pPr>
            <w:r w:rsidRPr="002052AB">
              <w:rPr>
                <w:rFonts w:ascii="Times New Roman" w:eastAsia="Yu Mincho" w:hAnsi="Times New Roman" w:cs="Times New Roman"/>
                <w:sz w:val="22"/>
                <w:szCs w:val="22"/>
                <w:lang w:eastAsia="en-US"/>
              </w:rPr>
              <w:t>EBVPD III dalies</w:t>
            </w:r>
          </w:p>
          <w:p w14:paraId="5497C440" w14:textId="37688D62" w:rsidR="00BB6CA0" w:rsidRPr="002052AB" w:rsidRDefault="00BB6CA0" w:rsidP="002052AB">
            <w:pPr>
              <w:pStyle w:val="NoSpacing"/>
              <w:jc w:val="both"/>
              <w:rPr>
                <w:rFonts w:ascii="Times New Roman" w:eastAsia="Yu Mincho" w:hAnsi="Times New Roman" w:cs="Times New Roman"/>
                <w:sz w:val="22"/>
                <w:szCs w:val="22"/>
                <w:lang w:eastAsia="en-US"/>
              </w:rPr>
            </w:pPr>
            <w:r w:rsidRPr="002052AB">
              <w:rPr>
                <w:rFonts w:ascii="Times New Roman" w:eastAsia="Yu Mincho" w:hAnsi="Times New Roman" w:cs="Times New Roman"/>
                <w:sz w:val="22"/>
                <w:szCs w:val="22"/>
                <w:lang w:eastAsia="en-US"/>
              </w:rPr>
              <w:t>D1 punktas</w:t>
            </w:r>
          </w:p>
        </w:tc>
        <w:tc>
          <w:tcPr>
            <w:tcW w:w="41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FCF2D45" w14:textId="48624E74" w:rsidR="00BB6CA0" w:rsidRPr="002052AB" w:rsidRDefault="00BB6CA0" w:rsidP="002052AB">
            <w:pPr>
              <w:tabs>
                <w:tab w:val="left" w:pos="388"/>
              </w:tabs>
              <w:spacing w:after="0" w:line="240" w:lineRule="auto"/>
              <w:jc w:val="both"/>
              <w:rPr>
                <w:rFonts w:ascii="Times New Roman" w:hAnsi="Times New Roman" w:cs="Times New Roman"/>
                <w:sz w:val="22"/>
                <w:szCs w:val="22"/>
                <w:lang w:eastAsia="en-US"/>
              </w:rPr>
            </w:pPr>
            <w:r w:rsidRPr="002052AB">
              <w:rPr>
                <w:rFonts w:ascii="Times New Roman" w:hAnsi="Times New Roman" w:cs="Times New Roman"/>
                <w:sz w:val="22"/>
                <w:szCs w:val="22"/>
                <w:lang w:eastAsia="en-US"/>
              </w:rPr>
              <w:t>Iš Lietuvoje įsteigtų subjektų reikalaujama:</w:t>
            </w:r>
          </w:p>
          <w:p w14:paraId="7A08A939" w14:textId="77777777" w:rsidR="00BB6CA0" w:rsidRPr="002052AB" w:rsidRDefault="00BB6CA0" w:rsidP="002052AB">
            <w:pPr>
              <w:numPr>
                <w:ilvl w:val="0"/>
                <w:numId w:val="12"/>
              </w:numPr>
              <w:tabs>
                <w:tab w:val="left" w:pos="388"/>
              </w:tabs>
              <w:spacing w:after="0" w:line="240" w:lineRule="auto"/>
              <w:ind w:left="0" w:firstLine="0"/>
              <w:jc w:val="both"/>
              <w:rPr>
                <w:rFonts w:ascii="Times New Roman" w:hAnsi="Times New Roman" w:cs="Times New Roman"/>
                <w:b/>
                <w:bCs/>
                <w:sz w:val="22"/>
                <w:szCs w:val="22"/>
                <w:lang w:eastAsia="en-US"/>
              </w:rPr>
            </w:pPr>
            <w:r w:rsidRPr="002052AB">
              <w:rPr>
                <w:rFonts w:ascii="Times New Roman" w:hAnsi="Times New Roman" w:cs="Times New Roman"/>
                <w:sz w:val="22"/>
                <w:szCs w:val="22"/>
                <w:lang w:eastAsia="en-US"/>
              </w:rPr>
              <w:t>išrašo iš teismo sprendimo arba</w:t>
            </w:r>
          </w:p>
          <w:p w14:paraId="3950E4F8" w14:textId="77777777" w:rsidR="00BB6CA0" w:rsidRPr="002052AB" w:rsidRDefault="00BB6CA0" w:rsidP="002052AB">
            <w:pPr>
              <w:numPr>
                <w:ilvl w:val="0"/>
                <w:numId w:val="12"/>
              </w:numPr>
              <w:tabs>
                <w:tab w:val="left" w:pos="388"/>
              </w:tabs>
              <w:spacing w:after="0" w:line="240" w:lineRule="auto"/>
              <w:ind w:left="0" w:firstLine="0"/>
              <w:jc w:val="both"/>
              <w:rPr>
                <w:rFonts w:ascii="Times New Roman" w:hAnsi="Times New Roman" w:cs="Times New Roman"/>
                <w:b/>
                <w:bCs/>
                <w:sz w:val="22"/>
                <w:szCs w:val="22"/>
                <w:lang w:eastAsia="en-US"/>
              </w:rPr>
            </w:pPr>
            <w:r w:rsidRPr="002052AB">
              <w:rPr>
                <w:rFonts w:ascii="Times New Roman" w:hAnsi="Times New Roman" w:cs="Times New Roman"/>
                <w:sz w:val="22"/>
                <w:szCs w:val="22"/>
                <w:lang w:eastAsia="en-US"/>
              </w:rPr>
              <w:t>Informatikos ir ryšių departamento prie Vidaus reikalų ministerijos pažymos, arba</w:t>
            </w:r>
          </w:p>
          <w:p w14:paraId="6F6CE245" w14:textId="77777777" w:rsidR="00BB6CA0" w:rsidRPr="002052AB" w:rsidRDefault="00BB6CA0" w:rsidP="002052AB">
            <w:pPr>
              <w:numPr>
                <w:ilvl w:val="0"/>
                <w:numId w:val="12"/>
              </w:numPr>
              <w:tabs>
                <w:tab w:val="left" w:pos="388"/>
              </w:tabs>
              <w:spacing w:after="0" w:line="240" w:lineRule="auto"/>
              <w:ind w:left="0" w:firstLine="0"/>
              <w:jc w:val="both"/>
              <w:rPr>
                <w:rFonts w:ascii="Times New Roman" w:hAnsi="Times New Roman" w:cs="Times New Roman"/>
                <w:b/>
                <w:bCs/>
                <w:sz w:val="22"/>
                <w:szCs w:val="22"/>
                <w:lang w:eastAsia="en-US"/>
              </w:rPr>
            </w:pPr>
            <w:r w:rsidRPr="002052AB">
              <w:rPr>
                <w:rFonts w:ascii="Times New Roman" w:hAnsi="Times New Roman" w:cs="Times New Roman"/>
                <w:sz w:val="22"/>
                <w:szCs w:val="22"/>
                <w:lang w:eastAsia="en-US"/>
              </w:rPr>
              <w:t>valstybės įmonės Registrų centro Lietuvos Respublikos Vyriausybės nustatyta tvarka išduoto dokumento, patvirtinančio jungtinius kompetentingų institucijų tvarkomus duomenis.</w:t>
            </w:r>
          </w:p>
          <w:p w14:paraId="3F316BA6" w14:textId="77777777" w:rsidR="00BB6CA0" w:rsidRPr="002052AB" w:rsidRDefault="00BB6CA0" w:rsidP="002052AB">
            <w:pPr>
              <w:spacing w:after="0" w:line="240" w:lineRule="auto"/>
              <w:jc w:val="both"/>
              <w:rPr>
                <w:rFonts w:ascii="Times New Roman" w:hAnsi="Times New Roman" w:cs="Times New Roman"/>
                <w:sz w:val="22"/>
                <w:szCs w:val="22"/>
                <w:lang w:eastAsia="en-US"/>
              </w:rPr>
            </w:pPr>
          </w:p>
          <w:p w14:paraId="65FB9F70" w14:textId="77777777" w:rsidR="00BB6CA0" w:rsidRPr="002052AB" w:rsidRDefault="00BB6CA0" w:rsidP="002052AB">
            <w:pPr>
              <w:spacing w:after="0" w:line="240" w:lineRule="auto"/>
              <w:jc w:val="both"/>
              <w:rPr>
                <w:rFonts w:ascii="Times New Roman" w:hAnsi="Times New Roman" w:cs="Times New Roman"/>
                <w:sz w:val="22"/>
                <w:szCs w:val="22"/>
                <w:lang w:eastAsia="en-US"/>
              </w:rPr>
            </w:pPr>
            <w:r w:rsidRPr="002052AB">
              <w:rPr>
                <w:rFonts w:ascii="Times New Roman" w:hAnsi="Times New Roman" w:cs="Times New Roman"/>
                <w:sz w:val="22"/>
                <w:szCs w:val="22"/>
                <w:lang w:eastAsia="en-US"/>
              </w:rPr>
              <w:t>Iš ne Lietuvoje įsteigtų subjektų reikalaujama:</w:t>
            </w:r>
          </w:p>
          <w:p w14:paraId="01206741" w14:textId="77777777" w:rsidR="00BB6CA0" w:rsidRPr="002052AB" w:rsidRDefault="00BB6CA0" w:rsidP="002052AB">
            <w:pPr>
              <w:numPr>
                <w:ilvl w:val="0"/>
                <w:numId w:val="13"/>
              </w:numPr>
              <w:tabs>
                <w:tab w:val="left" w:pos="421"/>
              </w:tabs>
              <w:spacing w:after="0" w:line="240" w:lineRule="auto"/>
              <w:ind w:left="0" w:firstLine="0"/>
              <w:jc w:val="both"/>
              <w:rPr>
                <w:rFonts w:ascii="Times New Roman" w:hAnsi="Times New Roman" w:cs="Times New Roman"/>
                <w:b/>
                <w:bCs/>
                <w:sz w:val="22"/>
                <w:szCs w:val="22"/>
                <w:lang w:eastAsia="en-US"/>
              </w:rPr>
            </w:pPr>
            <w:r w:rsidRPr="002052AB">
              <w:rPr>
                <w:rFonts w:ascii="Times New Roman" w:hAnsi="Times New Roman" w:cs="Times New Roman"/>
                <w:sz w:val="22"/>
                <w:szCs w:val="22"/>
                <w:lang w:eastAsia="en-US"/>
              </w:rPr>
              <w:t>atitinkamos užsienio šalies institucijos dokumento</w:t>
            </w:r>
            <w:r w:rsidRPr="002052AB">
              <w:rPr>
                <w:rFonts w:ascii="Times New Roman" w:hAnsi="Times New Roman" w:cs="Times New Roman"/>
                <w:sz w:val="22"/>
                <w:szCs w:val="22"/>
                <w:vertAlign w:val="superscript"/>
                <w:lang w:eastAsia="en-US"/>
              </w:rPr>
              <w:footnoteReference w:id="1"/>
            </w:r>
            <w:r w:rsidRPr="002052AB">
              <w:rPr>
                <w:rFonts w:ascii="Times New Roman" w:hAnsi="Times New Roman" w:cs="Times New Roman"/>
                <w:sz w:val="22"/>
                <w:szCs w:val="22"/>
                <w:lang w:eastAsia="en-US"/>
              </w:rPr>
              <w:t>.</w:t>
            </w:r>
          </w:p>
          <w:p w14:paraId="5325DABD" w14:textId="77777777" w:rsidR="00BB6CA0" w:rsidRPr="002052AB" w:rsidRDefault="00BB6CA0" w:rsidP="002052AB">
            <w:pPr>
              <w:spacing w:after="0" w:line="240" w:lineRule="auto"/>
              <w:jc w:val="both"/>
              <w:rPr>
                <w:rFonts w:ascii="Times New Roman" w:hAnsi="Times New Roman" w:cs="Times New Roman"/>
                <w:sz w:val="22"/>
                <w:szCs w:val="22"/>
                <w:lang w:eastAsia="en-US"/>
              </w:rPr>
            </w:pPr>
          </w:p>
          <w:p w14:paraId="6E45725B" w14:textId="77777777" w:rsidR="00BB6CA0" w:rsidRPr="002052AB" w:rsidRDefault="00BB6CA0" w:rsidP="002052AB">
            <w:pPr>
              <w:spacing w:after="0" w:line="240" w:lineRule="auto"/>
              <w:jc w:val="both"/>
              <w:rPr>
                <w:rFonts w:ascii="Times New Roman" w:hAnsi="Times New Roman" w:cs="Times New Roman"/>
                <w:sz w:val="22"/>
                <w:szCs w:val="22"/>
                <w:lang w:eastAsia="en-US"/>
              </w:rPr>
            </w:pPr>
            <w:r w:rsidRPr="002052AB">
              <w:rPr>
                <w:rFonts w:ascii="Times New Roman" w:hAnsi="Times New Roman" w:cs="Times New Roman"/>
                <w:sz w:val="22"/>
                <w:szCs w:val="22"/>
                <w:lang w:eastAsia="en-US"/>
              </w:rPr>
              <w:t xml:space="preserve">Nurodyti dokumentai turi būti išduoti ne anksčiau kaip </w:t>
            </w:r>
            <w:r w:rsidRPr="002052AB">
              <w:rPr>
                <w:rFonts w:ascii="Times New Roman" w:hAnsi="Times New Roman" w:cs="Times New Roman"/>
                <w:b/>
                <w:bCs/>
                <w:sz w:val="22"/>
                <w:szCs w:val="22"/>
                <w:lang w:eastAsia="en-US"/>
              </w:rPr>
              <w:t>180 dienų</w:t>
            </w:r>
            <w:r w:rsidRPr="002052AB">
              <w:rPr>
                <w:rFonts w:ascii="Times New Roman" w:hAnsi="Times New Roman" w:cs="Times New Roman"/>
                <w:sz w:val="22"/>
                <w:szCs w:val="22"/>
                <w:lang w:eastAsia="en-US"/>
              </w:rPr>
              <w:t xml:space="preserve"> iki </w:t>
            </w:r>
            <w:r w:rsidRPr="002052AB">
              <w:rPr>
                <w:rFonts w:ascii="Times New Roman" w:eastAsia="Times New Roman" w:hAnsi="Times New Roman" w:cs="Times New Roman"/>
                <w:i/>
                <w:iCs/>
                <w:sz w:val="22"/>
                <w:szCs w:val="22"/>
                <w:lang w:eastAsia="en-US"/>
              </w:rPr>
              <w:t>tos dienos, kai tiekėjas perkančiosios organizacijos prašymu turės pateikti pašalinimo pagrindų nebuvimą patvirtinančius dokumentus</w:t>
            </w:r>
            <w:r w:rsidRPr="002052AB">
              <w:rPr>
                <w:rFonts w:ascii="Times New Roman" w:hAnsi="Times New Roman" w:cs="Times New Roman"/>
                <w:sz w:val="22"/>
                <w:szCs w:val="22"/>
                <w:lang w:eastAsia="en-US"/>
              </w:rPr>
              <w:t>.</w:t>
            </w:r>
          </w:p>
          <w:p w14:paraId="7940EF5D" w14:textId="2154C199" w:rsidR="00BB6CA0" w:rsidRPr="002052AB" w:rsidRDefault="00BB6CA0" w:rsidP="002052AB">
            <w:pPr>
              <w:spacing w:after="0" w:line="240" w:lineRule="auto"/>
              <w:jc w:val="both"/>
              <w:rPr>
                <w:rFonts w:ascii="Times New Roman" w:hAnsi="Times New Roman" w:cs="Times New Roman"/>
                <w:color w:val="7030A0"/>
                <w:sz w:val="22"/>
                <w:szCs w:val="22"/>
                <w:lang w:eastAsia="en-US"/>
              </w:rPr>
            </w:pPr>
            <w:r w:rsidRPr="002052AB">
              <w:rPr>
                <w:rFonts w:ascii="Times New Roman" w:hAnsi="Times New Roman" w:cs="Times New Roman"/>
                <w:b/>
                <w:bCs/>
                <w:i/>
                <w:iCs/>
                <w:color w:val="000000" w:themeColor="text1"/>
                <w:sz w:val="22"/>
                <w:szCs w:val="22"/>
                <w:lang w:eastAsia="en-US"/>
              </w:rPr>
              <w:t>Pavyzdys</w:t>
            </w:r>
            <w:r w:rsidRPr="002052AB">
              <w:rPr>
                <w:rFonts w:ascii="Times New Roman" w:hAnsi="Times New Roman" w:cs="Times New Roman"/>
                <w:i/>
                <w:iCs/>
                <w:color w:val="000000" w:themeColor="text1"/>
                <w:sz w:val="22"/>
                <w:szCs w:val="22"/>
                <w:lang w:eastAsia="en-US"/>
              </w:rPr>
              <w:t>: Jeigu perkančioji organizacija 202</w:t>
            </w:r>
            <w:r w:rsidR="00B41159" w:rsidRPr="002052AB">
              <w:rPr>
                <w:rFonts w:ascii="Times New Roman" w:hAnsi="Times New Roman" w:cs="Times New Roman"/>
                <w:i/>
                <w:iCs/>
                <w:color w:val="000000" w:themeColor="text1"/>
                <w:sz w:val="22"/>
                <w:szCs w:val="22"/>
                <w:lang w:eastAsia="en-US"/>
              </w:rPr>
              <w:t>4</w:t>
            </w:r>
            <w:r w:rsidRPr="002052AB">
              <w:rPr>
                <w:rFonts w:ascii="Times New Roman" w:hAnsi="Times New Roman" w:cs="Times New Roman"/>
                <w:i/>
                <w:iCs/>
                <w:color w:val="000000" w:themeColor="text1"/>
                <w:sz w:val="22"/>
                <w:szCs w:val="22"/>
                <w:lang w:eastAsia="en-US"/>
              </w:rPr>
              <w:t>-</w:t>
            </w:r>
            <w:r w:rsidR="00A509B4" w:rsidRPr="002052AB">
              <w:rPr>
                <w:rFonts w:ascii="Times New Roman" w:hAnsi="Times New Roman" w:cs="Times New Roman"/>
                <w:i/>
                <w:iCs/>
                <w:color w:val="000000" w:themeColor="text1"/>
                <w:sz w:val="22"/>
                <w:szCs w:val="22"/>
                <w:lang w:eastAsia="en-US"/>
              </w:rPr>
              <w:t>12</w:t>
            </w:r>
            <w:r w:rsidRPr="002052AB">
              <w:rPr>
                <w:rFonts w:ascii="Times New Roman" w:hAnsi="Times New Roman" w:cs="Times New Roman"/>
                <w:i/>
                <w:iCs/>
                <w:color w:val="000000" w:themeColor="text1"/>
                <w:sz w:val="22"/>
                <w:szCs w:val="22"/>
                <w:lang w:eastAsia="en-US"/>
              </w:rPr>
              <w:t xml:space="preserve">-10 kreipėsi į tiekėją prašydama iki </w:t>
            </w:r>
            <w:r w:rsidRPr="002052AB">
              <w:rPr>
                <w:rFonts w:ascii="Times New Roman" w:hAnsi="Times New Roman" w:cs="Times New Roman"/>
                <w:i/>
                <w:iCs/>
                <w:color w:val="000000" w:themeColor="text1"/>
                <w:sz w:val="22"/>
                <w:szCs w:val="22"/>
                <w:lang w:eastAsia="en-US"/>
              </w:rPr>
              <w:lastRenderedPageBreak/>
              <w:t>202</w:t>
            </w:r>
            <w:r w:rsidR="00B41159" w:rsidRPr="002052AB">
              <w:rPr>
                <w:rFonts w:ascii="Times New Roman" w:hAnsi="Times New Roman" w:cs="Times New Roman"/>
                <w:i/>
                <w:iCs/>
                <w:color w:val="000000" w:themeColor="text1"/>
                <w:sz w:val="22"/>
                <w:szCs w:val="22"/>
                <w:lang w:eastAsia="en-US"/>
              </w:rPr>
              <w:t>4</w:t>
            </w:r>
            <w:r w:rsidRPr="002052AB">
              <w:rPr>
                <w:rFonts w:ascii="Times New Roman" w:hAnsi="Times New Roman" w:cs="Times New Roman"/>
                <w:i/>
                <w:iCs/>
                <w:color w:val="000000" w:themeColor="text1"/>
                <w:sz w:val="22"/>
                <w:szCs w:val="22"/>
                <w:lang w:eastAsia="en-US"/>
              </w:rPr>
              <w:t>-</w:t>
            </w:r>
            <w:r w:rsidR="00A509B4" w:rsidRPr="002052AB">
              <w:rPr>
                <w:rFonts w:ascii="Times New Roman" w:hAnsi="Times New Roman" w:cs="Times New Roman"/>
                <w:i/>
                <w:iCs/>
                <w:color w:val="000000" w:themeColor="text1"/>
                <w:sz w:val="22"/>
                <w:szCs w:val="22"/>
                <w:lang w:eastAsia="en-US"/>
              </w:rPr>
              <w:t>12</w:t>
            </w:r>
            <w:r w:rsidRPr="002052AB">
              <w:rPr>
                <w:rFonts w:ascii="Times New Roman" w:hAnsi="Times New Roman" w:cs="Times New Roman"/>
                <w:i/>
                <w:iCs/>
                <w:color w:val="000000" w:themeColor="text1"/>
                <w:sz w:val="22"/>
                <w:szCs w:val="22"/>
                <w:lang w:eastAsia="en-US"/>
              </w:rPr>
              <w:t>-14 pateikti įrodančius dokumentus, jie turi būti išduoti ne anksčiau kaip 180 dienų, jas skaičiuojant atgal nuo 202</w:t>
            </w:r>
            <w:r w:rsidR="00B41159" w:rsidRPr="002052AB">
              <w:rPr>
                <w:rFonts w:ascii="Times New Roman" w:hAnsi="Times New Roman" w:cs="Times New Roman"/>
                <w:i/>
                <w:iCs/>
                <w:color w:val="000000" w:themeColor="text1"/>
                <w:sz w:val="22"/>
                <w:szCs w:val="22"/>
                <w:lang w:eastAsia="en-US"/>
              </w:rPr>
              <w:t>4</w:t>
            </w:r>
            <w:r w:rsidRPr="002052AB">
              <w:rPr>
                <w:rFonts w:ascii="Times New Roman" w:hAnsi="Times New Roman" w:cs="Times New Roman"/>
                <w:i/>
                <w:iCs/>
                <w:color w:val="000000" w:themeColor="text1"/>
                <w:sz w:val="22"/>
                <w:szCs w:val="22"/>
                <w:lang w:eastAsia="en-US"/>
              </w:rPr>
              <w:t>-</w:t>
            </w:r>
            <w:r w:rsidR="006B1C86" w:rsidRPr="002052AB">
              <w:rPr>
                <w:rFonts w:ascii="Times New Roman" w:hAnsi="Times New Roman" w:cs="Times New Roman"/>
                <w:i/>
                <w:iCs/>
                <w:color w:val="000000" w:themeColor="text1"/>
                <w:sz w:val="22"/>
                <w:szCs w:val="22"/>
                <w:lang w:eastAsia="en-US"/>
              </w:rPr>
              <w:t>12</w:t>
            </w:r>
            <w:r w:rsidRPr="002052AB">
              <w:rPr>
                <w:rFonts w:ascii="Times New Roman" w:hAnsi="Times New Roman" w:cs="Times New Roman"/>
                <w:i/>
                <w:iCs/>
                <w:color w:val="000000" w:themeColor="text1"/>
                <w:sz w:val="22"/>
                <w:szCs w:val="22"/>
                <w:lang w:eastAsia="en-US"/>
              </w:rPr>
              <w:t xml:space="preserve">-14. </w:t>
            </w:r>
          </w:p>
          <w:p w14:paraId="4B2BA89D"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p>
          <w:p w14:paraId="154910B6" w14:textId="77777777" w:rsidR="00BB6CA0" w:rsidRPr="002052AB" w:rsidRDefault="00BB6CA0" w:rsidP="002052AB">
            <w:pPr>
              <w:spacing w:after="0" w:line="240" w:lineRule="auto"/>
              <w:jc w:val="both"/>
              <w:rPr>
                <w:rFonts w:ascii="Times New Roman" w:hAnsi="Times New Roman" w:cs="Times New Roman"/>
                <w:bCs/>
                <w:sz w:val="22"/>
                <w:szCs w:val="22"/>
                <w:lang w:eastAsia="en-US"/>
              </w:rPr>
            </w:pPr>
            <w:r w:rsidRPr="002052AB">
              <w:rPr>
                <w:rFonts w:ascii="Times New Roman" w:hAnsi="Times New Roman" w:cs="Times New Roman"/>
                <w:bCs/>
                <w:sz w:val="22"/>
                <w:szCs w:val="22"/>
                <w:lang w:eastAsia="en-US"/>
              </w:rPr>
              <w:t>Jei dokumentas išduotas anksčiau, tačiau jame nurodytas galiojimo terminas ilgesnis nei pašalinimo pagrindų nebuvimą patvirtinančių dokumentų pagal EBVPD galutinis pateikimo terminas, toks dokumentas jo galiojimo laikotarpiu yra priimtinas.</w:t>
            </w:r>
          </w:p>
          <w:p w14:paraId="2AEE1A2C" w14:textId="1BD353F8" w:rsidR="00771BDA" w:rsidRPr="002052AB" w:rsidRDefault="00771BDA" w:rsidP="002052AB">
            <w:pPr>
              <w:pStyle w:val="NoSpacing"/>
              <w:jc w:val="both"/>
              <w:rPr>
                <w:rFonts w:ascii="Times New Roman" w:hAnsi="Times New Roman" w:cs="Times New Roman"/>
                <w:b/>
                <w:bCs/>
                <w:sz w:val="22"/>
                <w:szCs w:val="22"/>
              </w:rPr>
            </w:pPr>
          </w:p>
        </w:tc>
      </w:tr>
      <w:tr w:rsidR="00B41159" w:rsidRPr="005D1FF7" w14:paraId="0D8E2A05" w14:textId="77777777" w:rsidTr="00B83FD5">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9578019" w14:textId="77777777" w:rsidR="00B41159" w:rsidRPr="00BB6CA0" w:rsidRDefault="00B41159" w:rsidP="00DC2175">
            <w:pPr>
              <w:pStyle w:val="NoSpacing"/>
              <w:numPr>
                <w:ilvl w:val="0"/>
                <w:numId w:val="8"/>
              </w:numPr>
              <w:rPr>
                <w:rFonts w:ascii="Times New Roman" w:hAnsi="Times New Roman" w:cs="Times New Roman"/>
                <w:b/>
                <w:bCs/>
                <w:sz w:val="22"/>
                <w:szCs w:val="22"/>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CDA13AC" w14:textId="49A3460F" w:rsidR="00B41159" w:rsidRPr="002052AB" w:rsidRDefault="00B41159" w:rsidP="002052AB">
            <w:pPr>
              <w:spacing w:after="0" w:line="240" w:lineRule="auto"/>
              <w:jc w:val="both"/>
              <w:rPr>
                <w:rFonts w:ascii="Times New Roman" w:hAnsi="Times New Roman" w:cs="Times New Roman"/>
                <w:sz w:val="22"/>
                <w:szCs w:val="22"/>
                <w:lang w:eastAsia="en-US"/>
              </w:rPr>
            </w:pPr>
            <w:r w:rsidRPr="002052AB">
              <w:rPr>
                <w:rFonts w:ascii="Times New Roman" w:hAnsi="Times New Roman" w:cs="Times New Roman"/>
                <w:sz w:val="22"/>
                <w:szCs w:val="22"/>
                <w:lang w:eastAsia="en-US"/>
              </w:rPr>
              <w:t>Tiekėjas yra neatlikęs jam paskirtos baudžiamojo poveikio priemonės – uždraudimo juridiniam asmeniui dalyvauti viešuosiuose pirkimuose.</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6DFFE80" w14:textId="77777777" w:rsidR="00B41159" w:rsidRPr="002052AB" w:rsidRDefault="00B41159" w:rsidP="002052AB">
            <w:pPr>
              <w:spacing w:after="0" w:line="240" w:lineRule="auto"/>
              <w:rPr>
                <w:rFonts w:ascii="Times New Roman" w:eastAsia="Yu Mincho" w:hAnsi="Times New Roman" w:cs="Times New Roman"/>
                <w:b/>
                <w:bCs/>
                <w:sz w:val="22"/>
                <w:szCs w:val="22"/>
                <w:lang w:eastAsia="en-US"/>
              </w:rPr>
            </w:pPr>
            <w:r w:rsidRPr="002052AB">
              <w:rPr>
                <w:rFonts w:ascii="Times New Roman" w:eastAsia="Yu Mincho" w:hAnsi="Times New Roman" w:cs="Times New Roman"/>
                <w:b/>
                <w:bCs/>
                <w:sz w:val="22"/>
                <w:szCs w:val="22"/>
                <w:lang w:eastAsia="en-US"/>
              </w:rPr>
              <w:t>VPĮ 46 straipsnio 2¹ dalis</w:t>
            </w:r>
          </w:p>
          <w:p w14:paraId="6A33535B" w14:textId="77777777" w:rsidR="00B41159" w:rsidRPr="002052AB" w:rsidRDefault="00B41159" w:rsidP="002052AB">
            <w:pPr>
              <w:spacing w:after="0" w:line="240" w:lineRule="auto"/>
              <w:rPr>
                <w:rFonts w:ascii="Times New Roman" w:eastAsia="Yu Mincho" w:hAnsi="Times New Roman" w:cs="Times New Roman"/>
                <w:b/>
                <w:bCs/>
                <w:sz w:val="22"/>
                <w:szCs w:val="22"/>
                <w:lang w:eastAsia="en-US"/>
              </w:rPr>
            </w:pPr>
          </w:p>
          <w:p w14:paraId="0531B077" w14:textId="4E11C89D" w:rsidR="00B41159" w:rsidRPr="002052AB" w:rsidRDefault="00B41159" w:rsidP="002052AB">
            <w:pPr>
              <w:spacing w:after="0" w:line="240" w:lineRule="auto"/>
              <w:rPr>
                <w:rFonts w:ascii="Times New Roman" w:eastAsia="Yu Mincho" w:hAnsi="Times New Roman" w:cs="Times New Roman"/>
                <w:b/>
                <w:bCs/>
                <w:sz w:val="22"/>
                <w:szCs w:val="22"/>
                <w:lang w:eastAsia="en-US"/>
              </w:rPr>
            </w:pPr>
            <w:r w:rsidRPr="002052AB">
              <w:rPr>
                <w:rFonts w:ascii="Times New Roman" w:eastAsia="Yu Mincho" w:hAnsi="Times New Roman" w:cs="Times New Roman"/>
                <w:b/>
                <w:bCs/>
                <w:sz w:val="22"/>
                <w:szCs w:val="22"/>
                <w:lang w:eastAsia="en-US"/>
              </w:rPr>
              <w:t>EBVPD III dalies D2 punktas</w:t>
            </w:r>
          </w:p>
        </w:tc>
        <w:tc>
          <w:tcPr>
            <w:tcW w:w="41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E4B65D3" w14:textId="57555982" w:rsidR="00B41159" w:rsidRPr="002052AB" w:rsidRDefault="00B41159" w:rsidP="002052AB">
            <w:pPr>
              <w:tabs>
                <w:tab w:val="left" w:pos="388"/>
              </w:tabs>
              <w:spacing w:after="0" w:line="240" w:lineRule="auto"/>
              <w:jc w:val="both"/>
              <w:rPr>
                <w:rFonts w:ascii="Times New Roman" w:hAnsi="Times New Roman" w:cs="Times New Roman"/>
                <w:sz w:val="22"/>
                <w:szCs w:val="22"/>
                <w:lang w:eastAsia="en-US"/>
              </w:rPr>
            </w:pPr>
            <w:r w:rsidRPr="002052AB">
              <w:rPr>
                <w:rFonts w:ascii="Times New Roman" w:hAnsi="Times New Roman" w:cs="Times New Roman"/>
                <w:sz w:val="22"/>
                <w:szCs w:val="22"/>
                <w:lang w:eastAsia="en-US"/>
              </w:rPr>
              <w:t>Iš Lietuvoje įsteigtų subjektų įrodančių dokumentų nereikalaujama. Užtenka pateikto EBVPD.</w:t>
            </w:r>
          </w:p>
        </w:tc>
      </w:tr>
      <w:tr w:rsidR="00BB6CA0" w:rsidRPr="005D1FF7" w14:paraId="77E7AF41" w14:textId="77777777" w:rsidTr="00B83FD5">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424B57F" w14:textId="77777777" w:rsidR="00BB6CA0" w:rsidRPr="00BB6CA0" w:rsidRDefault="00BB6CA0" w:rsidP="00DC2175">
            <w:pPr>
              <w:pStyle w:val="NoSpacing"/>
              <w:numPr>
                <w:ilvl w:val="0"/>
                <w:numId w:val="8"/>
              </w:numPr>
              <w:rPr>
                <w:rFonts w:ascii="Times New Roman" w:hAnsi="Times New Roman" w:cs="Times New Roman"/>
                <w:b/>
                <w:bCs/>
                <w:sz w:val="22"/>
                <w:szCs w:val="22"/>
              </w:rPr>
            </w:pPr>
            <w:bookmarkStart w:id="66" w:name="_Hlk90887843"/>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51EF940"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r w:rsidRPr="002052AB">
              <w:rPr>
                <w:rFonts w:ascii="Times New Roman" w:hAnsi="Times New Roman" w:cs="Times New Roman"/>
                <w:sz w:val="22"/>
                <w:szCs w:val="22"/>
                <w:lang w:eastAsia="en-US"/>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 2 d. 1 ir 3 p., arba perkančioji organizacija turi kitų įrodymų apie šių įsipareigojimų nevykdymą. </w:t>
            </w:r>
          </w:p>
          <w:p w14:paraId="404CF47A"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p>
          <w:p w14:paraId="634BB945"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r w:rsidRPr="002052AB">
              <w:rPr>
                <w:rFonts w:ascii="Times New Roman" w:hAnsi="Times New Roman" w:cs="Times New Roman"/>
                <w:bCs/>
                <w:sz w:val="22"/>
                <w:szCs w:val="22"/>
                <w:lang w:eastAsia="en-US"/>
              </w:rPr>
              <w:t>Laikoma, kad tiekėjas nuteistas už aukščiau nurodytą nusikalstamą veiką, kai dėl:</w:t>
            </w:r>
          </w:p>
          <w:p w14:paraId="6B0F7ACF"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r w:rsidRPr="002052AB">
              <w:rPr>
                <w:rFonts w:ascii="Times New Roman" w:hAnsi="Times New Roman" w:cs="Times New Roman"/>
                <w:bCs/>
                <w:sz w:val="22"/>
                <w:szCs w:val="22"/>
                <w:lang w:eastAsia="en-US"/>
              </w:rPr>
              <w:t>1) tiekėjo, kuris yra fizinis asmuo, per pastaruosius 5 metus buvo priimtas ir įsiteisėjęs apkaltinamasis teismo nuosprendis ir šis asmuo turi neišnykusį ar nepanaikintą teistumą;</w:t>
            </w:r>
          </w:p>
          <w:p w14:paraId="4BE742DF" w14:textId="5BEF79E6" w:rsidR="00BB6CA0" w:rsidRPr="002052AB" w:rsidRDefault="00BB6CA0" w:rsidP="002052AB">
            <w:pPr>
              <w:spacing w:after="0" w:line="240" w:lineRule="auto"/>
              <w:jc w:val="both"/>
              <w:rPr>
                <w:rFonts w:ascii="Times New Roman" w:hAnsi="Times New Roman" w:cs="Times New Roman"/>
                <w:b/>
                <w:bCs/>
                <w:sz w:val="22"/>
                <w:szCs w:val="22"/>
                <w:lang w:eastAsia="en-US"/>
              </w:rPr>
            </w:pPr>
            <w:r w:rsidRPr="002052AB">
              <w:rPr>
                <w:rFonts w:ascii="Times New Roman" w:hAnsi="Times New Roman" w:cs="Times New Roman"/>
                <w:bCs/>
                <w:sz w:val="22"/>
                <w:szCs w:val="22"/>
                <w:lang w:eastAsia="en-US"/>
              </w:rPr>
              <w:t xml:space="preserve">2) </w:t>
            </w:r>
            <w:r w:rsidR="00150219" w:rsidRPr="002052AB">
              <w:rPr>
                <w:rFonts w:ascii="Times New Roman" w:hAnsi="Times New Roman" w:cs="Times New Roman"/>
                <w:bCs/>
                <w:sz w:val="22"/>
                <w:szCs w:val="22"/>
                <w:lang w:eastAsia="en-US"/>
              </w:rPr>
              <w:t xml:space="preserve">tiekėjo, kuris yra juridinis asmuo, kita organizacija ar jos </w:t>
            </w:r>
            <w:r w:rsidR="00150219" w:rsidRPr="002052AB">
              <w:rPr>
                <w:rFonts w:ascii="Times New Roman" w:hAnsi="Times New Roman" w:cs="Times New Roman"/>
                <w:b/>
                <w:sz w:val="22"/>
                <w:szCs w:val="22"/>
                <w:lang w:eastAsia="en-US"/>
              </w:rPr>
              <w:lastRenderedPageBreak/>
              <w:t>struktūrinis</w:t>
            </w:r>
            <w:r w:rsidR="00150219" w:rsidRPr="002052AB">
              <w:rPr>
                <w:rFonts w:ascii="Times New Roman" w:hAnsi="Times New Roman" w:cs="Times New Roman"/>
                <w:bCs/>
                <w:sz w:val="22"/>
                <w:szCs w:val="22"/>
                <w:lang w:eastAsia="en-US"/>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r w:rsidRPr="002052AB">
              <w:rPr>
                <w:rFonts w:ascii="Times New Roman" w:hAnsi="Times New Roman" w:cs="Times New Roman"/>
                <w:bCs/>
                <w:sz w:val="22"/>
                <w:szCs w:val="22"/>
                <w:lang w:eastAsia="en-US"/>
              </w:rPr>
              <w:t>.</w:t>
            </w:r>
          </w:p>
          <w:p w14:paraId="01FD3F9B"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p>
          <w:p w14:paraId="6B7DC192"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r w:rsidRPr="002052AB">
              <w:rPr>
                <w:rFonts w:ascii="Times New Roman" w:hAnsi="Times New Roman" w:cs="Times New Roman"/>
                <w:bCs/>
                <w:sz w:val="22"/>
                <w:szCs w:val="22"/>
                <w:lang w:eastAsia="en-US"/>
              </w:rPr>
              <w:t>Tačiau ši nuostata netaikoma, jeigu:</w:t>
            </w:r>
          </w:p>
          <w:p w14:paraId="5277FAF2"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r w:rsidRPr="002052AB">
              <w:rPr>
                <w:rFonts w:ascii="Times New Roman" w:hAnsi="Times New Roman" w:cs="Times New Roman"/>
                <w:bCs/>
                <w:sz w:val="22"/>
                <w:szCs w:val="22"/>
                <w:lang w:eastAsia="en-US"/>
              </w:rPr>
              <w:t>1) tiekėjas yra įsipareigojęs sumokėti mokesčius, įskaitant socialinio draudimo įmokas ir dėl to laikomas jau įvykdžiusiu šioje dalyje nurodytus įsipareigojimus;</w:t>
            </w:r>
          </w:p>
          <w:p w14:paraId="5FE2FEE3"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r w:rsidRPr="002052AB">
              <w:rPr>
                <w:rFonts w:ascii="Times New Roman" w:hAnsi="Times New Roman" w:cs="Times New Roman"/>
                <w:bCs/>
                <w:sz w:val="22"/>
                <w:szCs w:val="22"/>
                <w:lang w:eastAsia="en-US"/>
              </w:rPr>
              <w:t>2) įsiskolinimo suma neviršija 50 Eur (penkiasdešimt eurų);</w:t>
            </w:r>
          </w:p>
          <w:p w14:paraId="2E1AD7E9" w14:textId="225936AA" w:rsidR="00BB6CA0" w:rsidRPr="002052AB" w:rsidRDefault="00BB6CA0" w:rsidP="002052AB">
            <w:pPr>
              <w:pStyle w:val="NoSpacing"/>
              <w:jc w:val="both"/>
              <w:rPr>
                <w:rFonts w:ascii="Times New Roman" w:hAnsi="Times New Roman" w:cs="Times New Roman"/>
                <w:b/>
                <w:bCs/>
                <w:sz w:val="22"/>
                <w:szCs w:val="22"/>
                <w:lang w:eastAsia="en-US"/>
              </w:rPr>
            </w:pPr>
            <w:r w:rsidRPr="002052AB">
              <w:rPr>
                <w:rFonts w:ascii="Times New Roman" w:hAnsi="Times New Roman" w:cs="Times New Roman"/>
                <w:bCs/>
                <w:sz w:val="22"/>
                <w:szCs w:val="22"/>
                <w:lang w:eastAsia="en-US"/>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 6 d., jis įrodo, kad jau yra laikomas įvykdžiusiu įsipareigojimus, susijusius su mokesčių, įskaitant socialinio draudimo įmokas, mokėjimu.</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AD9FC60" w14:textId="77777777" w:rsidR="00DD4630" w:rsidRPr="002052AB" w:rsidRDefault="00DD4630" w:rsidP="002052AB">
            <w:pPr>
              <w:spacing w:after="0" w:line="240" w:lineRule="auto"/>
              <w:jc w:val="both"/>
              <w:rPr>
                <w:rFonts w:ascii="Times New Roman" w:eastAsia="Yu Mincho" w:hAnsi="Times New Roman" w:cs="Times New Roman"/>
                <w:b/>
                <w:bCs/>
                <w:sz w:val="22"/>
                <w:szCs w:val="22"/>
                <w:lang w:eastAsia="en-US"/>
              </w:rPr>
            </w:pPr>
            <w:r w:rsidRPr="002052AB">
              <w:rPr>
                <w:rFonts w:ascii="Times New Roman" w:eastAsia="Yu Mincho" w:hAnsi="Times New Roman" w:cs="Times New Roman"/>
                <w:b/>
                <w:bCs/>
                <w:sz w:val="22"/>
                <w:szCs w:val="22"/>
                <w:lang w:eastAsia="en-US"/>
              </w:rPr>
              <w:lastRenderedPageBreak/>
              <w:t>VPĮ 46 straipsnio 3 dalis</w:t>
            </w:r>
          </w:p>
          <w:p w14:paraId="629AA2CD" w14:textId="77777777" w:rsidR="00BB6CA0" w:rsidRPr="002052AB" w:rsidRDefault="00BB6CA0" w:rsidP="002052AB">
            <w:pPr>
              <w:spacing w:after="0" w:line="240" w:lineRule="auto"/>
              <w:jc w:val="both"/>
              <w:rPr>
                <w:rFonts w:ascii="Times New Roman" w:eastAsia="Arial" w:hAnsi="Times New Roman" w:cs="Times New Roman"/>
                <w:sz w:val="22"/>
                <w:szCs w:val="22"/>
                <w:lang w:eastAsia="en-US"/>
              </w:rPr>
            </w:pPr>
          </w:p>
          <w:p w14:paraId="616471C8" w14:textId="77777777" w:rsidR="00BB6CA0" w:rsidRPr="002052AB" w:rsidRDefault="00BB6CA0" w:rsidP="002052AB">
            <w:pPr>
              <w:spacing w:after="0" w:line="240" w:lineRule="auto"/>
              <w:jc w:val="both"/>
              <w:rPr>
                <w:rFonts w:ascii="Times New Roman" w:eastAsia="Arial" w:hAnsi="Times New Roman" w:cs="Times New Roman"/>
                <w:sz w:val="22"/>
                <w:szCs w:val="22"/>
                <w:lang w:eastAsia="en-US"/>
              </w:rPr>
            </w:pPr>
            <w:r w:rsidRPr="002052AB">
              <w:rPr>
                <w:rFonts w:ascii="Times New Roman" w:eastAsia="Arial" w:hAnsi="Times New Roman" w:cs="Times New Roman"/>
                <w:sz w:val="22"/>
                <w:szCs w:val="22"/>
                <w:lang w:eastAsia="en-US"/>
              </w:rPr>
              <w:t>EBVPD III dalies</w:t>
            </w:r>
          </w:p>
          <w:p w14:paraId="22CEBC64" w14:textId="656DE14B" w:rsidR="00BB6CA0" w:rsidRPr="002052AB" w:rsidRDefault="00BB6CA0" w:rsidP="002052AB">
            <w:pPr>
              <w:pStyle w:val="NoSpacing"/>
              <w:jc w:val="both"/>
              <w:rPr>
                <w:rFonts w:ascii="Times New Roman" w:eastAsia="Yu Mincho" w:hAnsi="Times New Roman" w:cs="Times New Roman"/>
                <w:sz w:val="22"/>
                <w:szCs w:val="22"/>
              </w:rPr>
            </w:pPr>
            <w:r w:rsidRPr="002052AB">
              <w:rPr>
                <w:rFonts w:ascii="Times New Roman" w:eastAsia="Arial" w:hAnsi="Times New Roman" w:cs="Times New Roman"/>
                <w:sz w:val="22"/>
                <w:szCs w:val="22"/>
                <w:lang w:eastAsia="en-US"/>
              </w:rPr>
              <w:t>B1 ir B2 punktai</w:t>
            </w:r>
          </w:p>
        </w:tc>
        <w:tc>
          <w:tcPr>
            <w:tcW w:w="41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2635079" w14:textId="77777777" w:rsidR="00B41159" w:rsidRPr="002052AB" w:rsidRDefault="00B41159" w:rsidP="002052AB">
            <w:pPr>
              <w:spacing w:after="0" w:line="240" w:lineRule="auto"/>
              <w:jc w:val="both"/>
              <w:rPr>
                <w:rFonts w:ascii="Times New Roman" w:hAnsi="Times New Roman" w:cs="Times New Roman"/>
                <w:sz w:val="22"/>
                <w:szCs w:val="22"/>
                <w:lang w:eastAsia="en-US"/>
              </w:rPr>
            </w:pPr>
            <w:r w:rsidRPr="002052AB">
              <w:rPr>
                <w:rFonts w:ascii="Times New Roman" w:hAnsi="Times New Roman" w:cs="Times New Roman"/>
                <w:sz w:val="22"/>
                <w:szCs w:val="22"/>
                <w:lang w:eastAsia="en-US"/>
              </w:rPr>
              <w:t>Iš Lietuvoje įsteigtų subjektų reikalaujama:</w:t>
            </w:r>
          </w:p>
          <w:p w14:paraId="67133455" w14:textId="77777777" w:rsidR="00B41159" w:rsidRPr="002052AB" w:rsidRDefault="00B41159" w:rsidP="002052AB">
            <w:pPr>
              <w:spacing w:after="0" w:line="240" w:lineRule="auto"/>
              <w:jc w:val="both"/>
              <w:rPr>
                <w:rFonts w:ascii="Times New Roman" w:hAnsi="Times New Roman" w:cs="Times New Roman"/>
                <w:sz w:val="22"/>
                <w:szCs w:val="22"/>
                <w:lang w:eastAsia="en-US"/>
              </w:rPr>
            </w:pPr>
            <w:r w:rsidRPr="002052AB">
              <w:rPr>
                <w:rFonts w:ascii="Times New Roman" w:hAnsi="Times New Roman" w:cs="Times New Roman"/>
                <w:sz w:val="22"/>
                <w:szCs w:val="22"/>
                <w:lang w:eastAsia="en-US"/>
              </w:rPr>
              <w:t>1) Dėl įsipareigojimų, susijusių su mokesčių mokėjimu, įvykdymo iš Lietuvoje įsteigtų subjektų prašoma:</w:t>
            </w:r>
          </w:p>
          <w:p w14:paraId="66CB7CD0" w14:textId="77777777" w:rsidR="00B41159" w:rsidRPr="002052AB" w:rsidRDefault="00B41159" w:rsidP="002052AB">
            <w:pPr>
              <w:spacing w:after="0" w:line="240" w:lineRule="auto"/>
              <w:jc w:val="both"/>
              <w:rPr>
                <w:rFonts w:ascii="Times New Roman" w:hAnsi="Times New Roman" w:cs="Times New Roman"/>
                <w:sz w:val="22"/>
                <w:szCs w:val="22"/>
                <w:lang w:eastAsia="en-US"/>
              </w:rPr>
            </w:pPr>
          </w:p>
          <w:p w14:paraId="278032E5" w14:textId="77777777" w:rsidR="00B41159" w:rsidRPr="002052AB" w:rsidRDefault="00B41159" w:rsidP="002052AB">
            <w:pPr>
              <w:spacing w:after="0" w:line="240" w:lineRule="auto"/>
              <w:jc w:val="both"/>
              <w:rPr>
                <w:rFonts w:ascii="Times New Roman" w:hAnsi="Times New Roman" w:cs="Times New Roman"/>
                <w:sz w:val="22"/>
                <w:szCs w:val="22"/>
                <w:lang w:eastAsia="en-US"/>
              </w:rPr>
            </w:pPr>
            <w:r w:rsidRPr="002052AB">
              <w:rPr>
                <w:rFonts w:ascii="Times New Roman" w:hAnsi="Times New Roman" w:cs="Times New Roman"/>
                <w:sz w:val="22"/>
                <w:szCs w:val="22"/>
                <w:lang w:eastAsia="en-US"/>
              </w:rPr>
              <w:t>•</w:t>
            </w:r>
            <w:r w:rsidRPr="002052AB">
              <w:rPr>
                <w:rFonts w:ascii="Times New Roman" w:hAnsi="Times New Roman" w:cs="Times New Roman"/>
                <w:sz w:val="22"/>
                <w:szCs w:val="22"/>
                <w:lang w:eastAsia="en-US"/>
              </w:rPr>
              <w:tab/>
              <w:t xml:space="preserve">išrašo iš teismo sprendimo (jei toks yra) </w:t>
            </w:r>
          </w:p>
          <w:p w14:paraId="7C2D5447" w14:textId="77777777" w:rsidR="00B41159" w:rsidRPr="002052AB" w:rsidRDefault="00B41159" w:rsidP="002052AB">
            <w:pPr>
              <w:spacing w:after="0" w:line="240" w:lineRule="auto"/>
              <w:jc w:val="both"/>
              <w:rPr>
                <w:rFonts w:ascii="Times New Roman" w:hAnsi="Times New Roman" w:cs="Times New Roman"/>
                <w:sz w:val="22"/>
                <w:szCs w:val="22"/>
                <w:lang w:eastAsia="en-US"/>
              </w:rPr>
            </w:pPr>
            <w:r w:rsidRPr="002052AB">
              <w:rPr>
                <w:rFonts w:ascii="Times New Roman" w:hAnsi="Times New Roman" w:cs="Times New Roman"/>
                <w:sz w:val="22"/>
                <w:szCs w:val="22"/>
                <w:lang w:eastAsia="en-US"/>
              </w:rPr>
              <w:t>•</w:t>
            </w:r>
            <w:r w:rsidRPr="002052AB">
              <w:rPr>
                <w:rFonts w:ascii="Times New Roman" w:hAnsi="Times New Roman" w:cs="Times New Roman"/>
                <w:sz w:val="22"/>
                <w:szCs w:val="22"/>
                <w:lang w:eastAsia="en-US"/>
              </w:rPr>
              <w:tab/>
              <w:t>arba Valstybinės mokesčių inspekcijos prie Lietuvos Respublikos finansų ministerijos išduoto dokumento,</w:t>
            </w:r>
          </w:p>
          <w:p w14:paraId="720726DE" w14:textId="77777777" w:rsidR="00B41159" w:rsidRPr="002052AB" w:rsidRDefault="00B41159" w:rsidP="002052AB">
            <w:pPr>
              <w:spacing w:after="0" w:line="240" w:lineRule="auto"/>
              <w:jc w:val="both"/>
              <w:rPr>
                <w:rFonts w:ascii="Times New Roman" w:hAnsi="Times New Roman" w:cs="Times New Roman"/>
                <w:sz w:val="22"/>
                <w:szCs w:val="22"/>
                <w:lang w:eastAsia="en-US"/>
              </w:rPr>
            </w:pPr>
            <w:r w:rsidRPr="002052AB">
              <w:rPr>
                <w:rFonts w:ascii="Times New Roman" w:hAnsi="Times New Roman" w:cs="Times New Roman"/>
                <w:sz w:val="22"/>
                <w:szCs w:val="22"/>
                <w:lang w:eastAsia="en-US"/>
              </w:rPr>
              <w:t>•</w:t>
            </w:r>
            <w:r w:rsidRPr="002052AB">
              <w:rPr>
                <w:rFonts w:ascii="Times New Roman" w:hAnsi="Times New Roman" w:cs="Times New Roman"/>
                <w:sz w:val="22"/>
                <w:szCs w:val="22"/>
                <w:lang w:eastAsia="en-US"/>
              </w:rPr>
              <w:tab/>
              <w:t>arba valstybės įmonės Registrų centro Lietuvos Respublikos Vyriausybės nustatyta tvarka išduoto dokumento, patvirtinančio jungtinius kompetentingų institucijų tvarkomus duomenis.</w:t>
            </w:r>
          </w:p>
          <w:p w14:paraId="176B1540" w14:textId="77777777" w:rsidR="00B41159" w:rsidRPr="002052AB" w:rsidRDefault="00B41159" w:rsidP="002052AB">
            <w:pPr>
              <w:spacing w:after="0" w:line="240" w:lineRule="auto"/>
              <w:jc w:val="both"/>
              <w:rPr>
                <w:rFonts w:ascii="Times New Roman" w:hAnsi="Times New Roman" w:cs="Times New Roman"/>
                <w:sz w:val="22"/>
                <w:szCs w:val="22"/>
                <w:lang w:eastAsia="en-US"/>
              </w:rPr>
            </w:pPr>
          </w:p>
          <w:p w14:paraId="021B02CF" w14:textId="77777777" w:rsidR="00B41159" w:rsidRPr="002052AB" w:rsidRDefault="00B41159" w:rsidP="002052AB">
            <w:pPr>
              <w:spacing w:after="0" w:line="240" w:lineRule="auto"/>
              <w:jc w:val="both"/>
              <w:rPr>
                <w:rFonts w:ascii="Times New Roman" w:hAnsi="Times New Roman" w:cs="Times New Roman"/>
                <w:sz w:val="22"/>
                <w:szCs w:val="22"/>
                <w:lang w:eastAsia="en-US"/>
              </w:rPr>
            </w:pPr>
            <w:r w:rsidRPr="002052AB">
              <w:rPr>
                <w:rFonts w:ascii="Times New Roman" w:hAnsi="Times New Roman" w:cs="Times New Roman"/>
                <w:sz w:val="22"/>
                <w:szCs w:val="22"/>
                <w:lang w:eastAsia="en-US"/>
              </w:rPr>
              <w:t>Iš ne Lietuvoje įsteigtų subjektų reikalaujama:</w:t>
            </w:r>
          </w:p>
          <w:p w14:paraId="61476868" w14:textId="77777777" w:rsidR="00B41159" w:rsidRPr="002052AB" w:rsidRDefault="00B41159" w:rsidP="002052AB">
            <w:pPr>
              <w:spacing w:after="0" w:line="240" w:lineRule="auto"/>
              <w:jc w:val="both"/>
              <w:rPr>
                <w:rFonts w:ascii="Times New Roman" w:hAnsi="Times New Roman" w:cs="Times New Roman"/>
                <w:sz w:val="22"/>
                <w:szCs w:val="22"/>
                <w:lang w:eastAsia="en-US"/>
              </w:rPr>
            </w:pPr>
            <w:r w:rsidRPr="002052AB">
              <w:rPr>
                <w:rFonts w:ascii="Times New Roman" w:hAnsi="Times New Roman" w:cs="Times New Roman"/>
                <w:sz w:val="22"/>
                <w:szCs w:val="22"/>
                <w:lang w:eastAsia="en-US"/>
              </w:rPr>
              <w:t>•</w:t>
            </w:r>
            <w:r w:rsidRPr="002052AB">
              <w:rPr>
                <w:rFonts w:ascii="Times New Roman" w:hAnsi="Times New Roman" w:cs="Times New Roman"/>
                <w:sz w:val="22"/>
                <w:szCs w:val="22"/>
                <w:lang w:eastAsia="en-US"/>
              </w:rPr>
              <w:tab/>
              <w:t>atitinkamos užsienio šalies institucijos dokumento .</w:t>
            </w:r>
          </w:p>
          <w:p w14:paraId="0B7D5A3E" w14:textId="77777777" w:rsidR="00B41159" w:rsidRPr="002052AB" w:rsidRDefault="00B41159" w:rsidP="002052AB">
            <w:pPr>
              <w:spacing w:after="0" w:line="240" w:lineRule="auto"/>
              <w:jc w:val="both"/>
              <w:rPr>
                <w:rFonts w:ascii="Times New Roman" w:hAnsi="Times New Roman" w:cs="Times New Roman"/>
                <w:sz w:val="22"/>
                <w:szCs w:val="22"/>
                <w:lang w:eastAsia="en-US"/>
              </w:rPr>
            </w:pPr>
          </w:p>
          <w:p w14:paraId="3BB09AAA" w14:textId="62FBBBB0" w:rsidR="00B41159" w:rsidRPr="002052AB" w:rsidRDefault="00B41159" w:rsidP="002052AB">
            <w:pPr>
              <w:spacing w:after="0" w:line="240" w:lineRule="auto"/>
              <w:jc w:val="both"/>
              <w:rPr>
                <w:rFonts w:ascii="Times New Roman" w:hAnsi="Times New Roman" w:cs="Times New Roman"/>
                <w:sz w:val="22"/>
                <w:szCs w:val="22"/>
                <w:lang w:eastAsia="en-US"/>
              </w:rPr>
            </w:pPr>
            <w:r w:rsidRPr="002052AB">
              <w:rPr>
                <w:rFonts w:ascii="Times New Roman" w:hAnsi="Times New Roman" w:cs="Times New Roman"/>
                <w:sz w:val="22"/>
                <w:szCs w:val="22"/>
                <w:lang w:eastAsia="en-US"/>
              </w:rPr>
              <w:t xml:space="preserve">Nurodyti dokumentai turi būti  išduoti ne anksčiau kaip </w:t>
            </w:r>
            <w:r w:rsidRPr="002052AB">
              <w:rPr>
                <w:rFonts w:ascii="Times New Roman" w:hAnsi="Times New Roman" w:cs="Times New Roman"/>
                <w:b/>
                <w:sz w:val="22"/>
                <w:szCs w:val="22"/>
                <w:lang w:eastAsia="en-US"/>
              </w:rPr>
              <w:t>120 dienų</w:t>
            </w:r>
            <w:r w:rsidRPr="002052AB">
              <w:rPr>
                <w:rFonts w:ascii="Times New Roman" w:hAnsi="Times New Roman" w:cs="Times New Roman"/>
                <w:sz w:val="22"/>
                <w:szCs w:val="22"/>
                <w:lang w:eastAsia="en-US"/>
              </w:rPr>
              <w:t xml:space="preserve"> iki tos dienos, kai tiekėjas perkančiosios organizacijos prašymu turės pateikti pašalinimo pagrindų </w:t>
            </w:r>
            <w:r w:rsidRPr="002052AB">
              <w:rPr>
                <w:rFonts w:ascii="Times New Roman" w:hAnsi="Times New Roman" w:cs="Times New Roman"/>
                <w:sz w:val="22"/>
                <w:szCs w:val="22"/>
                <w:lang w:eastAsia="en-US"/>
              </w:rPr>
              <w:lastRenderedPageBreak/>
              <w:t>nebuvimą patvirtinančius dokumentus.</w:t>
            </w:r>
          </w:p>
          <w:p w14:paraId="4EC80919" w14:textId="67977A20" w:rsidR="00BB6CA0" w:rsidRPr="002052AB" w:rsidRDefault="00BB6CA0" w:rsidP="002052AB">
            <w:pPr>
              <w:spacing w:after="0" w:line="240" w:lineRule="auto"/>
              <w:jc w:val="both"/>
              <w:rPr>
                <w:rFonts w:ascii="Times New Roman" w:hAnsi="Times New Roman" w:cs="Times New Roman"/>
                <w:i/>
                <w:iCs/>
                <w:color w:val="000000" w:themeColor="text1"/>
                <w:sz w:val="22"/>
                <w:szCs w:val="22"/>
                <w:lang w:eastAsia="en-US"/>
              </w:rPr>
            </w:pPr>
            <w:r w:rsidRPr="002052AB">
              <w:rPr>
                <w:rFonts w:ascii="Times New Roman" w:hAnsi="Times New Roman" w:cs="Times New Roman"/>
                <w:b/>
                <w:bCs/>
                <w:i/>
                <w:iCs/>
                <w:color w:val="000000" w:themeColor="text1"/>
                <w:sz w:val="22"/>
                <w:szCs w:val="22"/>
                <w:lang w:eastAsia="en-US"/>
              </w:rPr>
              <w:t>Pavyzdys</w:t>
            </w:r>
            <w:r w:rsidRPr="002052AB">
              <w:rPr>
                <w:rFonts w:ascii="Times New Roman" w:hAnsi="Times New Roman" w:cs="Times New Roman"/>
                <w:i/>
                <w:iCs/>
                <w:color w:val="000000" w:themeColor="text1"/>
                <w:sz w:val="22"/>
                <w:szCs w:val="22"/>
                <w:lang w:eastAsia="en-US"/>
              </w:rPr>
              <w:t>: Jeigu perkančioji organizacija 202</w:t>
            </w:r>
            <w:r w:rsidR="00B41159" w:rsidRPr="002052AB">
              <w:rPr>
                <w:rFonts w:ascii="Times New Roman" w:hAnsi="Times New Roman" w:cs="Times New Roman"/>
                <w:i/>
                <w:iCs/>
                <w:color w:val="000000" w:themeColor="text1"/>
                <w:sz w:val="22"/>
                <w:szCs w:val="22"/>
                <w:lang w:eastAsia="en-US"/>
              </w:rPr>
              <w:t>4</w:t>
            </w:r>
            <w:r w:rsidRPr="002052AB">
              <w:rPr>
                <w:rFonts w:ascii="Times New Roman" w:hAnsi="Times New Roman" w:cs="Times New Roman"/>
                <w:i/>
                <w:iCs/>
                <w:color w:val="000000" w:themeColor="text1"/>
                <w:sz w:val="22"/>
                <w:szCs w:val="22"/>
                <w:lang w:eastAsia="en-US"/>
              </w:rPr>
              <w:t>-</w:t>
            </w:r>
            <w:r w:rsidR="00E61E05" w:rsidRPr="002052AB">
              <w:rPr>
                <w:rFonts w:ascii="Times New Roman" w:hAnsi="Times New Roman" w:cs="Times New Roman"/>
                <w:i/>
                <w:iCs/>
                <w:color w:val="000000" w:themeColor="text1"/>
                <w:sz w:val="22"/>
                <w:szCs w:val="22"/>
                <w:lang w:eastAsia="en-US"/>
              </w:rPr>
              <w:t>12</w:t>
            </w:r>
            <w:r w:rsidRPr="002052AB">
              <w:rPr>
                <w:rFonts w:ascii="Times New Roman" w:hAnsi="Times New Roman" w:cs="Times New Roman"/>
                <w:i/>
                <w:iCs/>
                <w:color w:val="000000" w:themeColor="text1"/>
                <w:sz w:val="22"/>
                <w:szCs w:val="22"/>
                <w:lang w:eastAsia="en-US"/>
              </w:rPr>
              <w:t>-10 kreipėsi į tiekėją prašydama iki 202</w:t>
            </w:r>
            <w:r w:rsidR="00B41159" w:rsidRPr="002052AB">
              <w:rPr>
                <w:rFonts w:ascii="Times New Roman" w:hAnsi="Times New Roman" w:cs="Times New Roman"/>
                <w:i/>
                <w:iCs/>
                <w:color w:val="000000" w:themeColor="text1"/>
                <w:sz w:val="22"/>
                <w:szCs w:val="22"/>
                <w:lang w:eastAsia="en-US"/>
              </w:rPr>
              <w:t>4</w:t>
            </w:r>
            <w:r w:rsidRPr="002052AB">
              <w:rPr>
                <w:rFonts w:ascii="Times New Roman" w:hAnsi="Times New Roman" w:cs="Times New Roman"/>
                <w:i/>
                <w:iCs/>
                <w:color w:val="000000" w:themeColor="text1"/>
                <w:sz w:val="22"/>
                <w:szCs w:val="22"/>
                <w:lang w:eastAsia="en-US"/>
              </w:rPr>
              <w:t>-</w:t>
            </w:r>
            <w:r w:rsidR="00E61E05" w:rsidRPr="002052AB">
              <w:rPr>
                <w:rFonts w:ascii="Times New Roman" w:hAnsi="Times New Roman" w:cs="Times New Roman"/>
                <w:i/>
                <w:iCs/>
                <w:color w:val="000000" w:themeColor="text1"/>
                <w:sz w:val="22"/>
                <w:szCs w:val="22"/>
                <w:lang w:eastAsia="en-US"/>
              </w:rPr>
              <w:t>12</w:t>
            </w:r>
            <w:r w:rsidRPr="002052AB">
              <w:rPr>
                <w:rFonts w:ascii="Times New Roman" w:hAnsi="Times New Roman" w:cs="Times New Roman"/>
                <w:i/>
                <w:iCs/>
                <w:color w:val="000000" w:themeColor="text1"/>
                <w:sz w:val="22"/>
                <w:szCs w:val="22"/>
                <w:lang w:eastAsia="en-US"/>
              </w:rPr>
              <w:t>-14 pateikti įrodančius dokumentus, jie turi būti išduoti ne anksčiau kaip 120 dienų, jas skaičiuojant atgal nuo 202</w:t>
            </w:r>
            <w:r w:rsidR="00B41159" w:rsidRPr="002052AB">
              <w:rPr>
                <w:rFonts w:ascii="Times New Roman" w:hAnsi="Times New Roman" w:cs="Times New Roman"/>
                <w:i/>
                <w:iCs/>
                <w:color w:val="000000" w:themeColor="text1"/>
                <w:sz w:val="22"/>
                <w:szCs w:val="22"/>
                <w:lang w:eastAsia="en-US"/>
              </w:rPr>
              <w:t>4</w:t>
            </w:r>
            <w:r w:rsidRPr="002052AB">
              <w:rPr>
                <w:rFonts w:ascii="Times New Roman" w:hAnsi="Times New Roman" w:cs="Times New Roman"/>
                <w:i/>
                <w:iCs/>
                <w:color w:val="000000" w:themeColor="text1"/>
                <w:sz w:val="22"/>
                <w:szCs w:val="22"/>
                <w:lang w:eastAsia="en-US"/>
              </w:rPr>
              <w:t>-</w:t>
            </w:r>
            <w:r w:rsidR="00E61E05" w:rsidRPr="002052AB">
              <w:rPr>
                <w:rFonts w:ascii="Times New Roman" w:hAnsi="Times New Roman" w:cs="Times New Roman"/>
                <w:i/>
                <w:iCs/>
                <w:color w:val="000000" w:themeColor="text1"/>
                <w:sz w:val="22"/>
                <w:szCs w:val="22"/>
                <w:lang w:eastAsia="en-US"/>
              </w:rPr>
              <w:t>12</w:t>
            </w:r>
            <w:r w:rsidRPr="002052AB">
              <w:rPr>
                <w:rFonts w:ascii="Times New Roman" w:hAnsi="Times New Roman" w:cs="Times New Roman"/>
                <w:i/>
                <w:iCs/>
                <w:color w:val="000000" w:themeColor="text1"/>
                <w:sz w:val="22"/>
                <w:szCs w:val="22"/>
                <w:lang w:eastAsia="en-US"/>
              </w:rPr>
              <w:t xml:space="preserve">-14. </w:t>
            </w:r>
          </w:p>
          <w:p w14:paraId="6B11DB12" w14:textId="77777777" w:rsidR="00BB6CA0" w:rsidRPr="002052AB" w:rsidRDefault="00BB6CA0" w:rsidP="002052AB">
            <w:pPr>
              <w:spacing w:after="0" w:line="240" w:lineRule="auto"/>
              <w:jc w:val="both"/>
              <w:rPr>
                <w:rFonts w:ascii="Times New Roman" w:hAnsi="Times New Roman" w:cs="Times New Roman"/>
                <w:i/>
                <w:iCs/>
                <w:color w:val="7030A0"/>
                <w:sz w:val="22"/>
                <w:szCs w:val="22"/>
                <w:lang w:eastAsia="en-US"/>
              </w:rPr>
            </w:pPr>
          </w:p>
          <w:p w14:paraId="270E3D53"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r w:rsidRPr="002052AB">
              <w:rPr>
                <w:rFonts w:ascii="Times New Roman" w:hAnsi="Times New Roman" w:cs="Times New Roman"/>
                <w:bCs/>
                <w:sz w:val="22"/>
                <w:szCs w:val="22"/>
                <w:lang w:eastAsia="en-US"/>
              </w:rPr>
              <w:t>Jei dokumentas išduotas anksčiau, tačiau jame nurodytas galiojimo terminas ilgesnis nei pašalinimo pagrindų nebuvimą patvirtinančių dokumentų pagal EBVPD galutinis pateikimo terminas, toks dokumentas jo galiojimo laikotarpiu yra priimtinas.</w:t>
            </w:r>
          </w:p>
          <w:p w14:paraId="68534F53"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p>
          <w:p w14:paraId="5F170981"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r w:rsidRPr="002052AB">
              <w:rPr>
                <w:rFonts w:ascii="Times New Roman" w:hAnsi="Times New Roman" w:cs="Times New Roman"/>
                <w:bCs/>
                <w:sz w:val="22"/>
                <w:szCs w:val="22"/>
                <w:lang w:eastAsia="en-US"/>
              </w:rPr>
              <w:t>2) Dėl įsipareigojimų, susijusių su socialinio draudimo įmokų mokėjimu, įvykdymo i</w:t>
            </w:r>
            <w:r w:rsidRPr="002052AB">
              <w:rPr>
                <w:rFonts w:ascii="Times New Roman" w:hAnsi="Times New Roman" w:cs="Times New Roman"/>
                <w:sz w:val="22"/>
                <w:szCs w:val="22"/>
                <w:lang w:eastAsia="en-US"/>
              </w:rPr>
              <w:t xml:space="preserve">š Lietuvoje įsteigtų subjektų </w:t>
            </w:r>
            <w:r w:rsidRPr="002052AB">
              <w:rPr>
                <w:rFonts w:ascii="Times New Roman" w:hAnsi="Times New Roman" w:cs="Times New Roman"/>
                <w:bCs/>
                <w:sz w:val="22"/>
                <w:szCs w:val="22"/>
                <w:lang w:eastAsia="en-US"/>
              </w:rPr>
              <w:t>prašoma:</w:t>
            </w:r>
          </w:p>
          <w:p w14:paraId="11D4785A" w14:textId="4EB6E2E5" w:rsidR="00BB6CA0" w:rsidRPr="002052AB" w:rsidRDefault="00BB6CA0" w:rsidP="002052AB">
            <w:pPr>
              <w:spacing w:after="0" w:line="240" w:lineRule="auto"/>
              <w:jc w:val="both"/>
              <w:rPr>
                <w:rFonts w:ascii="Times New Roman" w:hAnsi="Times New Roman" w:cs="Times New Roman"/>
                <w:bCs/>
                <w:sz w:val="22"/>
                <w:szCs w:val="22"/>
                <w:lang w:eastAsia="en-US"/>
              </w:rPr>
            </w:pPr>
            <w:r w:rsidRPr="002052AB">
              <w:rPr>
                <w:rFonts w:ascii="Times New Roman" w:hAnsi="Times New Roman" w:cs="Times New Roman"/>
                <w:bCs/>
                <w:sz w:val="22"/>
                <w:szCs w:val="22"/>
                <w:lang w:eastAsia="en-US"/>
              </w:rPr>
              <w:t xml:space="preserve">2.1) Jeigu tiekėjas yra juridinis asmuo, registruotas Lietuvos Respublikoje, iš jo nereikalaujama pateikti jokių šį reikalavimą įrodančių dokumentų. Perkančioji organizacija savarankiškai patikrina duomenis nacionalinėje duomenų bazėje,  adresu </w:t>
            </w:r>
            <w:hyperlink r:id="rId22" w:history="1">
              <w:r w:rsidRPr="002052AB">
                <w:rPr>
                  <w:rStyle w:val="Hyperlink"/>
                  <w:rFonts w:ascii="Times New Roman" w:hAnsi="Times New Roman" w:cs="Times New Roman"/>
                  <w:bCs/>
                  <w:i/>
                  <w:iCs/>
                  <w:sz w:val="22"/>
                  <w:szCs w:val="22"/>
                  <w:lang w:eastAsia="en-US"/>
                </w:rPr>
                <w:t>http://draudejai.sodra.lt/draudeju_viesi_duomenys/</w:t>
              </w:r>
            </w:hyperlink>
          </w:p>
          <w:p w14:paraId="1F19CA0C"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p>
          <w:p w14:paraId="3B68EE6C" w14:textId="77777777" w:rsidR="00BB6CA0" w:rsidRPr="002052AB" w:rsidRDefault="00BB6CA0" w:rsidP="002052AB">
            <w:pPr>
              <w:spacing w:after="0" w:line="240" w:lineRule="auto"/>
              <w:jc w:val="both"/>
              <w:rPr>
                <w:rFonts w:ascii="Times New Roman" w:hAnsi="Times New Roman" w:cs="Times New Roman"/>
                <w:sz w:val="22"/>
                <w:szCs w:val="22"/>
                <w:lang w:eastAsia="en-US"/>
              </w:rPr>
            </w:pPr>
            <w:r w:rsidRPr="002052AB">
              <w:rPr>
                <w:rFonts w:ascii="Times New Roman" w:hAnsi="Times New Roman" w:cs="Times New Roman"/>
                <w:sz w:val="22"/>
                <w:szCs w:val="22"/>
                <w:lang w:eastAsia="en-US"/>
              </w:rPr>
              <w:t>Jeigu dėl Valstybinio socialinio draudimo fondo valdybos (toliau – „Sodra“) informacinės sistemos techninių trikdžių Perkančioji organizacija neturės galimybės patikrinti neatlygintinai prieinamų duomenų apie tiekėją (juridinį asmenį), jis turės teisę prašyti tiekėjo (juridinio asmens) pateikti išrašą iš teismo sprendimo (jei toks yra) arba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438F8AB0"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p>
          <w:p w14:paraId="74C85987" w14:textId="77777777" w:rsidR="00BB6CA0" w:rsidRPr="002052AB" w:rsidRDefault="00BB6CA0" w:rsidP="002052AB">
            <w:pPr>
              <w:spacing w:after="0" w:line="240" w:lineRule="auto"/>
              <w:jc w:val="both"/>
              <w:rPr>
                <w:rFonts w:ascii="Times New Roman" w:hAnsi="Times New Roman" w:cs="Times New Roman"/>
                <w:sz w:val="22"/>
                <w:szCs w:val="22"/>
                <w:lang w:eastAsia="en-US"/>
              </w:rPr>
            </w:pPr>
            <w:r w:rsidRPr="002052AB">
              <w:rPr>
                <w:rFonts w:ascii="Times New Roman" w:hAnsi="Times New Roman" w:cs="Times New Roman"/>
                <w:sz w:val="22"/>
                <w:szCs w:val="22"/>
                <w:lang w:eastAsia="en-US"/>
              </w:rPr>
              <w:t xml:space="preserve">2.2) Jeigu tiekėjas yra fizinis asmuo, registruotas Lietuvos Respublikoje, jis pateikia išrašą iš teismo sprendimo (jei toks yra) arba „Sodros“ išduotą dokumentą, arba </w:t>
            </w:r>
            <w:r w:rsidRPr="002052AB">
              <w:rPr>
                <w:rFonts w:ascii="Times New Roman" w:hAnsi="Times New Roman" w:cs="Times New Roman"/>
                <w:sz w:val="22"/>
                <w:szCs w:val="22"/>
                <w:lang w:eastAsia="en-US"/>
              </w:rPr>
              <w:lastRenderedPageBreak/>
              <w:t>valstybės įmonės Registrų centras Lietuvos Respublikos Vyriausybės nustatyta tvarka išduotą dokumentą, patvirtinantį jungtinius kompetentingų institucijų tvarkomus duomenis.</w:t>
            </w:r>
          </w:p>
          <w:p w14:paraId="451F76D8"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p>
          <w:p w14:paraId="631F1E66" w14:textId="77777777" w:rsidR="00BB6CA0" w:rsidRPr="002052AB" w:rsidRDefault="00BB6CA0" w:rsidP="002052AB">
            <w:pPr>
              <w:spacing w:after="0" w:line="240" w:lineRule="auto"/>
              <w:jc w:val="both"/>
              <w:rPr>
                <w:rFonts w:ascii="Times New Roman" w:hAnsi="Times New Roman" w:cs="Times New Roman"/>
                <w:sz w:val="22"/>
                <w:szCs w:val="22"/>
                <w:lang w:eastAsia="en-US"/>
              </w:rPr>
            </w:pPr>
            <w:r w:rsidRPr="002052AB">
              <w:rPr>
                <w:rFonts w:ascii="Times New Roman" w:hAnsi="Times New Roman" w:cs="Times New Roman"/>
                <w:sz w:val="22"/>
                <w:szCs w:val="22"/>
                <w:lang w:eastAsia="en-US"/>
              </w:rPr>
              <w:t>Iš ne Lietuvoje įsteigtų subjektų reikalaujama:</w:t>
            </w:r>
          </w:p>
          <w:p w14:paraId="3BDE1868" w14:textId="77777777" w:rsidR="00BB6CA0" w:rsidRPr="002052AB" w:rsidRDefault="00BB6CA0" w:rsidP="002052AB">
            <w:pPr>
              <w:numPr>
                <w:ilvl w:val="0"/>
                <w:numId w:val="14"/>
              </w:numPr>
              <w:tabs>
                <w:tab w:val="left" w:pos="375"/>
              </w:tabs>
              <w:spacing w:after="0" w:line="240" w:lineRule="auto"/>
              <w:ind w:left="0" w:firstLine="31"/>
              <w:jc w:val="both"/>
              <w:rPr>
                <w:rFonts w:ascii="Times New Roman" w:hAnsi="Times New Roman" w:cs="Times New Roman"/>
                <w:b/>
                <w:bCs/>
                <w:sz w:val="22"/>
                <w:szCs w:val="22"/>
                <w:lang w:eastAsia="en-US"/>
              </w:rPr>
            </w:pPr>
            <w:r w:rsidRPr="002052AB">
              <w:rPr>
                <w:rFonts w:ascii="Times New Roman" w:hAnsi="Times New Roman" w:cs="Times New Roman"/>
                <w:sz w:val="22"/>
                <w:szCs w:val="22"/>
                <w:lang w:eastAsia="en-US"/>
              </w:rPr>
              <w:t>atitinkamos užsienio šalies kompetentingos institucijos dokumento</w:t>
            </w:r>
            <w:r w:rsidRPr="002052AB">
              <w:rPr>
                <w:rFonts w:ascii="Times New Roman" w:hAnsi="Times New Roman" w:cs="Times New Roman"/>
                <w:sz w:val="22"/>
                <w:szCs w:val="22"/>
                <w:vertAlign w:val="superscript"/>
                <w:lang w:eastAsia="en-US"/>
              </w:rPr>
              <w:footnoteReference w:id="2"/>
            </w:r>
            <w:r w:rsidRPr="002052AB">
              <w:rPr>
                <w:rFonts w:ascii="Times New Roman" w:hAnsi="Times New Roman" w:cs="Times New Roman"/>
                <w:sz w:val="22"/>
                <w:szCs w:val="22"/>
                <w:lang w:eastAsia="en-US"/>
              </w:rPr>
              <w:t>.</w:t>
            </w:r>
          </w:p>
          <w:p w14:paraId="525B1018"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p>
          <w:p w14:paraId="0A85390C" w14:textId="7B7C5114" w:rsidR="00BB6CA0" w:rsidRPr="002052AB" w:rsidRDefault="00BB6CA0" w:rsidP="002052AB">
            <w:pPr>
              <w:spacing w:after="0" w:line="240" w:lineRule="auto"/>
              <w:jc w:val="both"/>
              <w:rPr>
                <w:rFonts w:ascii="Times New Roman" w:hAnsi="Times New Roman" w:cs="Times New Roman"/>
                <w:i/>
                <w:iCs/>
                <w:color w:val="7030A0"/>
                <w:sz w:val="22"/>
                <w:szCs w:val="22"/>
                <w:lang w:eastAsia="en-US"/>
              </w:rPr>
            </w:pPr>
            <w:r w:rsidRPr="002052AB">
              <w:rPr>
                <w:rFonts w:ascii="Times New Roman" w:hAnsi="Times New Roman" w:cs="Times New Roman"/>
                <w:sz w:val="22"/>
                <w:szCs w:val="22"/>
                <w:lang w:eastAsia="en-US"/>
              </w:rPr>
              <w:t xml:space="preserve">Nurodyti dokumentai turi būti  išduoti ne anksčiau kaip </w:t>
            </w:r>
            <w:r w:rsidRPr="002052AB">
              <w:rPr>
                <w:rFonts w:ascii="Times New Roman" w:hAnsi="Times New Roman" w:cs="Times New Roman"/>
                <w:b/>
                <w:bCs/>
                <w:sz w:val="22"/>
                <w:szCs w:val="22"/>
                <w:lang w:eastAsia="en-US"/>
              </w:rPr>
              <w:t>120 dienų</w:t>
            </w:r>
            <w:r w:rsidRPr="002052AB">
              <w:rPr>
                <w:rFonts w:ascii="Times New Roman" w:hAnsi="Times New Roman" w:cs="Times New Roman"/>
                <w:sz w:val="22"/>
                <w:szCs w:val="22"/>
                <w:lang w:eastAsia="en-US"/>
              </w:rPr>
              <w:t xml:space="preserve"> iki </w:t>
            </w:r>
            <w:r w:rsidRPr="002052AB">
              <w:rPr>
                <w:rFonts w:ascii="Times New Roman" w:eastAsia="Times New Roman" w:hAnsi="Times New Roman" w:cs="Times New Roman"/>
                <w:i/>
                <w:iCs/>
                <w:sz w:val="22"/>
                <w:szCs w:val="22"/>
                <w:lang w:eastAsia="en-US"/>
              </w:rPr>
              <w:t>tos dienos, kai tiekėjas perkančiosios organizacijos prašymu turės pateikti pašalinimo pagrindų nebuvimą patvirtinančius dok</w:t>
            </w:r>
            <w:r w:rsidRPr="002052AB">
              <w:rPr>
                <w:rFonts w:ascii="Times New Roman" w:eastAsia="Times New Roman" w:hAnsi="Times New Roman" w:cs="Times New Roman"/>
                <w:sz w:val="22"/>
                <w:szCs w:val="22"/>
                <w:lang w:eastAsia="en-US"/>
              </w:rPr>
              <w:t>umentus</w:t>
            </w:r>
            <w:r w:rsidRPr="002052AB">
              <w:rPr>
                <w:rFonts w:ascii="Times New Roman" w:hAnsi="Times New Roman" w:cs="Times New Roman"/>
                <w:sz w:val="22"/>
                <w:szCs w:val="22"/>
                <w:lang w:eastAsia="en-US"/>
              </w:rPr>
              <w:t xml:space="preserve">. </w:t>
            </w:r>
            <w:r w:rsidRPr="002052AB">
              <w:rPr>
                <w:rFonts w:ascii="Times New Roman" w:hAnsi="Times New Roman" w:cs="Times New Roman"/>
                <w:b/>
                <w:bCs/>
                <w:i/>
                <w:iCs/>
                <w:color w:val="000000" w:themeColor="text1"/>
                <w:sz w:val="22"/>
                <w:szCs w:val="22"/>
                <w:lang w:eastAsia="en-US"/>
              </w:rPr>
              <w:t>Pavyzdys</w:t>
            </w:r>
            <w:r w:rsidRPr="002052AB">
              <w:rPr>
                <w:rFonts w:ascii="Times New Roman" w:hAnsi="Times New Roman" w:cs="Times New Roman"/>
                <w:i/>
                <w:iCs/>
                <w:color w:val="000000" w:themeColor="text1"/>
                <w:sz w:val="22"/>
                <w:szCs w:val="22"/>
                <w:lang w:eastAsia="en-US"/>
              </w:rPr>
              <w:t>: Jeigu perkančioji organizacija 202</w:t>
            </w:r>
            <w:r w:rsidR="00B41159" w:rsidRPr="002052AB">
              <w:rPr>
                <w:rFonts w:ascii="Times New Roman" w:hAnsi="Times New Roman" w:cs="Times New Roman"/>
                <w:i/>
                <w:iCs/>
                <w:color w:val="000000" w:themeColor="text1"/>
                <w:sz w:val="22"/>
                <w:szCs w:val="22"/>
                <w:lang w:eastAsia="en-US"/>
              </w:rPr>
              <w:t>4</w:t>
            </w:r>
            <w:r w:rsidRPr="002052AB">
              <w:rPr>
                <w:rFonts w:ascii="Times New Roman" w:hAnsi="Times New Roman" w:cs="Times New Roman"/>
                <w:i/>
                <w:iCs/>
                <w:color w:val="000000" w:themeColor="text1"/>
                <w:sz w:val="22"/>
                <w:szCs w:val="22"/>
                <w:lang w:eastAsia="en-US"/>
              </w:rPr>
              <w:t>-</w:t>
            </w:r>
            <w:r w:rsidR="00E76B7C" w:rsidRPr="002052AB">
              <w:rPr>
                <w:rFonts w:ascii="Times New Roman" w:hAnsi="Times New Roman" w:cs="Times New Roman"/>
                <w:i/>
                <w:iCs/>
                <w:color w:val="000000" w:themeColor="text1"/>
                <w:sz w:val="22"/>
                <w:szCs w:val="22"/>
                <w:lang w:eastAsia="en-US"/>
              </w:rPr>
              <w:t>12</w:t>
            </w:r>
            <w:r w:rsidRPr="002052AB">
              <w:rPr>
                <w:rFonts w:ascii="Times New Roman" w:hAnsi="Times New Roman" w:cs="Times New Roman"/>
                <w:i/>
                <w:iCs/>
                <w:color w:val="000000" w:themeColor="text1"/>
                <w:sz w:val="22"/>
                <w:szCs w:val="22"/>
                <w:lang w:eastAsia="en-US"/>
              </w:rPr>
              <w:t>-10 kreipėsi į tiekėją prašydama iki 202</w:t>
            </w:r>
            <w:r w:rsidR="00B41159" w:rsidRPr="002052AB">
              <w:rPr>
                <w:rFonts w:ascii="Times New Roman" w:hAnsi="Times New Roman" w:cs="Times New Roman"/>
                <w:i/>
                <w:iCs/>
                <w:color w:val="000000" w:themeColor="text1"/>
                <w:sz w:val="22"/>
                <w:szCs w:val="22"/>
                <w:lang w:eastAsia="en-US"/>
              </w:rPr>
              <w:t>4</w:t>
            </w:r>
            <w:r w:rsidRPr="002052AB">
              <w:rPr>
                <w:rFonts w:ascii="Times New Roman" w:hAnsi="Times New Roman" w:cs="Times New Roman"/>
                <w:i/>
                <w:iCs/>
                <w:color w:val="000000" w:themeColor="text1"/>
                <w:sz w:val="22"/>
                <w:szCs w:val="22"/>
                <w:lang w:eastAsia="en-US"/>
              </w:rPr>
              <w:t>-</w:t>
            </w:r>
            <w:r w:rsidR="00E76B7C" w:rsidRPr="002052AB">
              <w:rPr>
                <w:rFonts w:ascii="Times New Roman" w:hAnsi="Times New Roman" w:cs="Times New Roman"/>
                <w:i/>
                <w:iCs/>
                <w:color w:val="000000" w:themeColor="text1"/>
                <w:sz w:val="22"/>
                <w:szCs w:val="22"/>
                <w:lang w:eastAsia="en-US"/>
              </w:rPr>
              <w:t>12</w:t>
            </w:r>
            <w:r w:rsidRPr="002052AB">
              <w:rPr>
                <w:rFonts w:ascii="Times New Roman" w:hAnsi="Times New Roman" w:cs="Times New Roman"/>
                <w:i/>
                <w:iCs/>
                <w:color w:val="000000" w:themeColor="text1"/>
                <w:sz w:val="22"/>
                <w:szCs w:val="22"/>
                <w:lang w:eastAsia="en-US"/>
              </w:rPr>
              <w:t>-14 pateikti įrodančius dokumentus, jie turi būti išduoti ne anksčiau kaip 120 dienų, jas skaičiuojant atgal nuo 202</w:t>
            </w:r>
            <w:r w:rsidR="00B41159" w:rsidRPr="002052AB">
              <w:rPr>
                <w:rFonts w:ascii="Times New Roman" w:hAnsi="Times New Roman" w:cs="Times New Roman"/>
                <w:i/>
                <w:iCs/>
                <w:color w:val="000000" w:themeColor="text1"/>
                <w:sz w:val="22"/>
                <w:szCs w:val="22"/>
                <w:lang w:eastAsia="en-US"/>
              </w:rPr>
              <w:t>4</w:t>
            </w:r>
            <w:r w:rsidRPr="002052AB">
              <w:rPr>
                <w:rFonts w:ascii="Times New Roman" w:hAnsi="Times New Roman" w:cs="Times New Roman"/>
                <w:i/>
                <w:iCs/>
                <w:color w:val="000000" w:themeColor="text1"/>
                <w:sz w:val="22"/>
                <w:szCs w:val="22"/>
                <w:lang w:eastAsia="en-US"/>
              </w:rPr>
              <w:t>-</w:t>
            </w:r>
            <w:r w:rsidR="00E76B7C" w:rsidRPr="002052AB">
              <w:rPr>
                <w:rFonts w:ascii="Times New Roman" w:hAnsi="Times New Roman" w:cs="Times New Roman"/>
                <w:i/>
                <w:iCs/>
                <w:color w:val="000000" w:themeColor="text1"/>
                <w:sz w:val="22"/>
                <w:szCs w:val="22"/>
                <w:lang w:eastAsia="en-US"/>
              </w:rPr>
              <w:t>12</w:t>
            </w:r>
            <w:r w:rsidRPr="002052AB">
              <w:rPr>
                <w:rFonts w:ascii="Times New Roman" w:hAnsi="Times New Roman" w:cs="Times New Roman"/>
                <w:i/>
                <w:iCs/>
                <w:color w:val="000000" w:themeColor="text1"/>
                <w:sz w:val="22"/>
                <w:szCs w:val="22"/>
                <w:lang w:eastAsia="en-US"/>
              </w:rPr>
              <w:t>-14.</w:t>
            </w:r>
          </w:p>
          <w:p w14:paraId="33EA2A0C"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p>
          <w:p w14:paraId="3B599CF8" w14:textId="395BDA0A" w:rsidR="00BB6CA0" w:rsidRPr="002052AB" w:rsidRDefault="00BB6CA0" w:rsidP="002052AB">
            <w:pPr>
              <w:pStyle w:val="NoSpacing"/>
              <w:jc w:val="both"/>
              <w:rPr>
                <w:rFonts w:ascii="Times New Roman" w:hAnsi="Times New Roman" w:cs="Times New Roman"/>
                <w:b/>
                <w:bCs/>
                <w:sz w:val="22"/>
                <w:szCs w:val="22"/>
              </w:rPr>
            </w:pPr>
            <w:r w:rsidRPr="002052AB">
              <w:rPr>
                <w:rFonts w:ascii="Times New Roman" w:hAnsi="Times New Roman" w:cs="Times New Roman"/>
                <w:sz w:val="22"/>
                <w:szCs w:val="22"/>
                <w:lang w:eastAsia="en-US"/>
              </w:rPr>
              <w:t>Jei dokumentas išduotas anksčiau, tačiau jame nurodytas galiojimo terminas ilgesnis nei pašalinimo pagrindų nebuvimą patvirtinančių dokumentų pagal EBVPD galutinis pateikimo terminas, toks dokumentas jo galiojimo laikotarpiu yra priimtinas.</w:t>
            </w:r>
          </w:p>
        </w:tc>
      </w:tr>
      <w:bookmarkEnd w:id="66"/>
      <w:tr w:rsidR="00BB6CA0" w:rsidRPr="005D1FF7" w14:paraId="0C8FA106" w14:textId="77777777" w:rsidTr="00B83FD5">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B56AA" w14:textId="77777777" w:rsidR="00BB6CA0" w:rsidRPr="00BB6CA0" w:rsidRDefault="00BB6CA0" w:rsidP="00DC2175">
            <w:pPr>
              <w:pStyle w:val="NoSpacing"/>
              <w:numPr>
                <w:ilvl w:val="0"/>
                <w:numId w:val="8"/>
              </w:numPr>
              <w:rPr>
                <w:rFonts w:ascii="Times New Roman" w:hAnsi="Times New Roman" w:cs="Times New Roman"/>
                <w:b/>
                <w:bCs/>
                <w:sz w:val="22"/>
                <w:szCs w:val="22"/>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5786997" w14:textId="652E9699" w:rsidR="00BB6CA0" w:rsidRPr="002052AB" w:rsidRDefault="00BB6CA0" w:rsidP="002052AB">
            <w:pPr>
              <w:pStyle w:val="NoSpacing"/>
              <w:jc w:val="both"/>
              <w:rPr>
                <w:rFonts w:ascii="Times New Roman" w:hAnsi="Times New Roman" w:cs="Times New Roman"/>
                <w:b/>
                <w:bCs/>
                <w:sz w:val="22"/>
                <w:szCs w:val="22"/>
              </w:rPr>
            </w:pPr>
            <w:r w:rsidRPr="002052AB">
              <w:rPr>
                <w:rFonts w:ascii="Times New Roman" w:hAnsi="Times New Roman" w:cs="Times New Roman"/>
                <w:sz w:val="22"/>
                <w:szCs w:val="22"/>
                <w:lang w:eastAsia="en-US"/>
              </w:rPr>
              <w:t>Tiekėjas su kitais tiekėjais yra sudaręs susitarimų, kuriais siekiama iškreipti konkurenciją atliekamame pirkime, ir perkančioji organizacija dėl to turi įtikinamų duomenų.</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DC54512" w14:textId="77777777" w:rsidR="00CA1226" w:rsidRPr="002052AB" w:rsidRDefault="00CA1226" w:rsidP="002052AB">
            <w:pPr>
              <w:spacing w:after="0" w:line="240" w:lineRule="auto"/>
              <w:jc w:val="both"/>
              <w:rPr>
                <w:rFonts w:ascii="Times New Roman" w:eastAsia="Yu Mincho" w:hAnsi="Times New Roman" w:cs="Times New Roman"/>
                <w:b/>
                <w:bCs/>
                <w:sz w:val="22"/>
                <w:szCs w:val="22"/>
                <w:lang w:eastAsia="en-US"/>
              </w:rPr>
            </w:pPr>
            <w:r w:rsidRPr="002052AB">
              <w:rPr>
                <w:rFonts w:ascii="Times New Roman" w:eastAsia="Yu Mincho" w:hAnsi="Times New Roman" w:cs="Times New Roman"/>
                <w:b/>
                <w:bCs/>
                <w:sz w:val="22"/>
                <w:szCs w:val="22"/>
                <w:lang w:eastAsia="en-US"/>
              </w:rPr>
              <w:t>VPĮ 46 straipsnio 4 dalies 1 punktas</w:t>
            </w:r>
          </w:p>
          <w:p w14:paraId="5BC3F5AA" w14:textId="77777777" w:rsidR="00BB6CA0" w:rsidRPr="002052AB" w:rsidRDefault="00BB6CA0" w:rsidP="002052AB">
            <w:pPr>
              <w:spacing w:after="0" w:line="240" w:lineRule="auto"/>
              <w:jc w:val="both"/>
              <w:rPr>
                <w:rFonts w:ascii="Times New Roman" w:eastAsia="Yu Mincho" w:hAnsi="Times New Roman" w:cs="Times New Roman"/>
                <w:sz w:val="22"/>
                <w:szCs w:val="22"/>
                <w:lang w:eastAsia="en-US"/>
              </w:rPr>
            </w:pPr>
          </w:p>
          <w:p w14:paraId="3F334F50" w14:textId="07B458CC" w:rsidR="00BB6CA0" w:rsidRPr="002052AB" w:rsidRDefault="00BB6CA0" w:rsidP="002052AB">
            <w:pPr>
              <w:pStyle w:val="NoSpacing"/>
              <w:jc w:val="both"/>
              <w:rPr>
                <w:rFonts w:ascii="Times New Roman" w:eastAsia="Yu Mincho" w:hAnsi="Times New Roman" w:cs="Times New Roman"/>
                <w:sz w:val="22"/>
                <w:szCs w:val="22"/>
                <w:lang w:eastAsia="en-US"/>
              </w:rPr>
            </w:pPr>
            <w:r w:rsidRPr="002052AB">
              <w:rPr>
                <w:rFonts w:ascii="Times New Roman" w:eastAsia="Yu Mincho" w:hAnsi="Times New Roman" w:cs="Times New Roman"/>
                <w:sz w:val="22"/>
                <w:szCs w:val="22"/>
                <w:lang w:eastAsia="en-US"/>
              </w:rPr>
              <w:t>EBVPD III dalies C10 punktas</w:t>
            </w:r>
          </w:p>
        </w:tc>
        <w:tc>
          <w:tcPr>
            <w:tcW w:w="41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E19BDB6" w14:textId="2CBF3C03" w:rsidR="00BB6CA0" w:rsidRPr="002052AB" w:rsidRDefault="00BB6CA0" w:rsidP="002052AB">
            <w:pPr>
              <w:pStyle w:val="NoSpacing"/>
              <w:jc w:val="both"/>
              <w:rPr>
                <w:rFonts w:ascii="Times New Roman" w:hAnsi="Times New Roman" w:cs="Times New Roman"/>
                <w:b/>
                <w:bCs/>
                <w:iCs/>
                <w:sz w:val="22"/>
                <w:szCs w:val="22"/>
                <w:lang w:eastAsia="en-US"/>
              </w:rPr>
            </w:pPr>
            <w:r w:rsidRPr="002052AB">
              <w:rPr>
                <w:rFonts w:ascii="Times New Roman" w:hAnsi="Times New Roman" w:cs="Times New Roman"/>
                <w:sz w:val="22"/>
                <w:szCs w:val="22"/>
                <w:lang w:eastAsia="en-US"/>
              </w:rPr>
              <w:t>Iš Lietuvoje įsteigtų subjektų įrodančių dokumentų nereikalaujama. Užtenka pateikto EBVPD.</w:t>
            </w:r>
          </w:p>
        </w:tc>
      </w:tr>
      <w:tr w:rsidR="00BB6CA0" w:rsidRPr="005D1FF7" w14:paraId="57F7176A" w14:textId="77777777" w:rsidTr="00B83FD5">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D21159A" w14:textId="77777777" w:rsidR="00BB6CA0" w:rsidRPr="00BB6CA0" w:rsidRDefault="00BB6CA0" w:rsidP="00DC2175">
            <w:pPr>
              <w:pStyle w:val="NoSpacing"/>
              <w:numPr>
                <w:ilvl w:val="0"/>
                <w:numId w:val="8"/>
              </w:numPr>
              <w:rPr>
                <w:rFonts w:ascii="Times New Roman" w:hAnsi="Times New Roman" w:cs="Times New Roman"/>
                <w:b/>
                <w:bCs/>
                <w:sz w:val="22"/>
                <w:szCs w:val="22"/>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D96F5F1"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r w:rsidRPr="002052AB">
              <w:rPr>
                <w:rFonts w:ascii="Times New Roman" w:hAnsi="Times New Roman" w:cs="Times New Roman"/>
                <w:sz w:val="22"/>
                <w:szCs w:val="22"/>
                <w:lang w:eastAsia="en-US"/>
              </w:rPr>
              <w:t xml:space="preserve">Tiekėjas pirkimo metu pateko į interesų konflikto situaciją, kaip apibrėžta VPĮ 21 str., ir atitinkamos padėties negalima ištaisyti. </w:t>
            </w:r>
          </w:p>
          <w:p w14:paraId="2A079450" w14:textId="23660B46" w:rsidR="00BB6CA0" w:rsidRPr="002052AB" w:rsidRDefault="00BB6CA0" w:rsidP="002052AB">
            <w:pPr>
              <w:pStyle w:val="NoSpacing"/>
              <w:jc w:val="both"/>
              <w:rPr>
                <w:rFonts w:ascii="Times New Roman" w:hAnsi="Times New Roman" w:cs="Times New Roman"/>
                <w:b/>
                <w:bCs/>
                <w:sz w:val="22"/>
                <w:szCs w:val="22"/>
              </w:rPr>
            </w:pPr>
            <w:r w:rsidRPr="002052AB">
              <w:rPr>
                <w:rFonts w:ascii="Times New Roman" w:hAnsi="Times New Roman" w:cs="Times New Roman"/>
                <w:sz w:val="22"/>
                <w:szCs w:val="22"/>
                <w:lang w:eastAsia="en-US"/>
              </w:rPr>
              <w:t xml:space="preserve">Laikoma, kad atitinkamos </w:t>
            </w:r>
            <w:r w:rsidRPr="002052AB">
              <w:rPr>
                <w:rFonts w:ascii="Times New Roman" w:hAnsi="Times New Roman" w:cs="Times New Roman"/>
                <w:sz w:val="22"/>
                <w:szCs w:val="22"/>
                <w:lang w:eastAsia="en-US"/>
              </w:rPr>
              <w:lastRenderedPageBreak/>
              <w:t>padėties dėl interesų konflikto negalima ištaisyti, jeigu į interesų konfliktą patekę asmenys nulėmė viešojo pirkimo komisijos ar perkančiosios organizacijos sprendimus ir šių sprendimų pakeitimas prieštarautų VPĮ nuostatoms.</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07F244" w14:textId="77777777" w:rsidR="00007AF4" w:rsidRPr="002052AB" w:rsidRDefault="00007AF4" w:rsidP="002052AB">
            <w:pPr>
              <w:spacing w:after="0" w:line="240" w:lineRule="auto"/>
              <w:jc w:val="both"/>
              <w:rPr>
                <w:rFonts w:ascii="Times New Roman" w:eastAsia="Yu Mincho" w:hAnsi="Times New Roman" w:cs="Times New Roman"/>
                <w:b/>
                <w:bCs/>
                <w:sz w:val="22"/>
                <w:szCs w:val="22"/>
                <w:lang w:eastAsia="en-US"/>
              </w:rPr>
            </w:pPr>
            <w:r w:rsidRPr="002052AB">
              <w:rPr>
                <w:rFonts w:ascii="Times New Roman" w:eastAsia="Yu Mincho" w:hAnsi="Times New Roman" w:cs="Times New Roman"/>
                <w:b/>
                <w:bCs/>
                <w:sz w:val="22"/>
                <w:szCs w:val="22"/>
                <w:lang w:eastAsia="en-US"/>
              </w:rPr>
              <w:lastRenderedPageBreak/>
              <w:t>VPĮ 46 straipsnio 4 dalies 2 punktas</w:t>
            </w:r>
          </w:p>
          <w:p w14:paraId="490A928A" w14:textId="77777777" w:rsidR="00BB6CA0" w:rsidRPr="002052AB" w:rsidRDefault="00BB6CA0" w:rsidP="002052AB">
            <w:pPr>
              <w:spacing w:after="0" w:line="240" w:lineRule="auto"/>
              <w:jc w:val="both"/>
              <w:rPr>
                <w:rFonts w:ascii="Times New Roman" w:eastAsia="Yu Mincho" w:hAnsi="Times New Roman" w:cs="Times New Roman"/>
                <w:sz w:val="22"/>
                <w:szCs w:val="22"/>
                <w:lang w:eastAsia="en-US"/>
              </w:rPr>
            </w:pPr>
          </w:p>
          <w:p w14:paraId="08800FE4" w14:textId="35A4A587" w:rsidR="00BB6CA0" w:rsidRPr="002052AB" w:rsidRDefault="00BB6CA0" w:rsidP="002052AB">
            <w:pPr>
              <w:pStyle w:val="NoSpacing"/>
              <w:jc w:val="both"/>
              <w:rPr>
                <w:rFonts w:ascii="Times New Roman" w:eastAsia="Yu Mincho" w:hAnsi="Times New Roman" w:cs="Times New Roman"/>
                <w:sz w:val="22"/>
                <w:szCs w:val="22"/>
              </w:rPr>
            </w:pPr>
            <w:r w:rsidRPr="002052AB">
              <w:rPr>
                <w:rFonts w:ascii="Times New Roman" w:eastAsia="Yu Mincho" w:hAnsi="Times New Roman" w:cs="Times New Roman"/>
                <w:sz w:val="22"/>
                <w:szCs w:val="22"/>
                <w:lang w:eastAsia="en-US"/>
              </w:rPr>
              <w:t>EBVPD III dalies C12 punktas</w:t>
            </w:r>
          </w:p>
        </w:tc>
        <w:tc>
          <w:tcPr>
            <w:tcW w:w="41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3EE4C6F" w14:textId="2760F3D8" w:rsidR="00BB6CA0" w:rsidRPr="002052AB" w:rsidRDefault="00BB6CA0" w:rsidP="002052AB">
            <w:pPr>
              <w:pStyle w:val="NoSpacing"/>
              <w:jc w:val="both"/>
              <w:rPr>
                <w:rFonts w:ascii="Times New Roman" w:hAnsi="Times New Roman" w:cs="Times New Roman"/>
                <w:b/>
                <w:bCs/>
                <w:iCs/>
                <w:sz w:val="22"/>
                <w:szCs w:val="22"/>
                <w:lang w:eastAsia="en-US"/>
              </w:rPr>
            </w:pPr>
            <w:r w:rsidRPr="002052AB">
              <w:rPr>
                <w:rFonts w:ascii="Times New Roman" w:hAnsi="Times New Roman" w:cs="Times New Roman"/>
                <w:sz w:val="22"/>
                <w:szCs w:val="22"/>
                <w:lang w:eastAsia="en-US"/>
              </w:rPr>
              <w:t>Iš Lietuvoje įsteigtų subjektų įrodančių dokumentų nereikalaujama. Užtenka pateikto EBVPD.</w:t>
            </w:r>
          </w:p>
        </w:tc>
      </w:tr>
      <w:tr w:rsidR="00BB6CA0" w:rsidRPr="005D1FF7" w14:paraId="45CD6CDC" w14:textId="77777777" w:rsidTr="00B83FD5">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4A1639" w14:textId="77777777" w:rsidR="00BB6CA0" w:rsidRPr="00BB6CA0" w:rsidRDefault="00BB6CA0" w:rsidP="00DC2175">
            <w:pPr>
              <w:pStyle w:val="NoSpacing"/>
              <w:numPr>
                <w:ilvl w:val="0"/>
                <w:numId w:val="8"/>
              </w:numPr>
              <w:rPr>
                <w:rFonts w:ascii="Times New Roman" w:hAnsi="Times New Roman" w:cs="Times New Roman"/>
                <w:b/>
                <w:bCs/>
                <w:sz w:val="22"/>
                <w:szCs w:val="22"/>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E4364F1" w14:textId="78063D4A" w:rsidR="00BB6CA0" w:rsidRPr="002052AB" w:rsidRDefault="00BB6CA0" w:rsidP="002052AB">
            <w:pPr>
              <w:pStyle w:val="NoSpacing"/>
              <w:jc w:val="both"/>
              <w:rPr>
                <w:rFonts w:ascii="Times New Roman" w:hAnsi="Times New Roman" w:cs="Times New Roman"/>
                <w:b/>
                <w:bCs/>
                <w:sz w:val="22"/>
                <w:szCs w:val="22"/>
              </w:rPr>
            </w:pPr>
            <w:r w:rsidRPr="002052AB">
              <w:rPr>
                <w:rFonts w:ascii="Times New Roman" w:hAnsi="Times New Roman" w:cs="Times New Roman"/>
                <w:sz w:val="22"/>
                <w:szCs w:val="22"/>
                <w:lang w:eastAsia="en-US"/>
              </w:rPr>
              <w:t>Pažeista konkurencija, kaip nustatyta VPĮ 27 str. 3 ir 4 d., ir atitinkamos padėties negalima ištaisyti.</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1CAD49" w14:textId="77777777" w:rsidR="00B50AE0" w:rsidRPr="002052AB" w:rsidRDefault="00B50AE0" w:rsidP="002052AB">
            <w:pPr>
              <w:spacing w:after="0" w:line="240" w:lineRule="auto"/>
              <w:jc w:val="both"/>
              <w:rPr>
                <w:rFonts w:ascii="Times New Roman" w:eastAsia="Yu Mincho" w:hAnsi="Times New Roman" w:cs="Times New Roman"/>
                <w:b/>
                <w:bCs/>
                <w:sz w:val="22"/>
                <w:szCs w:val="22"/>
                <w:lang w:eastAsia="en-US"/>
              </w:rPr>
            </w:pPr>
            <w:r w:rsidRPr="002052AB">
              <w:rPr>
                <w:rFonts w:ascii="Times New Roman" w:eastAsia="Yu Mincho" w:hAnsi="Times New Roman" w:cs="Times New Roman"/>
                <w:b/>
                <w:bCs/>
                <w:sz w:val="22"/>
                <w:szCs w:val="22"/>
                <w:lang w:eastAsia="en-US"/>
              </w:rPr>
              <w:t>VPĮ 46 straipsnio 4 dalies 3 punktas</w:t>
            </w:r>
          </w:p>
          <w:p w14:paraId="6DFA2AA1" w14:textId="77777777" w:rsidR="00BB6CA0" w:rsidRPr="002052AB" w:rsidRDefault="00BB6CA0" w:rsidP="002052AB">
            <w:pPr>
              <w:spacing w:after="0" w:line="240" w:lineRule="auto"/>
              <w:jc w:val="both"/>
              <w:rPr>
                <w:rFonts w:ascii="Times New Roman" w:eastAsia="Yu Mincho" w:hAnsi="Times New Roman" w:cs="Times New Roman"/>
                <w:sz w:val="22"/>
                <w:szCs w:val="22"/>
                <w:lang w:eastAsia="en-US"/>
              </w:rPr>
            </w:pPr>
          </w:p>
          <w:p w14:paraId="05698ED4" w14:textId="31425D26" w:rsidR="00BB6CA0" w:rsidRPr="002052AB" w:rsidRDefault="00BB6CA0" w:rsidP="002052AB">
            <w:pPr>
              <w:pStyle w:val="NoSpacing"/>
              <w:jc w:val="both"/>
              <w:rPr>
                <w:rFonts w:ascii="Times New Roman" w:eastAsia="Yu Mincho" w:hAnsi="Times New Roman" w:cs="Times New Roman"/>
                <w:sz w:val="22"/>
                <w:szCs w:val="22"/>
                <w:lang w:eastAsia="en-US"/>
              </w:rPr>
            </w:pPr>
            <w:r w:rsidRPr="002052AB">
              <w:rPr>
                <w:rFonts w:ascii="Times New Roman" w:eastAsia="Yu Mincho" w:hAnsi="Times New Roman" w:cs="Times New Roman"/>
                <w:sz w:val="22"/>
                <w:szCs w:val="22"/>
                <w:lang w:eastAsia="en-US"/>
              </w:rPr>
              <w:t xml:space="preserve">EBVPD III dalies C13 punktas </w:t>
            </w:r>
          </w:p>
        </w:tc>
        <w:tc>
          <w:tcPr>
            <w:tcW w:w="41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20D5D9F" w14:textId="59FC3B9E" w:rsidR="00BB6CA0" w:rsidRPr="002052AB" w:rsidRDefault="00BB6CA0" w:rsidP="002052AB">
            <w:pPr>
              <w:pStyle w:val="NoSpacing"/>
              <w:jc w:val="both"/>
              <w:rPr>
                <w:rFonts w:ascii="Times New Roman" w:hAnsi="Times New Roman" w:cs="Times New Roman"/>
                <w:b/>
                <w:bCs/>
                <w:iCs/>
                <w:sz w:val="22"/>
                <w:szCs w:val="22"/>
                <w:lang w:eastAsia="en-US"/>
              </w:rPr>
            </w:pPr>
            <w:r w:rsidRPr="002052AB">
              <w:rPr>
                <w:rFonts w:ascii="Times New Roman" w:hAnsi="Times New Roman" w:cs="Times New Roman"/>
                <w:sz w:val="22"/>
                <w:szCs w:val="22"/>
                <w:lang w:eastAsia="en-US"/>
              </w:rPr>
              <w:t>Iš Lietuvoje įsteigtų subjektų įrodančių dokumentų nereikalaujama. Užtenka pateikto EBVPD.</w:t>
            </w:r>
          </w:p>
        </w:tc>
      </w:tr>
      <w:tr w:rsidR="00BB6CA0" w:rsidRPr="005D1FF7" w14:paraId="610B139C" w14:textId="77777777" w:rsidTr="00B83FD5">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D6146D" w14:textId="77777777" w:rsidR="00BB6CA0" w:rsidRPr="00BB6CA0" w:rsidRDefault="00BB6CA0" w:rsidP="00DC2175">
            <w:pPr>
              <w:pStyle w:val="NoSpacing"/>
              <w:numPr>
                <w:ilvl w:val="0"/>
                <w:numId w:val="8"/>
              </w:numPr>
              <w:rPr>
                <w:rFonts w:ascii="Times New Roman" w:hAnsi="Times New Roman" w:cs="Times New Roman"/>
                <w:b/>
                <w:bCs/>
                <w:sz w:val="22"/>
                <w:szCs w:val="22"/>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7ADABF1" w14:textId="77777777" w:rsidR="00BB6CA0" w:rsidRPr="002052AB" w:rsidRDefault="00BB6CA0" w:rsidP="002052AB">
            <w:pPr>
              <w:spacing w:after="0" w:line="240" w:lineRule="auto"/>
              <w:jc w:val="both"/>
              <w:rPr>
                <w:rFonts w:ascii="Times New Roman" w:hAnsi="Times New Roman" w:cs="Times New Roman"/>
                <w:sz w:val="22"/>
                <w:szCs w:val="22"/>
                <w:lang w:eastAsia="en-US"/>
              </w:rPr>
            </w:pPr>
            <w:r w:rsidRPr="002052AB">
              <w:rPr>
                <w:rFonts w:ascii="Times New Roman" w:hAnsi="Times New Roman" w:cs="Times New Roman"/>
                <w:sz w:val="22"/>
                <w:szCs w:val="22"/>
                <w:lang w:eastAsia="en-US"/>
              </w:rPr>
              <w:t xml:space="preserve">Tiekėjas pirkimo procedūrų metu nuslėpė informaciją ar pateikė melagingą informaciją apie atitiktį VPĮ 46 ir 47 str. nustatytiems reikalavimams, ir perkančioji organizacija gali tai įrodyti bet kokiomis teisėtomis priemonėmis, arba tiekėjas dėl pateiktos melagingos informacijos negali pateikti patvirtinančių dokumentų, reikalaujamų pagal VPĮ 50 str. </w:t>
            </w:r>
          </w:p>
          <w:p w14:paraId="6CAA2719" w14:textId="77777777" w:rsidR="00BB6CA0" w:rsidRPr="002052AB" w:rsidRDefault="00BB6CA0" w:rsidP="002052AB">
            <w:pPr>
              <w:spacing w:after="0" w:line="240" w:lineRule="auto"/>
              <w:jc w:val="both"/>
              <w:rPr>
                <w:rFonts w:ascii="Times New Roman" w:hAnsi="Times New Roman" w:cs="Times New Roman"/>
                <w:bCs/>
                <w:sz w:val="22"/>
                <w:szCs w:val="22"/>
                <w:lang w:eastAsia="en-US"/>
              </w:rPr>
            </w:pPr>
            <w:r w:rsidRPr="002052AB">
              <w:rPr>
                <w:rFonts w:ascii="Times New Roman" w:hAnsi="Times New Roman" w:cs="Times New Roman"/>
                <w:bCs/>
                <w:sz w:val="22"/>
                <w:szCs w:val="22"/>
                <w:lang w:eastAsia="en-US"/>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 dėl ko per pastaruosius vienus metus buvo pašalintas iš pirkimo ar koncesijos suteikimo procedūrų. </w:t>
            </w:r>
          </w:p>
          <w:p w14:paraId="7A5F9A53" w14:textId="56AACF29" w:rsidR="00BB6CA0" w:rsidRPr="002052AB" w:rsidRDefault="00BB6CA0" w:rsidP="002052AB">
            <w:pPr>
              <w:pStyle w:val="NoSpacing"/>
              <w:jc w:val="both"/>
              <w:rPr>
                <w:rFonts w:ascii="Times New Roman" w:hAnsi="Times New Roman" w:cs="Times New Roman"/>
                <w:bCs/>
                <w:sz w:val="22"/>
                <w:szCs w:val="22"/>
              </w:rPr>
            </w:pPr>
            <w:r w:rsidRPr="002052AB">
              <w:rPr>
                <w:rFonts w:ascii="Times New Roman" w:hAnsi="Times New Roman" w:cs="Times New Roman"/>
                <w:bCs/>
                <w:sz w:val="22"/>
                <w:szCs w:val="22"/>
                <w:lang w:eastAsia="en-US"/>
              </w:rPr>
              <w:t xml:space="preserve">Šiuo pagrindu tiekėjas taip pat pašalinamas iš pirkimo procedūros, kai, vadovaujantis </w:t>
            </w:r>
            <w:r w:rsidRPr="002052AB">
              <w:rPr>
                <w:rFonts w:ascii="Times New Roman" w:hAnsi="Times New Roman" w:cs="Times New Roman"/>
                <w:bCs/>
                <w:sz w:val="22"/>
                <w:szCs w:val="22"/>
                <w:lang w:eastAsia="en-US"/>
              </w:rPr>
              <w:lastRenderedPageBreak/>
              <w:t>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1270DF" w14:textId="77777777" w:rsidR="00831C66" w:rsidRPr="002052AB" w:rsidRDefault="00831C66" w:rsidP="002052AB">
            <w:pPr>
              <w:spacing w:after="0" w:line="240" w:lineRule="auto"/>
              <w:jc w:val="both"/>
              <w:rPr>
                <w:rFonts w:ascii="Times New Roman" w:eastAsia="Yu Mincho" w:hAnsi="Times New Roman" w:cs="Times New Roman"/>
                <w:b/>
                <w:bCs/>
                <w:sz w:val="22"/>
                <w:szCs w:val="22"/>
                <w:lang w:eastAsia="en-US"/>
              </w:rPr>
            </w:pPr>
            <w:r w:rsidRPr="002052AB">
              <w:rPr>
                <w:rFonts w:ascii="Times New Roman" w:eastAsia="Yu Mincho" w:hAnsi="Times New Roman" w:cs="Times New Roman"/>
                <w:b/>
                <w:bCs/>
                <w:sz w:val="22"/>
                <w:szCs w:val="22"/>
                <w:lang w:eastAsia="en-US"/>
              </w:rPr>
              <w:lastRenderedPageBreak/>
              <w:t>VPĮ 46 straipsnio 4 dalies 4 punktas</w:t>
            </w:r>
          </w:p>
          <w:p w14:paraId="5914D784" w14:textId="77777777" w:rsidR="00BB6CA0" w:rsidRPr="002052AB" w:rsidRDefault="00BB6CA0" w:rsidP="002052AB">
            <w:pPr>
              <w:spacing w:after="0" w:line="240" w:lineRule="auto"/>
              <w:jc w:val="both"/>
              <w:rPr>
                <w:rFonts w:ascii="Times New Roman" w:eastAsia="Yu Mincho" w:hAnsi="Times New Roman" w:cs="Times New Roman"/>
                <w:sz w:val="22"/>
                <w:szCs w:val="22"/>
                <w:lang w:eastAsia="en-US"/>
              </w:rPr>
            </w:pPr>
          </w:p>
          <w:p w14:paraId="5B125546" w14:textId="0F9CB7ED" w:rsidR="00BB6CA0" w:rsidRPr="002052AB" w:rsidRDefault="00BB6CA0" w:rsidP="002052AB">
            <w:pPr>
              <w:pStyle w:val="NoSpacing"/>
              <w:jc w:val="both"/>
              <w:rPr>
                <w:rFonts w:ascii="Times New Roman" w:eastAsia="Yu Mincho" w:hAnsi="Times New Roman" w:cs="Times New Roman"/>
                <w:sz w:val="22"/>
                <w:szCs w:val="22"/>
                <w:lang w:eastAsia="en-US"/>
              </w:rPr>
            </w:pPr>
            <w:r w:rsidRPr="002052AB">
              <w:rPr>
                <w:rFonts w:ascii="Times New Roman" w:eastAsia="Yu Mincho" w:hAnsi="Times New Roman" w:cs="Times New Roman"/>
                <w:sz w:val="22"/>
                <w:szCs w:val="22"/>
                <w:lang w:eastAsia="en-US"/>
              </w:rPr>
              <w:t xml:space="preserve">EBVPD III dalies C15 punktas </w:t>
            </w:r>
          </w:p>
        </w:tc>
        <w:tc>
          <w:tcPr>
            <w:tcW w:w="41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48B1D4" w14:textId="77777777" w:rsidR="00BB6CA0" w:rsidRPr="002052AB" w:rsidRDefault="00BB6CA0" w:rsidP="002052AB">
            <w:pPr>
              <w:spacing w:after="0" w:line="240" w:lineRule="auto"/>
              <w:jc w:val="both"/>
              <w:rPr>
                <w:rFonts w:ascii="Times New Roman" w:hAnsi="Times New Roman" w:cs="Times New Roman"/>
                <w:sz w:val="22"/>
                <w:szCs w:val="22"/>
                <w:lang w:eastAsia="en-US"/>
              </w:rPr>
            </w:pPr>
            <w:r w:rsidRPr="002052AB">
              <w:rPr>
                <w:rFonts w:ascii="Times New Roman" w:hAnsi="Times New Roman" w:cs="Times New Roman"/>
                <w:sz w:val="22"/>
                <w:szCs w:val="22"/>
                <w:lang w:eastAsia="en-US"/>
              </w:rPr>
              <w:t>Iš Lietuvoje įsteigtų subjektų įrodančių dokumentų nereikalaujama. Užtenka pateikto EBVPD.</w:t>
            </w:r>
          </w:p>
          <w:p w14:paraId="21DAC45F" w14:textId="77777777" w:rsidR="00BB6CA0" w:rsidRPr="002052AB" w:rsidRDefault="00BB6CA0" w:rsidP="002052AB">
            <w:pPr>
              <w:spacing w:after="0" w:line="240" w:lineRule="auto"/>
              <w:jc w:val="both"/>
              <w:rPr>
                <w:rFonts w:ascii="Times New Roman" w:hAnsi="Times New Roman" w:cs="Times New Roman"/>
                <w:bCs/>
                <w:iCs/>
                <w:sz w:val="22"/>
                <w:szCs w:val="22"/>
                <w:lang w:eastAsia="en-US"/>
              </w:rPr>
            </w:pPr>
          </w:p>
          <w:p w14:paraId="60AC2662"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r w:rsidRPr="002052AB">
              <w:rPr>
                <w:rFonts w:ascii="Times New Roman" w:hAnsi="Times New Roman" w:cs="Times New Roman"/>
                <w:b/>
                <w:bCs/>
                <w:sz w:val="22"/>
                <w:szCs w:val="22"/>
                <w:lang w:eastAsia="en-US"/>
              </w:rPr>
              <w:t xml:space="preserve">Priimant sprendimus dėl tiekėjo pašalinimo iš pirkimo procedūros šiame punkte nurodytu pašalinimo pagrindu, be kita ko, gali būti atsižvelgiama į pagal VPĮ 52 str. skelbiamą informaciją: </w:t>
            </w:r>
          </w:p>
          <w:p w14:paraId="47496E72"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p>
          <w:p w14:paraId="1ED4B406" w14:textId="3AC4C767" w:rsidR="00C155A4" w:rsidRPr="002052AB" w:rsidRDefault="008A67B4" w:rsidP="002052AB">
            <w:pPr>
              <w:pStyle w:val="NoSpacing"/>
              <w:jc w:val="both"/>
              <w:rPr>
                <w:rFonts w:ascii="Times New Roman" w:hAnsi="Times New Roman" w:cs="Times New Roman"/>
                <w:b/>
                <w:bCs/>
                <w:i/>
                <w:iCs/>
                <w:sz w:val="22"/>
                <w:szCs w:val="22"/>
              </w:rPr>
            </w:pPr>
            <w:hyperlink r:id="rId23" w:history="1">
              <w:r w:rsidRPr="002052AB">
                <w:rPr>
                  <w:rFonts w:ascii="Times New Roman" w:eastAsia="Calibri" w:hAnsi="Times New Roman" w:cs="Times New Roman"/>
                  <w:i/>
                  <w:iCs/>
                  <w:color w:val="0563C1"/>
                  <w:sz w:val="22"/>
                  <w:szCs w:val="22"/>
                  <w:u w:val="single"/>
                  <w:lang w:eastAsia="en-US"/>
                </w:rPr>
                <w:t>https://vpt.lrv.lt/lt/nuorodos/kiti-duomenys/powerbi/melaginga-informacija-pateikusiu-tiekeju-sarasas-3/</w:t>
              </w:r>
            </w:hyperlink>
          </w:p>
        </w:tc>
      </w:tr>
      <w:tr w:rsidR="00BB6CA0" w:rsidRPr="005D1FF7" w14:paraId="1BD5C54E" w14:textId="77777777" w:rsidTr="00B83FD5">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0FC21D1" w14:textId="77777777" w:rsidR="00BB6CA0" w:rsidRPr="00BB6CA0" w:rsidRDefault="00BB6CA0" w:rsidP="00DC2175">
            <w:pPr>
              <w:pStyle w:val="NoSpacing"/>
              <w:numPr>
                <w:ilvl w:val="0"/>
                <w:numId w:val="8"/>
              </w:numPr>
              <w:rPr>
                <w:rFonts w:ascii="Times New Roman" w:hAnsi="Times New Roman" w:cs="Times New Roman"/>
                <w:b/>
                <w:bCs/>
                <w:sz w:val="22"/>
                <w:szCs w:val="22"/>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3A9EFBE" w14:textId="5993670E" w:rsidR="00BB6CA0" w:rsidRPr="002052AB" w:rsidRDefault="00BB6CA0" w:rsidP="002052AB">
            <w:pPr>
              <w:pStyle w:val="NoSpacing"/>
              <w:jc w:val="both"/>
              <w:rPr>
                <w:rFonts w:ascii="Times New Roman" w:hAnsi="Times New Roman" w:cs="Times New Roman"/>
                <w:b/>
                <w:bCs/>
                <w:sz w:val="22"/>
                <w:szCs w:val="22"/>
              </w:rPr>
            </w:pPr>
            <w:r w:rsidRPr="002052AB">
              <w:rPr>
                <w:rFonts w:ascii="Times New Roman" w:hAnsi="Times New Roman" w:cs="Times New Roman"/>
                <w:sz w:val="22"/>
                <w:szCs w:val="22"/>
                <w:lang w:eastAsia="en-US"/>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02B051" w14:textId="77777777" w:rsidR="004344B4" w:rsidRPr="002052AB" w:rsidRDefault="004344B4" w:rsidP="002052AB">
            <w:pPr>
              <w:spacing w:after="0" w:line="240" w:lineRule="auto"/>
              <w:jc w:val="both"/>
              <w:rPr>
                <w:rFonts w:ascii="Times New Roman" w:eastAsia="Yu Mincho" w:hAnsi="Times New Roman" w:cs="Times New Roman"/>
                <w:b/>
                <w:bCs/>
                <w:sz w:val="22"/>
                <w:szCs w:val="22"/>
                <w:lang w:eastAsia="en-US"/>
              </w:rPr>
            </w:pPr>
            <w:r w:rsidRPr="002052AB">
              <w:rPr>
                <w:rFonts w:ascii="Times New Roman" w:eastAsia="Yu Mincho" w:hAnsi="Times New Roman" w:cs="Times New Roman"/>
                <w:b/>
                <w:bCs/>
                <w:sz w:val="22"/>
                <w:szCs w:val="22"/>
                <w:lang w:eastAsia="en-US"/>
              </w:rPr>
              <w:t>VPĮ 46 straipsnio 4 dalies 5 punktas</w:t>
            </w:r>
          </w:p>
          <w:p w14:paraId="4C9FD1B3" w14:textId="77777777" w:rsidR="00BB6CA0" w:rsidRPr="002052AB" w:rsidRDefault="00BB6CA0" w:rsidP="002052AB">
            <w:pPr>
              <w:spacing w:after="0" w:line="240" w:lineRule="auto"/>
              <w:jc w:val="both"/>
              <w:rPr>
                <w:rFonts w:ascii="Times New Roman" w:eastAsia="Yu Mincho" w:hAnsi="Times New Roman" w:cs="Times New Roman"/>
                <w:sz w:val="22"/>
                <w:szCs w:val="22"/>
                <w:lang w:eastAsia="en-US"/>
              </w:rPr>
            </w:pPr>
          </w:p>
          <w:p w14:paraId="71A2AE6C" w14:textId="1436AF71" w:rsidR="00BB6CA0" w:rsidRPr="002052AB" w:rsidRDefault="00BB6CA0" w:rsidP="002052AB">
            <w:pPr>
              <w:spacing w:after="0" w:line="240" w:lineRule="auto"/>
              <w:jc w:val="both"/>
              <w:rPr>
                <w:rFonts w:ascii="Times New Roman" w:eastAsia="Yu Mincho" w:hAnsi="Times New Roman" w:cs="Times New Roman"/>
                <w:sz w:val="22"/>
                <w:szCs w:val="22"/>
                <w:lang w:eastAsia="en-US"/>
              </w:rPr>
            </w:pPr>
            <w:r w:rsidRPr="002052AB">
              <w:rPr>
                <w:rFonts w:ascii="Times New Roman" w:eastAsia="Yu Mincho" w:hAnsi="Times New Roman" w:cs="Times New Roman"/>
                <w:sz w:val="22"/>
                <w:szCs w:val="22"/>
                <w:lang w:eastAsia="en-US"/>
              </w:rPr>
              <w:t>EBVPD</w:t>
            </w:r>
            <w:r w:rsidRPr="002052AB">
              <w:rPr>
                <w:rFonts w:ascii="Times New Roman" w:eastAsia="Arial" w:hAnsi="Times New Roman" w:cs="Times New Roman"/>
                <w:sz w:val="22"/>
                <w:szCs w:val="22"/>
                <w:lang w:eastAsia="en-US"/>
              </w:rPr>
              <w:t xml:space="preserve"> III dalies C15 punktas</w:t>
            </w:r>
          </w:p>
          <w:p w14:paraId="35C28956" w14:textId="06E56F3D" w:rsidR="00BB6CA0" w:rsidRPr="002052AB" w:rsidRDefault="00BB6CA0" w:rsidP="002052AB">
            <w:pPr>
              <w:pStyle w:val="NoSpacing"/>
              <w:jc w:val="both"/>
              <w:rPr>
                <w:rFonts w:ascii="Times New Roman" w:eastAsia="Yu Mincho" w:hAnsi="Times New Roman" w:cs="Times New Roman"/>
                <w:sz w:val="22"/>
                <w:szCs w:val="22"/>
                <w:lang w:eastAsia="en-US"/>
              </w:rPr>
            </w:pPr>
          </w:p>
        </w:tc>
        <w:tc>
          <w:tcPr>
            <w:tcW w:w="41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1AAADAE" w14:textId="090A54CE" w:rsidR="00BB6CA0" w:rsidRPr="002052AB" w:rsidRDefault="00BB6CA0" w:rsidP="002052AB">
            <w:pPr>
              <w:pStyle w:val="NoSpacing"/>
              <w:jc w:val="both"/>
              <w:rPr>
                <w:rFonts w:ascii="Times New Roman" w:hAnsi="Times New Roman" w:cs="Times New Roman"/>
                <w:b/>
                <w:bCs/>
                <w:iCs/>
                <w:sz w:val="22"/>
                <w:szCs w:val="22"/>
                <w:lang w:eastAsia="en-US"/>
              </w:rPr>
            </w:pPr>
            <w:r w:rsidRPr="002052AB">
              <w:rPr>
                <w:rFonts w:ascii="Times New Roman" w:hAnsi="Times New Roman" w:cs="Times New Roman"/>
                <w:sz w:val="22"/>
                <w:szCs w:val="22"/>
                <w:lang w:eastAsia="en-US"/>
              </w:rPr>
              <w:t>Iš Lietuvoje įsteigtų subjektų įrodančių dokumentų nereikalaujama. Užtenka pateikto EBVPD.</w:t>
            </w:r>
          </w:p>
        </w:tc>
      </w:tr>
      <w:tr w:rsidR="00BB6CA0" w:rsidRPr="005D1FF7" w14:paraId="2D1B7E64" w14:textId="77777777" w:rsidTr="00B83FD5">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2FF0AB0" w14:textId="77777777" w:rsidR="00BB6CA0" w:rsidRPr="00BB6CA0" w:rsidRDefault="00BB6CA0" w:rsidP="00DC2175">
            <w:pPr>
              <w:pStyle w:val="NoSpacing"/>
              <w:numPr>
                <w:ilvl w:val="0"/>
                <w:numId w:val="8"/>
              </w:numPr>
              <w:rPr>
                <w:rFonts w:ascii="Times New Roman" w:hAnsi="Times New Roman" w:cs="Times New Roman"/>
                <w:b/>
                <w:bCs/>
                <w:sz w:val="22"/>
                <w:szCs w:val="22"/>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964EDF4" w14:textId="77777777" w:rsidR="00BB6CA0" w:rsidRPr="002052AB" w:rsidRDefault="00BB6CA0" w:rsidP="002052AB">
            <w:pPr>
              <w:spacing w:after="0" w:line="240" w:lineRule="auto"/>
              <w:jc w:val="both"/>
              <w:rPr>
                <w:rFonts w:ascii="Times New Roman" w:hAnsi="Times New Roman" w:cs="Times New Roman"/>
                <w:sz w:val="22"/>
                <w:szCs w:val="22"/>
                <w:lang w:eastAsia="en-US"/>
              </w:rPr>
            </w:pPr>
            <w:r w:rsidRPr="002052AB">
              <w:rPr>
                <w:rFonts w:ascii="Times New Roman" w:hAnsi="Times New Roman" w:cs="Times New Roman"/>
                <w:sz w:val="22"/>
                <w:szCs w:val="22"/>
                <w:lang w:eastAsia="en-US"/>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 (toliau – esminis sutarties pažeidimas), dėl kurio per pastaruosius 3 metus buvo nutraukta sutartis arba per pastaruosius 3 metus buvo priimtas ir įsiteisėjęs teismo sprendimas, kuriuo tenkinamas perkančiosios organizacijos, perkančiojo subjekto ar </w:t>
            </w:r>
            <w:r w:rsidRPr="002052AB">
              <w:rPr>
                <w:rFonts w:ascii="Times New Roman" w:hAnsi="Times New Roman" w:cs="Times New Roman"/>
                <w:sz w:val="22"/>
                <w:szCs w:val="22"/>
                <w:lang w:eastAsia="en-US"/>
              </w:rPr>
              <w:lastRenderedPageBreak/>
              <w:t xml:space="preserve">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5A411C69" w14:textId="100993AB" w:rsidR="00BB6CA0" w:rsidRPr="002052AB" w:rsidRDefault="00BB6CA0" w:rsidP="002052AB">
            <w:pPr>
              <w:spacing w:after="0" w:line="240" w:lineRule="auto"/>
              <w:jc w:val="both"/>
              <w:rPr>
                <w:rFonts w:ascii="Times New Roman" w:hAnsi="Times New Roman" w:cs="Times New Roman"/>
                <w:sz w:val="22"/>
                <w:szCs w:val="22"/>
              </w:rPr>
            </w:pPr>
            <w:r w:rsidRPr="002052AB">
              <w:rPr>
                <w:rFonts w:ascii="Times New Roman" w:hAnsi="Times New Roman" w:cs="Times New Roman"/>
                <w:sz w:val="22"/>
                <w:szCs w:val="22"/>
                <w:lang w:eastAsia="en-US"/>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62062B" w14:textId="77777777" w:rsidR="00386678" w:rsidRPr="002052AB" w:rsidRDefault="00386678" w:rsidP="002052AB">
            <w:pPr>
              <w:spacing w:after="0" w:line="240" w:lineRule="auto"/>
              <w:jc w:val="both"/>
              <w:rPr>
                <w:rFonts w:ascii="Times New Roman" w:eastAsia="Yu Mincho" w:hAnsi="Times New Roman" w:cs="Times New Roman"/>
                <w:b/>
                <w:bCs/>
                <w:sz w:val="22"/>
                <w:szCs w:val="22"/>
                <w:lang w:eastAsia="en-US"/>
              </w:rPr>
            </w:pPr>
            <w:r w:rsidRPr="002052AB">
              <w:rPr>
                <w:rFonts w:ascii="Times New Roman" w:eastAsia="Yu Mincho" w:hAnsi="Times New Roman" w:cs="Times New Roman"/>
                <w:b/>
                <w:bCs/>
                <w:sz w:val="22"/>
                <w:szCs w:val="22"/>
                <w:lang w:eastAsia="en-US"/>
              </w:rPr>
              <w:lastRenderedPageBreak/>
              <w:t>VPĮ 46 straipsnio 4 dalies 6 punktas</w:t>
            </w:r>
          </w:p>
          <w:p w14:paraId="7FD990CC" w14:textId="77777777" w:rsidR="00BB6CA0" w:rsidRPr="002052AB" w:rsidRDefault="00BB6CA0" w:rsidP="002052AB">
            <w:pPr>
              <w:spacing w:after="0" w:line="240" w:lineRule="auto"/>
              <w:jc w:val="both"/>
              <w:rPr>
                <w:rFonts w:ascii="Times New Roman" w:eastAsia="Yu Mincho" w:hAnsi="Times New Roman" w:cs="Times New Roman"/>
                <w:sz w:val="22"/>
                <w:szCs w:val="22"/>
                <w:lang w:eastAsia="en-US"/>
              </w:rPr>
            </w:pPr>
          </w:p>
          <w:p w14:paraId="5D1435D3" w14:textId="28C395FA" w:rsidR="00BB6CA0" w:rsidRPr="002052AB" w:rsidRDefault="00BB6CA0" w:rsidP="002052AB">
            <w:pPr>
              <w:spacing w:after="0" w:line="240" w:lineRule="auto"/>
              <w:jc w:val="both"/>
              <w:rPr>
                <w:rFonts w:ascii="Times New Roman" w:eastAsia="Yu Mincho" w:hAnsi="Times New Roman" w:cs="Times New Roman"/>
                <w:sz w:val="22"/>
                <w:szCs w:val="22"/>
                <w:lang w:eastAsia="en-US"/>
              </w:rPr>
            </w:pPr>
            <w:r w:rsidRPr="002052AB">
              <w:rPr>
                <w:rFonts w:ascii="Times New Roman" w:eastAsia="Yu Mincho" w:hAnsi="Times New Roman" w:cs="Times New Roman"/>
                <w:sz w:val="22"/>
                <w:szCs w:val="22"/>
                <w:lang w:eastAsia="en-US"/>
              </w:rPr>
              <w:t>EBVPD</w:t>
            </w:r>
            <w:r w:rsidRPr="002052AB">
              <w:rPr>
                <w:rFonts w:ascii="Times New Roman" w:eastAsia="Arial" w:hAnsi="Times New Roman" w:cs="Times New Roman"/>
                <w:sz w:val="22"/>
                <w:szCs w:val="22"/>
                <w:lang w:eastAsia="en-US"/>
              </w:rPr>
              <w:t xml:space="preserve"> III dalies C14 punktas</w:t>
            </w:r>
          </w:p>
        </w:tc>
        <w:tc>
          <w:tcPr>
            <w:tcW w:w="41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E4B3CC7" w14:textId="77777777" w:rsidR="00BB6CA0" w:rsidRPr="002052AB" w:rsidRDefault="00BB6CA0" w:rsidP="002052AB">
            <w:pPr>
              <w:spacing w:after="0" w:line="240" w:lineRule="auto"/>
              <w:jc w:val="both"/>
              <w:rPr>
                <w:rFonts w:ascii="Times New Roman" w:hAnsi="Times New Roman" w:cs="Times New Roman"/>
                <w:sz w:val="22"/>
                <w:szCs w:val="22"/>
                <w:lang w:eastAsia="en-US"/>
              </w:rPr>
            </w:pPr>
            <w:r w:rsidRPr="002052AB">
              <w:rPr>
                <w:rFonts w:ascii="Times New Roman" w:hAnsi="Times New Roman" w:cs="Times New Roman"/>
                <w:sz w:val="22"/>
                <w:szCs w:val="22"/>
                <w:lang w:eastAsia="en-US"/>
              </w:rPr>
              <w:t>Iš Lietuvoje įsteigtų subjektų įrodančių dokumentų nereikalaujama. Užtenka pateikto EBVPD.</w:t>
            </w:r>
          </w:p>
          <w:p w14:paraId="37677150" w14:textId="77777777" w:rsidR="00BB6CA0" w:rsidRPr="002052AB" w:rsidRDefault="00BB6CA0" w:rsidP="002052AB">
            <w:pPr>
              <w:spacing w:after="0" w:line="240" w:lineRule="auto"/>
              <w:jc w:val="both"/>
              <w:rPr>
                <w:rFonts w:ascii="Times New Roman" w:hAnsi="Times New Roman" w:cs="Times New Roman"/>
                <w:bCs/>
                <w:iCs/>
                <w:sz w:val="22"/>
                <w:szCs w:val="22"/>
                <w:lang w:eastAsia="en-US"/>
              </w:rPr>
            </w:pPr>
          </w:p>
          <w:p w14:paraId="1672EDCB" w14:textId="77777777" w:rsidR="00BB6CA0" w:rsidRPr="002052AB" w:rsidRDefault="00BB6CA0" w:rsidP="002052AB">
            <w:pPr>
              <w:spacing w:after="0" w:line="240" w:lineRule="auto"/>
              <w:jc w:val="both"/>
              <w:rPr>
                <w:rFonts w:ascii="Times New Roman" w:hAnsi="Times New Roman" w:cs="Times New Roman"/>
                <w:b/>
                <w:bCs/>
                <w:sz w:val="22"/>
                <w:szCs w:val="22"/>
                <w:lang w:eastAsia="en-US"/>
              </w:rPr>
            </w:pPr>
            <w:r w:rsidRPr="002052AB">
              <w:rPr>
                <w:rFonts w:ascii="Times New Roman" w:hAnsi="Times New Roman" w:cs="Times New Roman"/>
                <w:b/>
                <w:bCs/>
                <w:sz w:val="22"/>
                <w:szCs w:val="22"/>
                <w:lang w:eastAsia="en-US"/>
              </w:rPr>
              <w:t xml:space="preserve">Priimant sprendimus dėl tiekėjo pašalinimo iš pirkimo procedūros šiame punkte nurodytu pašalinimo pagrindu, gali būti atsižvelgiama į pagal VPĮ 91 str. skelbiamą informaciją: </w:t>
            </w:r>
          </w:p>
          <w:p w14:paraId="52195585" w14:textId="77777777" w:rsidR="00BB6CA0" w:rsidRPr="002052AB" w:rsidRDefault="00BB6CA0" w:rsidP="002052AB">
            <w:pPr>
              <w:spacing w:after="0" w:line="240" w:lineRule="auto"/>
              <w:jc w:val="both"/>
              <w:rPr>
                <w:rFonts w:ascii="Times New Roman" w:hAnsi="Times New Roman" w:cs="Times New Roman"/>
                <w:sz w:val="22"/>
                <w:szCs w:val="22"/>
                <w:lang w:eastAsia="en-US"/>
              </w:rPr>
            </w:pPr>
          </w:p>
          <w:p w14:paraId="21E91F3C" w14:textId="77777777" w:rsidR="006F7A00" w:rsidRPr="002052AB" w:rsidRDefault="006F7A00" w:rsidP="002052AB">
            <w:pPr>
              <w:spacing w:after="0" w:line="240" w:lineRule="auto"/>
              <w:rPr>
                <w:rFonts w:ascii="Times New Roman" w:eastAsia="Calibri" w:hAnsi="Times New Roman" w:cs="Times New Roman"/>
                <w:i/>
                <w:iCs/>
                <w:sz w:val="22"/>
                <w:szCs w:val="22"/>
                <w:lang w:eastAsia="en-US"/>
              </w:rPr>
            </w:pPr>
            <w:hyperlink r:id="rId24" w:history="1">
              <w:r w:rsidRPr="002052AB">
                <w:rPr>
                  <w:rFonts w:ascii="Times New Roman" w:eastAsia="Calibri" w:hAnsi="Times New Roman" w:cs="Times New Roman"/>
                  <w:i/>
                  <w:iCs/>
                  <w:color w:val="0563C1"/>
                  <w:sz w:val="22"/>
                  <w:szCs w:val="22"/>
                  <w:u w:val="single"/>
                  <w:lang w:eastAsia="en-US"/>
                </w:rPr>
                <w:t>https://vpt.lrv.lt/lt/nuorodos/kiti-duomenys/powerbi/nepatikimi-tiekejai-1/</w:t>
              </w:r>
            </w:hyperlink>
          </w:p>
          <w:p w14:paraId="68BC02E0" w14:textId="77777777" w:rsidR="008A67B4" w:rsidRPr="002052AB" w:rsidRDefault="008A67B4" w:rsidP="002052AB">
            <w:pPr>
              <w:spacing w:after="0" w:line="240" w:lineRule="auto"/>
              <w:jc w:val="both"/>
              <w:rPr>
                <w:rFonts w:ascii="Times New Roman" w:hAnsi="Times New Roman" w:cs="Times New Roman"/>
                <w:sz w:val="22"/>
                <w:szCs w:val="22"/>
                <w:lang w:eastAsia="en-US"/>
              </w:rPr>
            </w:pPr>
          </w:p>
          <w:p w14:paraId="288262F8" w14:textId="630B1A03" w:rsidR="006F7A00" w:rsidRPr="002052AB" w:rsidRDefault="00CD06D7" w:rsidP="002052AB">
            <w:pPr>
              <w:spacing w:after="0" w:line="240" w:lineRule="auto"/>
              <w:rPr>
                <w:rFonts w:ascii="Times New Roman" w:hAnsi="Times New Roman" w:cs="Times New Roman"/>
                <w:b/>
                <w:bCs/>
                <w:strike/>
                <w:sz w:val="22"/>
                <w:szCs w:val="22"/>
              </w:rPr>
            </w:pPr>
            <w:hyperlink r:id="rId25" w:history="1">
              <w:r w:rsidRPr="002052AB">
                <w:rPr>
                  <w:rStyle w:val="Hyperlink"/>
                  <w:rFonts w:ascii="Times New Roman" w:eastAsia="Calibri" w:hAnsi="Times New Roman" w:cs="Times New Roman"/>
                  <w:i/>
                  <w:iCs/>
                  <w:sz w:val="22"/>
                  <w:szCs w:val="22"/>
                  <w:lang w:eastAsia="en-US"/>
                </w:rPr>
                <w:t>https://vpt.lrv.lt/lt/pasalinimo-pagrindai-1/nepatikimu-koncesininku-sarasas-1/kas-yra-nepatikimu-koncesininku-sarasas/</w:t>
              </w:r>
            </w:hyperlink>
          </w:p>
        </w:tc>
      </w:tr>
      <w:tr w:rsidR="00BB6CA0" w:rsidRPr="005D1FF7" w14:paraId="3B578F47" w14:textId="77777777" w:rsidTr="00B83FD5">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AA1DC8F" w14:textId="55EF92FC" w:rsidR="00BB6CA0" w:rsidRPr="00BB6CA0" w:rsidRDefault="00BB6CA0" w:rsidP="00DC2175">
            <w:pPr>
              <w:pStyle w:val="NoSpacing"/>
              <w:numPr>
                <w:ilvl w:val="0"/>
                <w:numId w:val="8"/>
              </w:numPr>
              <w:rPr>
                <w:rFonts w:ascii="Times New Roman" w:hAnsi="Times New Roman" w:cs="Times New Roman"/>
                <w:sz w:val="22"/>
                <w:szCs w:val="22"/>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9723E7" w14:textId="27ED0E32" w:rsidR="00BB6CA0" w:rsidRPr="002052AB" w:rsidRDefault="00BB6CA0" w:rsidP="002052AB">
            <w:pPr>
              <w:pStyle w:val="NoSpacing"/>
              <w:jc w:val="both"/>
              <w:rPr>
                <w:rFonts w:ascii="Times New Roman" w:hAnsi="Times New Roman" w:cs="Times New Roman"/>
                <w:b/>
                <w:sz w:val="22"/>
                <w:szCs w:val="22"/>
              </w:rPr>
            </w:pPr>
            <w:r w:rsidRPr="002052AB">
              <w:rPr>
                <w:rFonts w:ascii="Times New Roman" w:hAnsi="Times New Roman" w:cs="Times New Roman"/>
                <w:sz w:val="22"/>
                <w:szCs w:val="22"/>
                <w:lang w:eastAsia="en-US"/>
              </w:rPr>
              <w:t>Tiekėjas yra padaręs rimtą profesinį pažeidimą, dėl kurio perkančioji organizacija abejoja tiekėjo sąžiningumu, kai jis yra padaręs finansinės atskaitomybės ir audito teisės aktų pažeidimą ir nuo jo padarymo dienos praėjo mažiau kaip vieni metai.</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07E8F6" w14:textId="77777777" w:rsidR="00000F0F" w:rsidRPr="002052AB" w:rsidRDefault="00000F0F" w:rsidP="002052AB">
            <w:pPr>
              <w:spacing w:after="0" w:line="240" w:lineRule="auto"/>
              <w:jc w:val="both"/>
              <w:rPr>
                <w:rFonts w:ascii="Times New Roman" w:eastAsia="Yu Mincho" w:hAnsi="Times New Roman" w:cs="Times New Roman"/>
                <w:b/>
                <w:bCs/>
                <w:sz w:val="22"/>
                <w:szCs w:val="22"/>
                <w:lang w:eastAsia="en-US"/>
              </w:rPr>
            </w:pPr>
            <w:r w:rsidRPr="002052AB">
              <w:rPr>
                <w:rFonts w:ascii="Times New Roman" w:eastAsia="Yu Mincho" w:hAnsi="Times New Roman" w:cs="Times New Roman"/>
                <w:b/>
                <w:bCs/>
                <w:sz w:val="22"/>
                <w:szCs w:val="22"/>
                <w:lang w:eastAsia="en-US"/>
              </w:rPr>
              <w:t>VPĮ 46 straipsnio 4 dalies 7 punkto a papunktis</w:t>
            </w:r>
          </w:p>
          <w:p w14:paraId="000B333A" w14:textId="77777777" w:rsidR="00BB6CA0" w:rsidRPr="002052AB" w:rsidRDefault="00BB6CA0" w:rsidP="002052AB">
            <w:pPr>
              <w:spacing w:after="0" w:line="240" w:lineRule="auto"/>
              <w:jc w:val="both"/>
              <w:rPr>
                <w:rFonts w:ascii="Times New Roman" w:eastAsia="Yu Mincho" w:hAnsi="Times New Roman" w:cs="Times New Roman"/>
                <w:sz w:val="22"/>
                <w:szCs w:val="22"/>
                <w:lang w:eastAsia="en-US"/>
              </w:rPr>
            </w:pPr>
          </w:p>
          <w:p w14:paraId="1BE2A390" w14:textId="48B8EE65" w:rsidR="00BB6CA0" w:rsidRPr="002052AB" w:rsidRDefault="00BB6CA0" w:rsidP="002052AB">
            <w:pPr>
              <w:pStyle w:val="NoSpacing"/>
              <w:jc w:val="both"/>
              <w:rPr>
                <w:rFonts w:ascii="Times New Roman" w:eastAsia="Yu Mincho" w:hAnsi="Times New Roman" w:cs="Times New Roman"/>
                <w:sz w:val="22"/>
                <w:szCs w:val="22"/>
              </w:rPr>
            </w:pPr>
            <w:r w:rsidRPr="002052AB">
              <w:rPr>
                <w:rFonts w:ascii="Times New Roman" w:eastAsia="Yu Mincho" w:hAnsi="Times New Roman" w:cs="Times New Roman"/>
                <w:sz w:val="22"/>
                <w:szCs w:val="22"/>
                <w:lang w:eastAsia="en-US"/>
              </w:rPr>
              <w:t>EBVPD III dalies C11 punktas</w:t>
            </w:r>
          </w:p>
        </w:tc>
        <w:tc>
          <w:tcPr>
            <w:tcW w:w="41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CD39F47" w14:textId="77777777" w:rsidR="00BB6CA0" w:rsidRPr="002052AB" w:rsidRDefault="00BB6CA0" w:rsidP="002052AB">
            <w:pPr>
              <w:spacing w:after="0" w:line="240" w:lineRule="auto"/>
              <w:jc w:val="both"/>
              <w:rPr>
                <w:rFonts w:ascii="Times New Roman" w:hAnsi="Times New Roman" w:cs="Times New Roman"/>
                <w:sz w:val="22"/>
                <w:szCs w:val="22"/>
                <w:lang w:eastAsia="en-US"/>
              </w:rPr>
            </w:pPr>
            <w:r w:rsidRPr="002052AB">
              <w:rPr>
                <w:rFonts w:ascii="Times New Roman" w:hAnsi="Times New Roman" w:cs="Times New Roman"/>
                <w:sz w:val="22"/>
                <w:szCs w:val="22"/>
                <w:lang w:eastAsia="en-US"/>
              </w:rPr>
              <w:t>Iš Lietuvoje įsteigtų subjektų įrodančių dokumentų nereikalaujama. Užtenka pateikto EBVPD. Priimant sprendimus dėl tiekėjo pašalinimo iš pirkimo procedūros šiame punkte nurodytu pašalinimo pagrindu, be kita ko, atsižvelgiama į</w:t>
            </w:r>
            <w:r w:rsidRPr="002052AB">
              <w:rPr>
                <w:rFonts w:ascii="Times New Roman" w:hAnsi="Times New Roman" w:cs="Times New Roman"/>
                <w:b/>
                <w:bCs/>
                <w:sz w:val="22"/>
                <w:szCs w:val="22"/>
                <w:lang w:eastAsia="en-US"/>
              </w:rPr>
              <w:t xml:space="preserve"> </w:t>
            </w:r>
            <w:r w:rsidRPr="002052AB">
              <w:rPr>
                <w:rFonts w:ascii="Times New Roman" w:hAnsi="Times New Roman" w:cs="Times New Roman"/>
                <w:sz w:val="22"/>
                <w:szCs w:val="22"/>
                <w:lang w:eastAsia="en-US"/>
              </w:rPr>
              <w:t xml:space="preserve">nacionalinėje duomenų bazėje adresu: </w:t>
            </w:r>
            <w:hyperlink r:id="rId26" w:history="1">
              <w:r w:rsidRPr="002052AB">
                <w:rPr>
                  <w:rStyle w:val="Hyperlink"/>
                  <w:rFonts w:ascii="Times New Roman" w:hAnsi="Times New Roman" w:cs="Times New Roman"/>
                  <w:i/>
                  <w:iCs/>
                  <w:sz w:val="22"/>
                  <w:szCs w:val="22"/>
                  <w:lang w:eastAsia="en-US"/>
                </w:rPr>
                <w:t>https://www.registrucentras.lt/jar/p/index.php</w:t>
              </w:r>
            </w:hyperlink>
          </w:p>
          <w:p w14:paraId="6D924593" w14:textId="77777777" w:rsidR="00BB6CA0" w:rsidRPr="002052AB" w:rsidRDefault="00BB6CA0" w:rsidP="002052AB">
            <w:pPr>
              <w:spacing w:after="0" w:line="240" w:lineRule="auto"/>
              <w:jc w:val="both"/>
              <w:rPr>
                <w:rFonts w:ascii="Times New Roman" w:hAnsi="Times New Roman" w:cs="Times New Roman"/>
                <w:sz w:val="22"/>
                <w:szCs w:val="22"/>
                <w:lang w:eastAsia="en-US"/>
              </w:rPr>
            </w:pPr>
            <w:r w:rsidRPr="002052AB">
              <w:rPr>
                <w:rFonts w:ascii="Times New Roman" w:hAnsi="Times New Roman" w:cs="Times New Roman"/>
                <w:sz w:val="22"/>
                <w:szCs w:val="22"/>
                <w:lang w:eastAsia="en-US"/>
              </w:rPr>
              <w:t>paskelbtą informaciją, taip pat į šiame informaciniame pranešime pateiktą informaciją:</w:t>
            </w:r>
          </w:p>
          <w:p w14:paraId="156E163B" w14:textId="1F840FFD" w:rsidR="00BB6CA0" w:rsidRPr="002052AB" w:rsidRDefault="00BB6CA0" w:rsidP="002052AB">
            <w:pPr>
              <w:pStyle w:val="NoSpacing"/>
              <w:jc w:val="both"/>
              <w:rPr>
                <w:rFonts w:ascii="Times New Roman" w:hAnsi="Times New Roman" w:cs="Times New Roman"/>
                <w:b/>
                <w:bCs/>
                <w:iCs/>
                <w:sz w:val="22"/>
                <w:szCs w:val="22"/>
              </w:rPr>
            </w:pPr>
            <w:hyperlink r:id="rId27" w:history="1">
              <w:r w:rsidRPr="002052AB">
                <w:rPr>
                  <w:rStyle w:val="Hyperlink"/>
                  <w:rFonts w:ascii="Times New Roman" w:hAnsi="Times New Roman" w:cs="Times New Roman"/>
                  <w:i/>
                  <w:iCs/>
                  <w:sz w:val="22"/>
                  <w:szCs w:val="22"/>
                  <w:lang w:eastAsia="en-US"/>
                </w:rPr>
                <w:t>https://vpt.lrv.lt/lt/naujienos/finansiniu-ataskaitu-nepateikimas-gali-tapti-kliutimi-dalyvauti-viesuosiuose-pirkimuose</w:t>
              </w:r>
            </w:hyperlink>
            <w:r w:rsidRPr="002052AB">
              <w:rPr>
                <w:rFonts w:ascii="Times New Roman" w:hAnsi="Times New Roman" w:cs="Times New Roman"/>
                <w:sz w:val="22"/>
                <w:szCs w:val="22"/>
                <w:lang w:eastAsia="en-US"/>
              </w:rPr>
              <w:t>.</w:t>
            </w:r>
          </w:p>
        </w:tc>
      </w:tr>
      <w:tr w:rsidR="00BB6CA0" w:rsidRPr="005D1FF7" w14:paraId="7AE46ADA" w14:textId="77777777" w:rsidTr="00B83FD5">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9207953" w14:textId="77777777" w:rsidR="00BB6CA0" w:rsidRPr="00BB6CA0" w:rsidRDefault="00BB6CA0" w:rsidP="00DC2175">
            <w:pPr>
              <w:pStyle w:val="NoSpacing"/>
              <w:numPr>
                <w:ilvl w:val="0"/>
                <w:numId w:val="8"/>
              </w:numPr>
              <w:rPr>
                <w:rFonts w:ascii="Times New Roman" w:hAnsi="Times New Roman" w:cs="Times New Roman"/>
                <w:sz w:val="22"/>
                <w:szCs w:val="22"/>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DDB3985" w14:textId="73B9BC25" w:rsidR="00BB6CA0" w:rsidRPr="002052AB" w:rsidRDefault="00BB6CA0" w:rsidP="002052AB">
            <w:pPr>
              <w:pStyle w:val="NoSpacing"/>
              <w:jc w:val="both"/>
              <w:rPr>
                <w:rFonts w:ascii="Times New Roman" w:hAnsi="Times New Roman" w:cs="Times New Roman"/>
                <w:b/>
                <w:bCs/>
                <w:sz w:val="22"/>
                <w:szCs w:val="22"/>
              </w:rPr>
            </w:pPr>
            <w:r w:rsidRPr="002052AB">
              <w:rPr>
                <w:rFonts w:ascii="Times New Roman" w:hAnsi="Times New Roman" w:cs="Times New Roman"/>
                <w:sz w:val="22"/>
                <w:szCs w:val="22"/>
                <w:lang w:eastAsia="en-US"/>
              </w:rPr>
              <w:t xml:space="preserve">Tiekėjas yra padaręs rimtą profesinį pažeidimą, dėl kurio </w:t>
            </w:r>
            <w:r w:rsidRPr="002052AB">
              <w:rPr>
                <w:rFonts w:ascii="Times New Roman" w:hAnsi="Times New Roman" w:cs="Times New Roman"/>
                <w:sz w:val="22"/>
                <w:szCs w:val="22"/>
                <w:lang w:eastAsia="en-US"/>
              </w:rPr>
              <w:lastRenderedPageBreak/>
              <w:t xml:space="preserve">perkančioji organizacija abejoja tiekėjo sąžiningumu, </w:t>
            </w:r>
            <w:r w:rsidRPr="002052AB">
              <w:rPr>
                <w:rFonts w:ascii="Times New Roman" w:eastAsia="Times New Roman" w:hAnsi="Times New Roman" w:cs="Times New Roman"/>
                <w:sz w:val="22"/>
                <w:szCs w:val="22"/>
                <w:lang w:eastAsia="en-US"/>
              </w:rPr>
              <w:t xml:space="preserve"> kai jis (tiekėjas) neatitinka minimalių patikimo mokesčių mokėtojo kriterijų, nustatytų Lietuvos Respublikos mokesčių administravimo įstatymo 40</w:t>
            </w:r>
            <w:r w:rsidRPr="002052AB">
              <w:rPr>
                <w:rFonts w:ascii="Times New Roman" w:eastAsia="Times New Roman" w:hAnsi="Times New Roman" w:cs="Times New Roman"/>
                <w:sz w:val="22"/>
                <w:szCs w:val="22"/>
                <w:vertAlign w:val="superscript"/>
                <w:lang w:eastAsia="en-US"/>
              </w:rPr>
              <w:t>1</w:t>
            </w:r>
            <w:r w:rsidRPr="002052AB">
              <w:rPr>
                <w:rFonts w:ascii="Times New Roman" w:eastAsia="Times New Roman" w:hAnsi="Times New Roman" w:cs="Times New Roman"/>
                <w:sz w:val="22"/>
                <w:szCs w:val="22"/>
                <w:lang w:eastAsia="en-US"/>
              </w:rPr>
              <w:t xml:space="preserve"> str. 1 d.</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42C4DF8" w14:textId="77777777" w:rsidR="00673A3A" w:rsidRPr="002052AB" w:rsidRDefault="00673A3A" w:rsidP="002052AB">
            <w:pPr>
              <w:spacing w:after="0" w:line="240" w:lineRule="auto"/>
              <w:jc w:val="both"/>
              <w:rPr>
                <w:rFonts w:ascii="Times New Roman" w:eastAsia="Yu Mincho" w:hAnsi="Times New Roman" w:cs="Times New Roman"/>
                <w:b/>
                <w:bCs/>
                <w:sz w:val="22"/>
                <w:szCs w:val="22"/>
                <w:lang w:eastAsia="en-US"/>
              </w:rPr>
            </w:pPr>
            <w:r w:rsidRPr="002052AB">
              <w:rPr>
                <w:rFonts w:ascii="Times New Roman" w:eastAsia="Yu Mincho" w:hAnsi="Times New Roman" w:cs="Times New Roman"/>
                <w:b/>
                <w:bCs/>
                <w:sz w:val="22"/>
                <w:szCs w:val="22"/>
                <w:lang w:eastAsia="en-US"/>
              </w:rPr>
              <w:lastRenderedPageBreak/>
              <w:t xml:space="preserve">VPĮ 46 straipsnio 4 dalies 7 punkto </w:t>
            </w:r>
            <w:r w:rsidRPr="002052AB">
              <w:rPr>
                <w:rFonts w:ascii="Times New Roman" w:eastAsia="Yu Mincho" w:hAnsi="Times New Roman" w:cs="Times New Roman"/>
                <w:b/>
                <w:bCs/>
                <w:sz w:val="22"/>
                <w:szCs w:val="22"/>
                <w:lang w:eastAsia="en-US"/>
              </w:rPr>
              <w:lastRenderedPageBreak/>
              <w:t>b papunktis</w:t>
            </w:r>
          </w:p>
          <w:p w14:paraId="04327784" w14:textId="77777777" w:rsidR="00BB6CA0" w:rsidRPr="002052AB" w:rsidRDefault="00BB6CA0" w:rsidP="002052AB">
            <w:pPr>
              <w:spacing w:after="0" w:line="240" w:lineRule="auto"/>
              <w:jc w:val="both"/>
              <w:rPr>
                <w:rFonts w:ascii="Times New Roman" w:eastAsia="Yu Mincho" w:hAnsi="Times New Roman" w:cs="Times New Roman"/>
                <w:sz w:val="22"/>
                <w:szCs w:val="22"/>
                <w:lang w:eastAsia="en-US"/>
              </w:rPr>
            </w:pPr>
          </w:p>
          <w:p w14:paraId="574307C2" w14:textId="1F1FA92B" w:rsidR="00BB6CA0" w:rsidRPr="002052AB" w:rsidRDefault="00BB6CA0" w:rsidP="002052AB">
            <w:pPr>
              <w:pStyle w:val="NoSpacing"/>
              <w:jc w:val="both"/>
              <w:rPr>
                <w:rFonts w:ascii="Times New Roman" w:eastAsia="Yu Mincho" w:hAnsi="Times New Roman" w:cs="Times New Roman"/>
                <w:sz w:val="22"/>
                <w:szCs w:val="22"/>
                <w:lang w:eastAsia="en-US"/>
              </w:rPr>
            </w:pPr>
            <w:r w:rsidRPr="002052AB">
              <w:rPr>
                <w:rFonts w:ascii="Times New Roman" w:eastAsia="Yu Mincho" w:hAnsi="Times New Roman" w:cs="Times New Roman"/>
                <w:sz w:val="22"/>
                <w:szCs w:val="22"/>
                <w:lang w:eastAsia="en-US"/>
              </w:rPr>
              <w:t>EBVPD III dalies C11 punktas</w:t>
            </w:r>
          </w:p>
        </w:tc>
        <w:tc>
          <w:tcPr>
            <w:tcW w:w="41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2CCC898" w14:textId="77777777" w:rsidR="00BB6CA0" w:rsidRPr="002052AB" w:rsidRDefault="00BB6CA0" w:rsidP="002052AB">
            <w:pPr>
              <w:spacing w:after="0" w:line="240" w:lineRule="auto"/>
              <w:jc w:val="both"/>
              <w:rPr>
                <w:rFonts w:ascii="Times New Roman" w:hAnsi="Times New Roman" w:cs="Times New Roman"/>
                <w:sz w:val="22"/>
                <w:szCs w:val="22"/>
                <w:lang w:eastAsia="en-US"/>
              </w:rPr>
            </w:pPr>
            <w:r w:rsidRPr="002052AB">
              <w:rPr>
                <w:rFonts w:ascii="Times New Roman" w:hAnsi="Times New Roman" w:cs="Times New Roman"/>
                <w:sz w:val="22"/>
                <w:szCs w:val="22"/>
                <w:lang w:eastAsia="en-US"/>
              </w:rPr>
              <w:lastRenderedPageBreak/>
              <w:t xml:space="preserve">Iš Lietuvoje įsteigtų subjektų įrodančių dokumentų nereikalaujama. Užtenka </w:t>
            </w:r>
            <w:r w:rsidRPr="002052AB">
              <w:rPr>
                <w:rFonts w:ascii="Times New Roman" w:hAnsi="Times New Roman" w:cs="Times New Roman"/>
                <w:sz w:val="22"/>
                <w:szCs w:val="22"/>
                <w:lang w:eastAsia="en-US"/>
              </w:rPr>
              <w:lastRenderedPageBreak/>
              <w:t>pateikto EBVPD.</w:t>
            </w:r>
          </w:p>
          <w:p w14:paraId="753847DB" w14:textId="77777777" w:rsidR="00BB6CA0" w:rsidRPr="002052AB" w:rsidRDefault="00BB6CA0" w:rsidP="002052AB">
            <w:pPr>
              <w:spacing w:after="0" w:line="240" w:lineRule="auto"/>
              <w:jc w:val="both"/>
              <w:rPr>
                <w:rFonts w:ascii="Times New Roman" w:hAnsi="Times New Roman" w:cs="Times New Roman"/>
                <w:b/>
                <w:bCs/>
                <w:iCs/>
                <w:sz w:val="22"/>
                <w:szCs w:val="22"/>
                <w:lang w:eastAsia="en-US"/>
              </w:rPr>
            </w:pPr>
          </w:p>
          <w:p w14:paraId="0275C3C7" w14:textId="0B299832" w:rsidR="00BB6CA0" w:rsidRPr="002052AB" w:rsidRDefault="00BB6CA0" w:rsidP="002052AB">
            <w:pPr>
              <w:pStyle w:val="NoSpacing"/>
              <w:jc w:val="both"/>
              <w:rPr>
                <w:rFonts w:ascii="Times New Roman" w:hAnsi="Times New Roman" w:cs="Times New Roman"/>
                <w:b/>
                <w:bCs/>
                <w:sz w:val="22"/>
                <w:szCs w:val="22"/>
              </w:rPr>
            </w:pPr>
            <w:r w:rsidRPr="002052AB">
              <w:rPr>
                <w:rFonts w:ascii="Times New Roman" w:hAnsi="Times New Roman" w:cs="Times New Roman"/>
                <w:sz w:val="22"/>
                <w:szCs w:val="22"/>
                <w:lang w:eastAsia="en-US"/>
              </w:rPr>
              <w:t>Priimant sprendimus dėl tiekėjo pašalinimo iš pirkimo procedūros šiame punkte nurodytu pašalinimo pagrindu, be kita ko, atsižvelgiama į</w:t>
            </w:r>
            <w:r w:rsidRPr="002052AB">
              <w:rPr>
                <w:rFonts w:ascii="Times New Roman" w:hAnsi="Times New Roman" w:cs="Times New Roman"/>
                <w:b/>
                <w:bCs/>
                <w:sz w:val="22"/>
                <w:szCs w:val="22"/>
                <w:lang w:eastAsia="en-US"/>
              </w:rPr>
              <w:t xml:space="preserve"> </w:t>
            </w:r>
            <w:r w:rsidRPr="002052AB">
              <w:rPr>
                <w:rFonts w:ascii="Times New Roman" w:hAnsi="Times New Roman" w:cs="Times New Roman"/>
                <w:sz w:val="22"/>
                <w:szCs w:val="22"/>
                <w:lang w:eastAsia="en-US"/>
              </w:rPr>
              <w:t xml:space="preserve">nacionalinėje duomenų bazėje adresu </w:t>
            </w:r>
            <w:hyperlink r:id="rId28" w:history="1">
              <w:r w:rsidRPr="002052AB">
                <w:rPr>
                  <w:rStyle w:val="Hyperlink"/>
                  <w:rFonts w:ascii="Times New Roman" w:hAnsi="Times New Roman" w:cs="Times New Roman"/>
                  <w:i/>
                  <w:iCs/>
                  <w:sz w:val="22"/>
                  <w:szCs w:val="22"/>
                  <w:lang w:eastAsia="en-US"/>
                </w:rPr>
                <w:t>https://www.vmi.lt/evmi/mokesciu-moketoju-informacija</w:t>
              </w:r>
            </w:hyperlink>
            <w:r w:rsidRPr="002052AB">
              <w:rPr>
                <w:rFonts w:ascii="Times New Roman" w:hAnsi="Times New Roman" w:cs="Times New Roman"/>
                <w:sz w:val="22"/>
                <w:szCs w:val="22"/>
                <w:lang w:eastAsia="en-US"/>
              </w:rPr>
              <w:t xml:space="preserve"> skelbiamą informaciją.</w:t>
            </w:r>
          </w:p>
        </w:tc>
      </w:tr>
      <w:tr w:rsidR="00BB6CA0" w:rsidRPr="005D1FF7" w14:paraId="09CE2DAD" w14:textId="77777777" w:rsidTr="00B83FD5">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7E42AEE" w14:textId="77777777" w:rsidR="00BB6CA0" w:rsidRPr="00BB6CA0" w:rsidRDefault="00BB6CA0" w:rsidP="00DC2175">
            <w:pPr>
              <w:pStyle w:val="NoSpacing"/>
              <w:numPr>
                <w:ilvl w:val="0"/>
                <w:numId w:val="8"/>
              </w:numPr>
              <w:rPr>
                <w:rFonts w:ascii="Times New Roman" w:hAnsi="Times New Roman" w:cs="Times New Roman"/>
                <w:sz w:val="22"/>
                <w:szCs w:val="22"/>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74FAF12" w14:textId="4FF81D64" w:rsidR="00BB6CA0" w:rsidRPr="002052AB" w:rsidRDefault="00BB6CA0" w:rsidP="002052AB">
            <w:pPr>
              <w:pStyle w:val="NoSpacing"/>
              <w:jc w:val="both"/>
              <w:rPr>
                <w:rFonts w:ascii="Times New Roman" w:hAnsi="Times New Roman" w:cs="Times New Roman"/>
                <w:sz w:val="22"/>
                <w:szCs w:val="22"/>
              </w:rPr>
            </w:pPr>
            <w:r w:rsidRPr="002052AB">
              <w:rPr>
                <w:rFonts w:ascii="Times New Roman" w:hAnsi="Times New Roman" w:cs="Times New Roman"/>
                <w:sz w:val="22"/>
                <w:szCs w:val="22"/>
                <w:lang w:eastAsia="en-US"/>
              </w:rPr>
              <w:t>Tiekėjas yra padaręs rimtą profesinį pažeidimą, dėl kurio perkančioji organizacija abejoja tiekėjo sąžiningumu,</w:t>
            </w:r>
            <w:r w:rsidRPr="002052AB">
              <w:rPr>
                <w:rFonts w:ascii="Times New Roman" w:eastAsia="Times New Roman" w:hAnsi="Times New Roman" w:cs="Times New Roman"/>
                <w:sz w:val="22"/>
                <w:szCs w:val="22"/>
                <w:lang w:eastAsia="en-US"/>
              </w:rPr>
              <w:t xml:space="preserve"> kai jis </w:t>
            </w:r>
            <w:r w:rsidRPr="002052AB">
              <w:rPr>
                <w:rFonts w:ascii="Times New Roman" w:hAnsi="Times New Roman" w:cs="Times New Roman"/>
                <w:color w:val="000000" w:themeColor="text1"/>
                <w:sz w:val="22"/>
                <w:szCs w:val="22"/>
                <w:lang w:eastAsia="en-US"/>
              </w:rPr>
              <w:t>yra padaręs draudimo sudaryti draudžiamus susitarimus, įtvirtinto Lietuvos Respublikos konkurencijos įstatyme ar panašaus pobūdžio kitos valstybės teisės akte, pažeidimą ir nuo jo padarymo dienos praėjo mažiau kaip 3 metai.</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B4859BF" w14:textId="77777777" w:rsidR="003E1CCD" w:rsidRPr="002052AB" w:rsidRDefault="003E1CCD" w:rsidP="002052AB">
            <w:pPr>
              <w:spacing w:after="0" w:line="240" w:lineRule="auto"/>
              <w:jc w:val="both"/>
              <w:rPr>
                <w:rFonts w:ascii="Times New Roman" w:eastAsia="Yu Mincho" w:hAnsi="Times New Roman" w:cs="Times New Roman"/>
                <w:b/>
                <w:bCs/>
                <w:sz w:val="22"/>
                <w:szCs w:val="22"/>
                <w:lang w:eastAsia="en-US"/>
              </w:rPr>
            </w:pPr>
            <w:r w:rsidRPr="002052AB">
              <w:rPr>
                <w:rFonts w:ascii="Times New Roman" w:eastAsia="Yu Mincho" w:hAnsi="Times New Roman" w:cs="Times New Roman"/>
                <w:b/>
                <w:bCs/>
                <w:sz w:val="22"/>
                <w:szCs w:val="22"/>
                <w:lang w:eastAsia="en-US"/>
              </w:rPr>
              <w:t>VPĮ 46 straipsnio 4 dalies 7 punkto c papunktis</w:t>
            </w:r>
          </w:p>
          <w:p w14:paraId="246B83AE" w14:textId="77777777" w:rsidR="00BB6CA0" w:rsidRPr="002052AB" w:rsidRDefault="00BB6CA0" w:rsidP="002052AB">
            <w:pPr>
              <w:spacing w:after="0" w:line="240" w:lineRule="auto"/>
              <w:jc w:val="both"/>
              <w:rPr>
                <w:rFonts w:ascii="Times New Roman" w:eastAsia="Yu Mincho" w:hAnsi="Times New Roman" w:cs="Times New Roman"/>
                <w:sz w:val="22"/>
                <w:szCs w:val="22"/>
                <w:lang w:eastAsia="en-US"/>
              </w:rPr>
            </w:pPr>
          </w:p>
          <w:p w14:paraId="0CB62440" w14:textId="4BA78267" w:rsidR="00BB6CA0" w:rsidRPr="002052AB" w:rsidRDefault="00BB6CA0" w:rsidP="002052AB">
            <w:pPr>
              <w:pStyle w:val="NoSpacing"/>
              <w:jc w:val="both"/>
              <w:rPr>
                <w:rFonts w:ascii="Times New Roman" w:eastAsia="Yu Mincho" w:hAnsi="Times New Roman" w:cs="Times New Roman"/>
                <w:sz w:val="22"/>
                <w:szCs w:val="22"/>
                <w:lang w:eastAsia="en-US"/>
              </w:rPr>
            </w:pPr>
            <w:r w:rsidRPr="002052AB">
              <w:rPr>
                <w:rFonts w:ascii="Times New Roman" w:eastAsia="Yu Mincho" w:hAnsi="Times New Roman" w:cs="Times New Roman"/>
                <w:sz w:val="22"/>
                <w:szCs w:val="22"/>
                <w:lang w:eastAsia="en-US"/>
              </w:rPr>
              <w:t>EBVPD III dalies C11 punktas</w:t>
            </w:r>
          </w:p>
        </w:tc>
        <w:tc>
          <w:tcPr>
            <w:tcW w:w="41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57EBA7D" w14:textId="77777777" w:rsidR="00BB6CA0" w:rsidRPr="002052AB" w:rsidRDefault="00BB6CA0" w:rsidP="002052AB">
            <w:pPr>
              <w:spacing w:after="0" w:line="240" w:lineRule="auto"/>
              <w:jc w:val="both"/>
              <w:rPr>
                <w:rFonts w:ascii="Times New Roman" w:hAnsi="Times New Roman" w:cs="Times New Roman"/>
                <w:sz w:val="22"/>
                <w:szCs w:val="22"/>
                <w:lang w:eastAsia="en-US"/>
              </w:rPr>
            </w:pPr>
            <w:r w:rsidRPr="002052AB">
              <w:rPr>
                <w:rFonts w:ascii="Times New Roman" w:hAnsi="Times New Roman" w:cs="Times New Roman"/>
                <w:sz w:val="22"/>
                <w:szCs w:val="22"/>
                <w:lang w:eastAsia="en-US"/>
              </w:rPr>
              <w:t>Iš Lietuvoje įsteigtų subjektų įrodančių dokumentų nereikalaujama. Užtenka pateikto EBVPD.</w:t>
            </w:r>
          </w:p>
          <w:p w14:paraId="59C51378" w14:textId="77777777" w:rsidR="00BB6CA0" w:rsidRPr="002052AB" w:rsidRDefault="00BB6CA0" w:rsidP="002052AB">
            <w:pPr>
              <w:spacing w:after="0" w:line="240" w:lineRule="auto"/>
              <w:jc w:val="both"/>
              <w:rPr>
                <w:rFonts w:ascii="Times New Roman" w:hAnsi="Times New Roman" w:cs="Times New Roman"/>
                <w:bCs/>
                <w:iCs/>
                <w:sz w:val="22"/>
                <w:szCs w:val="22"/>
                <w:lang w:eastAsia="en-US"/>
              </w:rPr>
            </w:pPr>
          </w:p>
          <w:p w14:paraId="7888B610" w14:textId="77777777" w:rsidR="00BB6CA0" w:rsidRPr="002052AB" w:rsidRDefault="00BB6CA0" w:rsidP="002052AB">
            <w:pPr>
              <w:spacing w:after="0" w:line="240" w:lineRule="auto"/>
              <w:rPr>
                <w:rFonts w:ascii="Times New Roman" w:hAnsi="Times New Roman" w:cs="Times New Roman"/>
                <w:b/>
                <w:bCs/>
                <w:sz w:val="22"/>
                <w:szCs w:val="22"/>
                <w:lang w:eastAsia="en-US"/>
              </w:rPr>
            </w:pPr>
            <w:r w:rsidRPr="002052AB">
              <w:rPr>
                <w:rFonts w:ascii="Times New Roman" w:hAnsi="Times New Roman" w:cs="Times New Roman"/>
                <w:b/>
                <w:bCs/>
                <w:sz w:val="22"/>
                <w:szCs w:val="22"/>
                <w:lang w:eastAsia="en-US"/>
              </w:rPr>
              <w:t xml:space="preserve">Priimant sprendimus dėl tiekėjo pašalinimo iš pirkimo procedūros šiame punkte nurodytu pašalinimo pagrindu, be kita ko, atsižvelgiama į nacionalinėje duomenų bazėje adresu: </w:t>
            </w:r>
          </w:p>
          <w:p w14:paraId="5831CE8F" w14:textId="5054F9DA" w:rsidR="00BB6CA0" w:rsidRPr="002052AB" w:rsidRDefault="00BB6CA0" w:rsidP="002052AB">
            <w:pPr>
              <w:spacing w:after="0" w:line="240" w:lineRule="auto"/>
              <w:rPr>
                <w:rFonts w:ascii="Times New Roman" w:hAnsi="Times New Roman" w:cs="Times New Roman"/>
                <w:bCs/>
                <w:iCs/>
                <w:sz w:val="22"/>
                <w:szCs w:val="22"/>
                <w:lang w:eastAsia="en-US"/>
              </w:rPr>
            </w:pPr>
            <w:hyperlink r:id="rId29" w:history="1">
              <w:r w:rsidRPr="002052AB">
                <w:rPr>
                  <w:rStyle w:val="Hyperlink"/>
                  <w:rFonts w:ascii="Times New Roman" w:hAnsi="Times New Roman" w:cs="Times New Roman"/>
                  <w:i/>
                  <w:iCs/>
                  <w:sz w:val="22"/>
                  <w:szCs w:val="22"/>
                  <w:lang w:eastAsia="en-US"/>
                </w:rPr>
                <w:t>https://kt.gov.lt/lt/atviri-duomenys/diskvalifikavimas-is-viesuju-pirkimu</w:t>
              </w:r>
            </w:hyperlink>
            <w:r w:rsidR="00BD4253" w:rsidRPr="002052AB">
              <w:rPr>
                <w:rStyle w:val="Hyperlink"/>
                <w:rFonts w:ascii="Times New Roman" w:hAnsi="Times New Roman" w:cs="Times New Roman"/>
                <w:i/>
                <w:iCs/>
                <w:sz w:val="22"/>
                <w:szCs w:val="22"/>
                <w:lang w:eastAsia="en-US"/>
              </w:rPr>
              <w:t xml:space="preserve"> </w:t>
            </w:r>
            <w:r w:rsidRPr="002052AB">
              <w:rPr>
                <w:rFonts w:ascii="Times New Roman" w:hAnsi="Times New Roman" w:cs="Times New Roman"/>
                <w:sz w:val="22"/>
                <w:szCs w:val="22"/>
                <w:lang w:eastAsia="en-US"/>
              </w:rPr>
              <w:t xml:space="preserve"> skelbiamą informaciją.</w:t>
            </w:r>
          </w:p>
        </w:tc>
      </w:tr>
    </w:tbl>
    <w:p w14:paraId="45BB04A3" w14:textId="77777777" w:rsidR="00B83FD5" w:rsidRPr="00F0499F" w:rsidRDefault="00B83FD5" w:rsidP="00B83FD5">
      <w:pPr>
        <w:jc w:val="center"/>
        <w:rPr>
          <w:rFonts w:cstheme="minorHAnsi"/>
          <w:b/>
          <w:bCs/>
          <w:smallCaps/>
          <w:sz w:val="22"/>
          <w:szCs w:val="22"/>
        </w:rPr>
      </w:pPr>
      <w:r w:rsidRPr="00F0499F">
        <w:rPr>
          <w:rFonts w:cstheme="minorHAnsi"/>
          <w:smallCaps/>
          <w:sz w:val="22"/>
          <w:szCs w:val="22"/>
        </w:rPr>
        <w:t>__________</w:t>
      </w:r>
      <w:r w:rsidRPr="00F0499F">
        <w:rPr>
          <w:rFonts w:cstheme="minorHAnsi"/>
          <w:b/>
          <w:bCs/>
          <w:smallCaps/>
          <w:sz w:val="22"/>
          <w:szCs w:val="22"/>
        </w:rPr>
        <w:br w:type="page"/>
      </w:r>
    </w:p>
    <w:p w14:paraId="55606009" w14:textId="47219039" w:rsidR="00B83FD5" w:rsidRPr="000215D6" w:rsidRDefault="000215D6" w:rsidP="000215D6">
      <w:pPr>
        <w:pStyle w:val="Heading1"/>
        <w:jc w:val="right"/>
        <w:rPr>
          <w:rFonts w:asciiTheme="minorHAnsi" w:hAnsiTheme="minorHAnsi" w:cstheme="minorHAnsi"/>
          <w:sz w:val="21"/>
          <w:szCs w:val="21"/>
        </w:rPr>
      </w:pPr>
      <w:bookmarkStart w:id="67" w:name="_Ref38291379"/>
      <w:bookmarkStart w:id="68" w:name="_Ref38291394"/>
      <w:bookmarkStart w:id="69" w:name="_Ref38898251"/>
      <w:bookmarkStart w:id="70" w:name="_Toc192512498"/>
      <w:r w:rsidRPr="00DC7716">
        <w:rPr>
          <w:rFonts w:ascii="Times New Roman" w:eastAsia="Calibri" w:hAnsi="Times New Roman" w:cs="Times New Roman"/>
          <w:color w:val="0070C0"/>
          <w:sz w:val="22"/>
          <w:szCs w:val="22"/>
        </w:rPr>
        <w:lastRenderedPageBreak/>
        <w:t xml:space="preserve">Pirkimo sąlygų </w:t>
      </w:r>
      <w:r w:rsidR="009B0385">
        <w:rPr>
          <w:rFonts w:ascii="Times New Roman" w:eastAsia="Calibri" w:hAnsi="Times New Roman" w:cs="Times New Roman"/>
          <w:color w:val="0070C0"/>
          <w:sz w:val="22"/>
          <w:szCs w:val="22"/>
        </w:rPr>
        <w:t>4</w:t>
      </w:r>
      <w:r w:rsidRPr="00DC7716">
        <w:rPr>
          <w:rFonts w:ascii="Times New Roman" w:eastAsia="Calibri" w:hAnsi="Times New Roman" w:cs="Times New Roman"/>
          <w:color w:val="0070C0"/>
          <w:sz w:val="22"/>
          <w:szCs w:val="22"/>
        </w:rPr>
        <w:t xml:space="preserve"> priedas „EBVPD“</w:t>
      </w:r>
      <w:bookmarkEnd w:id="67"/>
      <w:bookmarkEnd w:id="68"/>
      <w:bookmarkEnd w:id="69"/>
      <w:bookmarkEnd w:id="70"/>
    </w:p>
    <w:p w14:paraId="6D5117C0" w14:textId="77777777" w:rsidR="00B83FD5" w:rsidRPr="00DC7716" w:rsidRDefault="00B83FD5" w:rsidP="00B83FD5">
      <w:pPr>
        <w:rPr>
          <w:rFonts w:ascii="Times New Roman" w:hAnsi="Times New Roman" w:cs="Times New Roman"/>
          <w:b/>
          <w:bCs/>
          <w:smallCaps/>
          <w:sz w:val="22"/>
          <w:szCs w:val="22"/>
        </w:rPr>
      </w:pPr>
    </w:p>
    <w:p w14:paraId="5B0922D3" w14:textId="77777777" w:rsidR="00B83FD5" w:rsidRPr="00AF4B54" w:rsidRDefault="00B83FD5" w:rsidP="00B83FD5">
      <w:pPr>
        <w:pStyle w:val="Subtitle"/>
        <w:jc w:val="center"/>
        <w:rPr>
          <w:rFonts w:ascii="Times New Roman" w:hAnsi="Times New Roman" w:cs="Times New Roman"/>
          <w:b/>
          <w:bCs/>
          <w:smallCaps/>
          <w:sz w:val="22"/>
          <w:szCs w:val="22"/>
        </w:rPr>
      </w:pPr>
      <w:r w:rsidRPr="00AF4B54">
        <w:rPr>
          <w:rFonts w:ascii="Times New Roman" w:hAnsi="Times New Roman" w:cs="Times New Roman"/>
          <w:b/>
          <w:sz w:val="22"/>
          <w:szCs w:val="22"/>
        </w:rPr>
        <w:t>EUROPOS BENDRASIS VIEŠŲJŲ PIRKIMŲ DOKUMENTAS</w:t>
      </w:r>
    </w:p>
    <w:p w14:paraId="0889DF15" w14:textId="44F0337A" w:rsidR="00B83FD5" w:rsidRPr="00EC5CAD" w:rsidRDefault="00B83FD5" w:rsidP="00B83FD5">
      <w:pPr>
        <w:pBdr>
          <w:bottom w:val="single" w:sz="12" w:space="1" w:color="auto"/>
        </w:pBdr>
        <w:jc w:val="both"/>
        <w:rPr>
          <w:rFonts w:ascii="Times New Roman" w:hAnsi="Times New Roman" w:cs="Times New Roman"/>
          <w:i/>
          <w:iCs/>
          <w:sz w:val="22"/>
          <w:szCs w:val="22"/>
        </w:rPr>
      </w:pPr>
      <w:r w:rsidRPr="00EC5CAD">
        <w:rPr>
          <w:rFonts w:ascii="Times New Roman" w:hAnsi="Times New Roman" w:cs="Times New Roman"/>
          <w:i/>
          <w:iCs/>
          <w:sz w:val="22"/>
          <w:szCs w:val="22"/>
        </w:rPr>
        <w:t>„Europos bendrasis viešųjų pirkimų dokumentas (EBVPD)“ atskir</w:t>
      </w:r>
      <w:r w:rsidR="000215D6" w:rsidRPr="00EC5CAD">
        <w:rPr>
          <w:rFonts w:ascii="Times New Roman" w:hAnsi="Times New Roman" w:cs="Times New Roman"/>
          <w:i/>
          <w:iCs/>
          <w:sz w:val="22"/>
          <w:szCs w:val="22"/>
        </w:rPr>
        <w:t>ais</w:t>
      </w:r>
      <w:r w:rsidRPr="00EC5CAD">
        <w:rPr>
          <w:rFonts w:ascii="Times New Roman" w:hAnsi="Times New Roman" w:cs="Times New Roman"/>
          <w:i/>
          <w:iCs/>
          <w:sz w:val="22"/>
          <w:szCs w:val="22"/>
        </w:rPr>
        <w:t xml:space="preserve"> dokument</w:t>
      </w:r>
      <w:r w:rsidR="000215D6" w:rsidRPr="00EC5CAD">
        <w:rPr>
          <w:rFonts w:ascii="Times New Roman" w:hAnsi="Times New Roman" w:cs="Times New Roman"/>
          <w:i/>
          <w:iCs/>
          <w:sz w:val="22"/>
          <w:szCs w:val="22"/>
        </w:rPr>
        <w:t>ais</w:t>
      </w:r>
      <w:r w:rsidRPr="00EC5CAD">
        <w:rPr>
          <w:rFonts w:ascii="Times New Roman" w:hAnsi="Times New Roman" w:cs="Times New Roman"/>
          <w:i/>
          <w:iCs/>
          <w:sz w:val="22"/>
          <w:szCs w:val="22"/>
        </w:rPr>
        <w:t xml:space="preserve"> </w:t>
      </w:r>
      <w:r w:rsidR="00EC5CAD" w:rsidRPr="00EC5CAD">
        <w:rPr>
          <w:rFonts w:ascii="Times New Roman" w:hAnsi="Times New Roman" w:cs="Times New Roman"/>
          <w:i/>
          <w:iCs/>
          <w:sz w:val="22"/>
          <w:szCs w:val="22"/>
        </w:rPr>
        <w:t xml:space="preserve">yra </w:t>
      </w:r>
      <w:r w:rsidRPr="00EC5CAD">
        <w:rPr>
          <w:rFonts w:ascii="Times New Roman" w:hAnsi="Times New Roman" w:cs="Times New Roman"/>
          <w:i/>
          <w:iCs/>
          <w:sz w:val="22"/>
          <w:szCs w:val="22"/>
        </w:rPr>
        <w:t>pateik</w:t>
      </w:r>
      <w:r w:rsidR="00EC5CAD" w:rsidRPr="00EC5CAD">
        <w:rPr>
          <w:rFonts w:ascii="Times New Roman" w:hAnsi="Times New Roman" w:cs="Times New Roman"/>
          <w:i/>
          <w:iCs/>
          <w:sz w:val="22"/>
          <w:szCs w:val="22"/>
        </w:rPr>
        <w:t>t</w:t>
      </w:r>
      <w:r w:rsidR="000215D6" w:rsidRPr="00EC5CAD">
        <w:rPr>
          <w:rFonts w:ascii="Times New Roman" w:hAnsi="Times New Roman" w:cs="Times New Roman"/>
          <w:i/>
          <w:iCs/>
          <w:sz w:val="22"/>
          <w:szCs w:val="22"/>
        </w:rPr>
        <w:t>i</w:t>
      </w:r>
      <w:r w:rsidRPr="00EC5CAD">
        <w:rPr>
          <w:rFonts w:ascii="Times New Roman" w:hAnsi="Times New Roman" w:cs="Times New Roman"/>
          <w:i/>
          <w:iCs/>
          <w:sz w:val="22"/>
          <w:szCs w:val="22"/>
        </w:rPr>
        <w:t xml:space="preserve"> .xml, .pdf formatais.</w:t>
      </w:r>
    </w:p>
    <w:p w14:paraId="15F05A31" w14:textId="3DB41842" w:rsidR="00EB3A69" w:rsidRDefault="00EB3A69" w:rsidP="00B83FD5">
      <w:pPr>
        <w:rPr>
          <w:rFonts w:cstheme="minorHAnsi"/>
          <w:b/>
          <w:bCs/>
          <w:smallCaps/>
          <w:sz w:val="22"/>
          <w:szCs w:val="22"/>
        </w:rPr>
      </w:pPr>
      <w:r>
        <w:rPr>
          <w:rFonts w:cstheme="minorHAnsi"/>
          <w:b/>
          <w:bCs/>
          <w:smallCaps/>
          <w:sz w:val="22"/>
          <w:szCs w:val="22"/>
        </w:rPr>
        <w:br w:type="page"/>
      </w:r>
    </w:p>
    <w:p w14:paraId="6D5651A1" w14:textId="6675919D" w:rsidR="00BE7B51" w:rsidRPr="000215D6" w:rsidRDefault="00BE7B51" w:rsidP="00BE7B51">
      <w:pPr>
        <w:pStyle w:val="Heading1"/>
        <w:jc w:val="right"/>
        <w:rPr>
          <w:rFonts w:asciiTheme="minorHAnsi" w:hAnsiTheme="minorHAnsi" w:cstheme="minorHAnsi"/>
          <w:sz w:val="21"/>
          <w:szCs w:val="21"/>
        </w:rPr>
      </w:pPr>
      <w:bookmarkStart w:id="71" w:name="_Toc185589801"/>
      <w:bookmarkStart w:id="72" w:name="_Toc192512499"/>
      <w:r w:rsidRPr="00A379F0">
        <w:rPr>
          <w:rFonts w:ascii="Times New Roman" w:eastAsia="Calibri" w:hAnsi="Times New Roman" w:cs="Times New Roman"/>
          <w:color w:val="0070C0"/>
          <w:sz w:val="22"/>
          <w:szCs w:val="22"/>
        </w:rPr>
        <w:lastRenderedPageBreak/>
        <w:t xml:space="preserve">Pirkimo sąlygų </w:t>
      </w:r>
      <w:r w:rsidR="00253520">
        <w:rPr>
          <w:rFonts w:ascii="Times New Roman" w:eastAsia="Calibri" w:hAnsi="Times New Roman" w:cs="Times New Roman"/>
          <w:color w:val="0070C0"/>
          <w:sz w:val="22"/>
          <w:szCs w:val="22"/>
        </w:rPr>
        <w:t>5</w:t>
      </w:r>
      <w:r w:rsidRPr="00A379F0">
        <w:rPr>
          <w:rFonts w:ascii="Times New Roman" w:eastAsia="Calibri" w:hAnsi="Times New Roman" w:cs="Times New Roman"/>
          <w:color w:val="0070C0"/>
          <w:sz w:val="22"/>
          <w:szCs w:val="22"/>
        </w:rPr>
        <w:t xml:space="preserve"> priedas „Tiekėjų kvalifikacijos reikalavimai ir reikalaujami kokybės bei aplinkos apsaugos vadybos sistemų standartai</w:t>
      </w:r>
      <w:r>
        <w:rPr>
          <w:rFonts w:ascii="Times New Roman" w:eastAsia="Calibri" w:hAnsi="Times New Roman" w:cs="Times New Roman"/>
          <w:color w:val="0070C0"/>
          <w:sz w:val="22"/>
          <w:szCs w:val="22"/>
        </w:rPr>
        <w:t>“</w:t>
      </w:r>
      <w:bookmarkEnd w:id="71"/>
      <w:bookmarkEnd w:id="72"/>
    </w:p>
    <w:p w14:paraId="23868095" w14:textId="77777777" w:rsidR="00BE7B51" w:rsidRPr="00E540FC" w:rsidRDefault="00BE7B51" w:rsidP="006B341E">
      <w:pPr>
        <w:spacing w:after="0" w:line="240" w:lineRule="auto"/>
        <w:rPr>
          <w:rFonts w:ascii="Times New Roman" w:hAnsi="Times New Roman" w:cs="Times New Roman"/>
          <w:b/>
          <w:bCs/>
          <w:smallCaps/>
          <w:sz w:val="22"/>
          <w:szCs w:val="22"/>
        </w:rPr>
      </w:pPr>
    </w:p>
    <w:p w14:paraId="79FF879A" w14:textId="77777777" w:rsidR="00BE7B51" w:rsidRPr="00E540FC" w:rsidRDefault="00BE7B51" w:rsidP="006B341E">
      <w:pPr>
        <w:pStyle w:val="Subtitle"/>
        <w:spacing w:after="0" w:line="240" w:lineRule="auto"/>
        <w:jc w:val="center"/>
        <w:rPr>
          <w:rFonts w:ascii="Times New Roman" w:hAnsi="Times New Roman" w:cs="Times New Roman"/>
          <w:b/>
          <w:bCs/>
          <w:smallCaps/>
          <w:sz w:val="22"/>
          <w:szCs w:val="22"/>
        </w:rPr>
      </w:pPr>
      <w:r w:rsidRPr="00E540FC">
        <w:rPr>
          <w:rFonts w:ascii="Times New Roman" w:hAnsi="Times New Roman" w:cs="Times New Roman"/>
          <w:b/>
          <w:bCs/>
          <w:smallCaps/>
          <w:sz w:val="22"/>
          <w:szCs w:val="22"/>
        </w:rPr>
        <w:t xml:space="preserve">TIEKĖJŲ KVALIFIKACIJOS REIKALAVIMAI IR REIKALAVIMAI LAIKYTIS </w:t>
      </w:r>
      <w:r w:rsidRPr="00E540FC">
        <w:rPr>
          <w:rFonts w:ascii="Times New Roman" w:hAnsi="Times New Roman" w:cs="Times New Roman"/>
          <w:b/>
          <w:bCs/>
          <w:sz w:val="22"/>
          <w:szCs w:val="22"/>
          <w:lang w:eastAsia="en-US"/>
        </w:rPr>
        <w:t>KOKYBĖS VADYBOS SISTEMOS IR (ARBA) APLINKOS APSAUGOS VADYBOS SISTEMOS STANDARTŲ</w:t>
      </w:r>
    </w:p>
    <w:p w14:paraId="06136455" w14:textId="77777777" w:rsidR="00CC2792" w:rsidRPr="00E540FC" w:rsidRDefault="00CC2792" w:rsidP="006B341E">
      <w:pPr>
        <w:spacing w:after="0" w:line="240" w:lineRule="auto"/>
        <w:ind w:left="567"/>
        <w:jc w:val="both"/>
        <w:rPr>
          <w:rFonts w:ascii="Times New Roman" w:hAnsi="Times New Roman" w:cs="Times New Roman"/>
          <w:iCs/>
          <w:sz w:val="22"/>
          <w:szCs w:val="22"/>
        </w:rPr>
      </w:pPr>
    </w:p>
    <w:p w14:paraId="684B5E62" w14:textId="77777777" w:rsidR="00CC2792" w:rsidRPr="00246BC6" w:rsidRDefault="00000000" w:rsidP="00DC2175">
      <w:pPr>
        <w:numPr>
          <w:ilvl w:val="0"/>
          <w:numId w:val="22"/>
        </w:numPr>
        <w:tabs>
          <w:tab w:val="left" w:pos="851"/>
        </w:tabs>
        <w:spacing w:after="0" w:line="240" w:lineRule="auto"/>
        <w:ind w:left="0" w:firstLine="567"/>
        <w:jc w:val="both"/>
        <w:rPr>
          <w:rFonts w:ascii="Times New Roman" w:eastAsia="Arial" w:hAnsi="Times New Roman" w:cs="Times New Roman"/>
          <w:sz w:val="22"/>
          <w:szCs w:val="22"/>
        </w:rPr>
      </w:pPr>
      <w:sdt>
        <w:sdtPr>
          <w:rPr>
            <w:rFonts w:ascii="Times New Roman" w:hAnsi="Times New Roman" w:cs="Times New Roman"/>
            <w:sz w:val="22"/>
            <w:szCs w:val="22"/>
            <w:shd w:val="clear" w:color="auto" w:fill="E6E6E6"/>
          </w:rPr>
          <w:tag w:val="goog_rdk_129"/>
          <w:id w:val="-1599392971"/>
          <w:showingPlcHdr/>
        </w:sdtPr>
        <w:sdtContent/>
      </w:sdt>
      <w:r w:rsidR="00CC2792" w:rsidRPr="00246BC6">
        <w:rPr>
          <w:rFonts w:ascii="Times New Roman" w:eastAsia="Arial" w:hAnsi="Times New Roman" w:cs="Times New Roman"/>
          <w:sz w:val="22"/>
          <w:szCs w:val="22"/>
        </w:rPr>
        <w:t xml:space="preserve">Tiekėjo kvalifikacija turi atitikti šiame priede nustatytus reikalavimus kvalifikacijai. </w:t>
      </w:r>
    </w:p>
    <w:p w14:paraId="2E70CE76" w14:textId="77777777" w:rsidR="00CC2792" w:rsidRPr="00246BC6" w:rsidRDefault="00CC2792" w:rsidP="00DC2175">
      <w:pPr>
        <w:numPr>
          <w:ilvl w:val="0"/>
          <w:numId w:val="22"/>
        </w:numPr>
        <w:tabs>
          <w:tab w:val="left" w:pos="851"/>
        </w:tabs>
        <w:spacing w:after="0" w:line="240" w:lineRule="auto"/>
        <w:ind w:left="0" w:firstLine="567"/>
        <w:jc w:val="both"/>
        <w:rPr>
          <w:rFonts w:ascii="Times New Roman" w:eastAsia="Arial" w:hAnsi="Times New Roman" w:cs="Times New Roman"/>
          <w:i/>
          <w:iCs/>
          <w:sz w:val="22"/>
          <w:szCs w:val="22"/>
        </w:rPr>
      </w:pPr>
      <w:r w:rsidRPr="00246BC6">
        <w:rPr>
          <w:rFonts w:ascii="Times New Roman" w:eastAsia="Arial" w:hAnsi="Times New Roman" w:cs="Times New Roman"/>
          <w:sz w:val="22"/>
          <w:szCs w:val="22"/>
        </w:rPr>
        <w:t>Kai tiekėjas remiasi kitų ūkio subjektų pajėgumais, kad atitiktų nustatytus ekonominio ir finansinio pajėgumo reikalavimus, jie privalo prisiimti solidarią atsakomybę už Pirkimo sutarties įvykdymą. Tokiu atveju kartu su Pasiūlymu pateikiama ūkio subjekto pasirašytos laidavimo sutarties kopija, patvirtinanti, kad ūkio subjektas, kurio ekonominiais ir (ar) finansiniais pajėgumais remiamasi, yra solidariai atsakingas už tiekėjo įsipareigojimų pagal sutartį vykdymą ir pareikalavus atlygins bet kokią žalą, kilusią dėl netinkamo įsipareigojimų vykdymo ir (ar) nevykdymo. Tiekėjas, kurio pasiūlymas bus pripažintas laimėjusiu, privalės pateikti pasirašytos laidavimo sutarties originalus, o nepateikus jų laikoma, kad tiekėjas atsisakė pasirašyti Pirkimo sutartį pirkimo dokumentuose nustatytomis sąlygomis</w:t>
      </w:r>
      <w:r w:rsidRPr="00246BC6">
        <w:rPr>
          <w:rFonts w:ascii="Times New Roman" w:eastAsia="Arial" w:hAnsi="Times New Roman" w:cs="Times New Roman"/>
          <w:i/>
          <w:iCs/>
          <w:sz w:val="22"/>
          <w:szCs w:val="22"/>
        </w:rPr>
        <w:t>.</w:t>
      </w:r>
    </w:p>
    <w:tbl>
      <w:tblPr>
        <w:tblStyle w:val="2"/>
        <w:tblW w:w="991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00" w:firstRow="0" w:lastRow="0" w:firstColumn="0" w:lastColumn="0" w:noHBand="0" w:noVBand="1"/>
      </w:tblPr>
      <w:tblGrid>
        <w:gridCol w:w="562"/>
        <w:gridCol w:w="4133"/>
        <w:gridCol w:w="5223"/>
      </w:tblGrid>
      <w:tr w:rsidR="00CC2792" w:rsidRPr="00E540FC" w14:paraId="57A64BDD" w14:textId="77777777" w:rsidTr="00CC2792">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5" w:themeFillTint="33"/>
            <w:vAlign w:val="center"/>
          </w:tcPr>
          <w:p w14:paraId="38AD5E2F" w14:textId="77777777" w:rsidR="00CC2792" w:rsidRPr="00E540FC" w:rsidRDefault="00CC2792" w:rsidP="006B341E">
            <w:pPr>
              <w:spacing w:line="240" w:lineRule="auto"/>
              <w:jc w:val="center"/>
              <w:rPr>
                <w:rFonts w:ascii="Times New Roman" w:eastAsia="Arial" w:hAnsi="Times New Roman" w:cs="Times New Roman"/>
                <w:b/>
                <w:sz w:val="22"/>
                <w:szCs w:val="22"/>
              </w:rPr>
            </w:pPr>
            <w:r w:rsidRPr="00E540FC">
              <w:rPr>
                <w:rFonts w:ascii="Times New Roman" w:eastAsia="Arial" w:hAnsi="Times New Roman" w:cs="Times New Roman"/>
                <w:b/>
                <w:sz w:val="22"/>
                <w:szCs w:val="22"/>
              </w:rPr>
              <w:t>Eil. Nr.</w:t>
            </w:r>
          </w:p>
        </w:tc>
        <w:tc>
          <w:tcPr>
            <w:tcW w:w="413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5" w:themeFillTint="33"/>
            <w:vAlign w:val="center"/>
          </w:tcPr>
          <w:p w14:paraId="6E02F854" w14:textId="77777777" w:rsidR="00CC2792" w:rsidRPr="00E540FC" w:rsidRDefault="00000000" w:rsidP="006B341E">
            <w:pPr>
              <w:spacing w:line="240" w:lineRule="auto"/>
              <w:jc w:val="center"/>
              <w:rPr>
                <w:rFonts w:ascii="Times New Roman" w:eastAsia="Arial" w:hAnsi="Times New Roman" w:cs="Times New Roman"/>
                <w:b/>
                <w:sz w:val="22"/>
                <w:szCs w:val="22"/>
              </w:rPr>
            </w:pPr>
            <w:sdt>
              <w:sdtPr>
                <w:rPr>
                  <w:rFonts w:ascii="Times New Roman" w:hAnsi="Times New Roman" w:cs="Times New Roman"/>
                  <w:sz w:val="22"/>
                  <w:szCs w:val="22"/>
                  <w:shd w:val="clear" w:color="auto" w:fill="E6E6E6"/>
                </w:rPr>
                <w:tag w:val="goog_rdk_130"/>
                <w:id w:val="2017572132"/>
              </w:sdtPr>
              <w:sdtContent/>
            </w:sdt>
            <w:r w:rsidR="00CC2792" w:rsidRPr="00E540FC">
              <w:rPr>
                <w:rFonts w:ascii="Times New Roman" w:eastAsia="Arial" w:hAnsi="Times New Roman" w:cs="Times New Roman"/>
                <w:b/>
                <w:sz w:val="22"/>
                <w:szCs w:val="22"/>
              </w:rPr>
              <w:t>Kvalifikacijos reikalavimas</w:t>
            </w:r>
          </w:p>
        </w:tc>
        <w:tc>
          <w:tcPr>
            <w:tcW w:w="52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5" w:themeFillTint="33"/>
            <w:vAlign w:val="center"/>
          </w:tcPr>
          <w:p w14:paraId="02FDA4C2" w14:textId="77777777" w:rsidR="00CC2792" w:rsidRPr="00E540FC" w:rsidRDefault="00CC2792" w:rsidP="006B341E">
            <w:pPr>
              <w:spacing w:line="240" w:lineRule="auto"/>
              <w:jc w:val="center"/>
              <w:rPr>
                <w:rFonts w:ascii="Times New Roman" w:eastAsia="Arial" w:hAnsi="Times New Roman" w:cs="Times New Roman"/>
                <w:b/>
                <w:sz w:val="22"/>
                <w:szCs w:val="22"/>
              </w:rPr>
            </w:pPr>
            <w:r w:rsidRPr="00E540FC">
              <w:rPr>
                <w:rFonts w:ascii="Times New Roman" w:eastAsia="Arial" w:hAnsi="Times New Roman" w:cs="Times New Roman"/>
                <w:b/>
                <w:sz w:val="22"/>
                <w:szCs w:val="22"/>
              </w:rPr>
              <w:t>Atitiktį reikalavimui įrodantys dokumentai</w:t>
            </w:r>
          </w:p>
        </w:tc>
      </w:tr>
      <w:tr w:rsidR="00CC2792" w:rsidRPr="00E540FC" w14:paraId="5D30A502" w14:textId="77777777" w:rsidTr="00CC2792">
        <w:trPr>
          <w:trHeight w:val="300"/>
        </w:trPr>
        <w:tc>
          <w:tcPr>
            <w:tcW w:w="9918"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B94FA1" w14:textId="77777777" w:rsidR="00CC2792" w:rsidRPr="00E540FC" w:rsidRDefault="00CC2792" w:rsidP="006B341E">
            <w:pPr>
              <w:spacing w:line="240" w:lineRule="auto"/>
              <w:jc w:val="center"/>
              <w:rPr>
                <w:rFonts w:ascii="Times New Roman" w:eastAsia="Arial" w:hAnsi="Times New Roman" w:cs="Times New Roman"/>
                <w:b/>
                <w:bCs/>
                <w:sz w:val="22"/>
                <w:szCs w:val="22"/>
              </w:rPr>
            </w:pPr>
            <w:r w:rsidRPr="00E540FC">
              <w:rPr>
                <w:rFonts w:ascii="Times New Roman" w:eastAsia="Arial" w:hAnsi="Times New Roman" w:cs="Times New Roman"/>
                <w:b/>
                <w:bCs/>
                <w:sz w:val="22"/>
                <w:szCs w:val="22"/>
              </w:rPr>
              <w:t>Teisė verstis atitinkama veikla</w:t>
            </w:r>
          </w:p>
        </w:tc>
      </w:tr>
      <w:tr w:rsidR="00CC2792" w:rsidRPr="00E540FC" w14:paraId="1C3DE2A8" w14:textId="77777777" w:rsidTr="00CC2792">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372F8B" w14:textId="77777777" w:rsidR="00CC2792" w:rsidRPr="00E540FC" w:rsidRDefault="00CC2792" w:rsidP="00DC2175">
            <w:pPr>
              <w:numPr>
                <w:ilvl w:val="0"/>
                <w:numId w:val="23"/>
              </w:numPr>
              <w:spacing w:line="240" w:lineRule="auto"/>
              <w:ind w:left="24" w:firstLine="0"/>
              <w:jc w:val="center"/>
              <w:rPr>
                <w:rFonts w:ascii="Times New Roman" w:eastAsia="Arial" w:hAnsi="Times New Roman" w:cs="Times New Roman"/>
                <w:sz w:val="22"/>
                <w:szCs w:val="22"/>
              </w:rPr>
            </w:pPr>
          </w:p>
        </w:tc>
        <w:tc>
          <w:tcPr>
            <w:tcW w:w="413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627BDF7" w14:textId="465619C7" w:rsidR="00CC2792" w:rsidRPr="00E540FC" w:rsidRDefault="00CC2792" w:rsidP="006B341E">
            <w:pPr>
              <w:spacing w:line="240" w:lineRule="auto"/>
              <w:jc w:val="both"/>
              <w:rPr>
                <w:rFonts w:ascii="Times New Roman" w:eastAsia="Times New Roman" w:hAnsi="Times New Roman" w:cs="Times New Roman"/>
                <w:sz w:val="22"/>
                <w:szCs w:val="22"/>
              </w:rPr>
            </w:pPr>
            <w:r w:rsidRPr="00E540FC">
              <w:rPr>
                <w:rFonts w:ascii="Times New Roman" w:eastAsia="Times New Roman" w:hAnsi="Times New Roman" w:cs="Times New Roman"/>
                <w:sz w:val="22"/>
                <w:szCs w:val="22"/>
              </w:rPr>
              <w:t>Tiekėjas, tiekėjų grupės partneriai kartu (kiekvienas partneris toje srityje, kurioje vykdys veiklą), ūkio subjektai, kurių pajėgumais remiasi tiekėjas (kiekvienas toje srityje, kurioje vykdys veiklą), turi turėti teisę būti ypatingojo statinio statybos rangovu</w:t>
            </w:r>
            <w:r w:rsidRPr="00E540FC">
              <w:rPr>
                <w:rStyle w:val="FootnoteReference"/>
                <w:rFonts w:ascii="Times New Roman" w:eastAsia="Times New Roman" w:hAnsi="Times New Roman" w:cs="Times New Roman"/>
                <w:sz w:val="22"/>
                <w:szCs w:val="22"/>
              </w:rPr>
              <w:footnoteReference w:id="3"/>
            </w:r>
            <w:r w:rsidRPr="00E540FC">
              <w:rPr>
                <w:rFonts w:ascii="Times New Roman" w:eastAsia="Times New Roman" w:hAnsi="Times New Roman" w:cs="Times New Roman"/>
                <w:sz w:val="22"/>
                <w:szCs w:val="22"/>
              </w:rPr>
              <w:t xml:space="preserve">. </w:t>
            </w:r>
          </w:p>
          <w:p w14:paraId="0DAF77BD" w14:textId="210A5E54" w:rsidR="00CC2792" w:rsidRDefault="00CC2792" w:rsidP="006B341E">
            <w:pPr>
              <w:spacing w:line="240" w:lineRule="auto"/>
              <w:jc w:val="both"/>
              <w:rPr>
                <w:rFonts w:ascii="Times New Roman" w:eastAsia="Times New Roman" w:hAnsi="Times New Roman" w:cs="Times New Roman"/>
                <w:sz w:val="22"/>
                <w:szCs w:val="22"/>
              </w:rPr>
            </w:pPr>
            <w:r w:rsidRPr="00E540FC">
              <w:rPr>
                <w:rFonts w:ascii="Times New Roman" w:eastAsia="Times New Roman" w:hAnsi="Times New Roman" w:cs="Times New Roman"/>
                <w:b/>
                <w:bCs/>
                <w:sz w:val="22"/>
                <w:szCs w:val="22"/>
              </w:rPr>
              <w:t>Statinio kategorija:</w:t>
            </w:r>
            <w:r w:rsidRPr="00E540FC">
              <w:rPr>
                <w:rFonts w:ascii="Times New Roman" w:eastAsia="Times New Roman" w:hAnsi="Times New Roman" w:cs="Times New Roman"/>
                <w:sz w:val="22"/>
                <w:szCs w:val="22"/>
              </w:rPr>
              <w:t xml:space="preserve"> ypatingasis. </w:t>
            </w:r>
          </w:p>
          <w:p w14:paraId="546A2A14" w14:textId="3075EFC4" w:rsidR="00674630" w:rsidRPr="00E540FC" w:rsidRDefault="00674630" w:rsidP="006B341E">
            <w:pPr>
              <w:spacing w:line="240" w:lineRule="auto"/>
              <w:jc w:val="both"/>
              <w:rPr>
                <w:rFonts w:ascii="Times New Roman" w:eastAsia="Times New Roman" w:hAnsi="Times New Roman" w:cs="Times New Roman"/>
                <w:sz w:val="22"/>
                <w:szCs w:val="22"/>
              </w:rPr>
            </w:pPr>
            <w:r w:rsidRPr="005F7BDA">
              <w:rPr>
                <w:rFonts w:ascii="Times New Roman" w:eastAsia="Times New Roman" w:hAnsi="Times New Roman" w:cs="Times New Roman"/>
                <w:b/>
                <w:bCs/>
                <w:sz w:val="22"/>
                <w:szCs w:val="22"/>
              </w:rPr>
              <w:t>O</w:t>
            </w:r>
            <w:r w:rsidR="00991156" w:rsidRPr="005F7BDA">
              <w:rPr>
                <w:rFonts w:ascii="Times New Roman" w:eastAsia="Times New Roman" w:hAnsi="Times New Roman" w:cs="Times New Roman"/>
                <w:b/>
                <w:bCs/>
                <w:sz w:val="22"/>
                <w:szCs w:val="22"/>
              </w:rPr>
              <w:t>b</w:t>
            </w:r>
            <w:r w:rsidRPr="005F7BDA">
              <w:rPr>
                <w:rFonts w:ascii="Times New Roman" w:eastAsia="Times New Roman" w:hAnsi="Times New Roman" w:cs="Times New Roman"/>
                <w:b/>
                <w:bCs/>
                <w:sz w:val="22"/>
                <w:szCs w:val="22"/>
              </w:rPr>
              <w:t>jektas</w:t>
            </w:r>
            <w:r>
              <w:rPr>
                <w:rFonts w:ascii="Times New Roman" w:eastAsia="Times New Roman" w:hAnsi="Times New Roman" w:cs="Times New Roman"/>
                <w:sz w:val="22"/>
                <w:szCs w:val="22"/>
              </w:rPr>
              <w:t xml:space="preserve">: </w:t>
            </w:r>
            <w:r w:rsidR="00991156">
              <w:rPr>
                <w:rFonts w:ascii="Times New Roman" w:eastAsia="Times New Roman" w:hAnsi="Times New Roman" w:cs="Times New Roman"/>
                <w:sz w:val="22"/>
                <w:szCs w:val="22"/>
              </w:rPr>
              <w:t>ypatingas negyvena</w:t>
            </w:r>
            <w:r w:rsidR="007964FA">
              <w:rPr>
                <w:rFonts w:ascii="Times New Roman" w:eastAsia="Times New Roman" w:hAnsi="Times New Roman" w:cs="Times New Roman"/>
                <w:sz w:val="22"/>
                <w:szCs w:val="22"/>
              </w:rPr>
              <w:t>ma</w:t>
            </w:r>
            <w:r w:rsidR="00991156">
              <w:rPr>
                <w:rFonts w:ascii="Times New Roman" w:eastAsia="Times New Roman" w:hAnsi="Times New Roman" w:cs="Times New Roman"/>
                <w:sz w:val="22"/>
                <w:szCs w:val="22"/>
              </w:rPr>
              <w:t>sis</w:t>
            </w:r>
            <w:r w:rsidR="00BB75AE">
              <w:rPr>
                <w:rFonts w:ascii="Times New Roman" w:eastAsia="Times New Roman" w:hAnsi="Times New Roman" w:cs="Times New Roman"/>
                <w:sz w:val="22"/>
                <w:szCs w:val="22"/>
              </w:rPr>
              <w:t xml:space="preserve"> mokslo paskirties pastatas</w:t>
            </w:r>
            <w:r w:rsidR="00044C65">
              <w:rPr>
                <w:rFonts w:ascii="Times New Roman" w:eastAsia="Times New Roman" w:hAnsi="Times New Roman" w:cs="Times New Roman"/>
                <w:sz w:val="22"/>
                <w:szCs w:val="22"/>
              </w:rPr>
              <w:t>, esantis</w:t>
            </w:r>
            <w:r w:rsidR="00582E07">
              <w:rPr>
                <w:rFonts w:ascii="Times New Roman" w:eastAsia="Times New Roman" w:hAnsi="Times New Roman" w:cs="Times New Roman"/>
                <w:sz w:val="22"/>
                <w:szCs w:val="22"/>
              </w:rPr>
              <w:t xml:space="preserve"> kultūros paveldo objekto teritorijoje</w:t>
            </w:r>
            <w:r w:rsidR="00350CE4">
              <w:rPr>
                <w:rFonts w:ascii="Times New Roman" w:eastAsia="Times New Roman" w:hAnsi="Times New Roman" w:cs="Times New Roman"/>
                <w:sz w:val="22"/>
                <w:szCs w:val="22"/>
              </w:rPr>
              <w:t>, jo apsaugos zonoje, kultūros paveldo vietovėje.</w:t>
            </w:r>
          </w:p>
          <w:p w14:paraId="2CD7D0FB" w14:textId="3E8FFB88" w:rsidR="00CC2792" w:rsidRDefault="00CC2792" w:rsidP="006B341E">
            <w:pPr>
              <w:spacing w:line="240" w:lineRule="auto"/>
              <w:jc w:val="both"/>
              <w:rPr>
                <w:rFonts w:ascii="Times New Roman" w:hAnsi="Times New Roman" w:cs="Times New Roman"/>
                <w:sz w:val="22"/>
                <w:szCs w:val="22"/>
              </w:rPr>
            </w:pPr>
          </w:p>
          <w:p w14:paraId="4AD6240A" w14:textId="3292C0F2" w:rsidR="00EF4ADC" w:rsidRPr="00EF4ADC" w:rsidRDefault="00EF4ADC" w:rsidP="00EF4ADC">
            <w:pPr>
              <w:spacing w:line="240" w:lineRule="auto"/>
              <w:jc w:val="both"/>
              <w:rPr>
                <w:rFonts w:ascii="Times New Roman" w:eastAsia="Arial" w:hAnsi="Times New Roman" w:cs="Times New Roman"/>
                <w:sz w:val="22"/>
                <w:szCs w:val="22"/>
              </w:rPr>
            </w:pPr>
            <w:r w:rsidRPr="00EF4ADC">
              <w:rPr>
                <w:rFonts w:ascii="Times New Roman" w:eastAsia="Arial" w:hAnsi="Times New Roman" w:cs="Times New Roman"/>
                <w:sz w:val="22"/>
                <w:szCs w:val="22"/>
              </w:rPr>
              <w:t>-</w:t>
            </w:r>
            <w:r>
              <w:rPr>
                <w:rFonts w:ascii="Times New Roman" w:eastAsia="Arial" w:hAnsi="Times New Roman" w:cs="Times New Roman"/>
                <w:sz w:val="22"/>
                <w:szCs w:val="22"/>
              </w:rPr>
              <w:t xml:space="preserve"> </w:t>
            </w:r>
            <w:r w:rsidRPr="00EF4ADC">
              <w:rPr>
                <w:rFonts w:ascii="Times New Roman" w:eastAsia="Arial" w:hAnsi="Times New Roman" w:cs="Times New Roman"/>
                <w:sz w:val="22"/>
                <w:szCs w:val="22"/>
              </w:rPr>
              <w:t xml:space="preserve">bendrieji statybos darbai; </w:t>
            </w:r>
          </w:p>
          <w:p w14:paraId="143175B8" w14:textId="0F03B7EF" w:rsidR="00EF4ADC" w:rsidRPr="00EF4ADC" w:rsidRDefault="00EF4ADC" w:rsidP="00EF4ADC">
            <w:pPr>
              <w:spacing w:line="240" w:lineRule="auto"/>
              <w:jc w:val="both"/>
              <w:rPr>
                <w:rFonts w:ascii="Times New Roman" w:eastAsia="Arial" w:hAnsi="Times New Roman" w:cs="Times New Roman"/>
                <w:sz w:val="22"/>
                <w:szCs w:val="22"/>
              </w:rPr>
            </w:pPr>
            <w:r w:rsidRPr="00EF4ADC">
              <w:rPr>
                <w:rFonts w:ascii="Times New Roman" w:eastAsia="Arial" w:hAnsi="Times New Roman" w:cs="Times New Roman"/>
                <w:sz w:val="22"/>
                <w:szCs w:val="22"/>
              </w:rPr>
              <w:t>-</w:t>
            </w:r>
            <w:r>
              <w:rPr>
                <w:rFonts w:ascii="Times New Roman" w:eastAsia="Arial" w:hAnsi="Times New Roman" w:cs="Times New Roman"/>
                <w:sz w:val="22"/>
                <w:szCs w:val="22"/>
              </w:rPr>
              <w:t xml:space="preserve"> </w:t>
            </w:r>
            <w:r w:rsidRPr="00EF4ADC">
              <w:rPr>
                <w:rFonts w:ascii="Times New Roman" w:eastAsia="Arial" w:hAnsi="Times New Roman" w:cs="Times New Roman"/>
                <w:sz w:val="22"/>
                <w:szCs w:val="22"/>
              </w:rPr>
              <w:t xml:space="preserve">vandentiekio ir nuotekų šalinimo tinklų tiesimas; </w:t>
            </w:r>
          </w:p>
          <w:p w14:paraId="487DBE67" w14:textId="3F3C4B52" w:rsidR="00EF4ADC" w:rsidRPr="00EF4ADC" w:rsidRDefault="00EF4ADC" w:rsidP="00EF4ADC">
            <w:pPr>
              <w:spacing w:line="240" w:lineRule="auto"/>
              <w:jc w:val="both"/>
              <w:rPr>
                <w:rFonts w:ascii="Times New Roman" w:eastAsia="Arial" w:hAnsi="Times New Roman" w:cs="Times New Roman"/>
                <w:sz w:val="22"/>
                <w:szCs w:val="22"/>
              </w:rPr>
            </w:pPr>
            <w:r w:rsidRPr="00EF4ADC">
              <w:rPr>
                <w:rFonts w:ascii="Times New Roman" w:eastAsia="Arial" w:hAnsi="Times New Roman" w:cs="Times New Roman"/>
                <w:sz w:val="22"/>
                <w:szCs w:val="22"/>
              </w:rPr>
              <w:t>-</w:t>
            </w:r>
            <w:r>
              <w:rPr>
                <w:rFonts w:ascii="Times New Roman" w:eastAsia="Arial" w:hAnsi="Times New Roman" w:cs="Times New Roman"/>
                <w:sz w:val="22"/>
                <w:szCs w:val="22"/>
              </w:rPr>
              <w:t xml:space="preserve"> </w:t>
            </w:r>
            <w:r w:rsidRPr="00EF4ADC">
              <w:rPr>
                <w:rFonts w:ascii="Times New Roman" w:eastAsia="Arial" w:hAnsi="Times New Roman" w:cs="Times New Roman"/>
                <w:sz w:val="22"/>
                <w:szCs w:val="22"/>
              </w:rPr>
              <w:t xml:space="preserve">betranšėjis inžinerinių tinklų tiesimas; </w:t>
            </w:r>
          </w:p>
          <w:p w14:paraId="1AFE55DA" w14:textId="4A65AC3C" w:rsidR="00EF4ADC" w:rsidRPr="00EF4ADC" w:rsidRDefault="00EF4ADC" w:rsidP="00EF4ADC">
            <w:pPr>
              <w:spacing w:line="240" w:lineRule="auto"/>
              <w:jc w:val="both"/>
              <w:rPr>
                <w:rFonts w:ascii="Times New Roman" w:eastAsia="Arial" w:hAnsi="Times New Roman" w:cs="Times New Roman"/>
                <w:sz w:val="22"/>
                <w:szCs w:val="22"/>
              </w:rPr>
            </w:pPr>
            <w:r w:rsidRPr="00EF4ADC">
              <w:rPr>
                <w:rFonts w:ascii="Times New Roman" w:eastAsia="Arial" w:hAnsi="Times New Roman" w:cs="Times New Roman"/>
                <w:sz w:val="22"/>
                <w:szCs w:val="22"/>
              </w:rPr>
              <w:t>-</w:t>
            </w:r>
            <w:r>
              <w:rPr>
                <w:rFonts w:ascii="Times New Roman" w:eastAsia="Arial" w:hAnsi="Times New Roman" w:cs="Times New Roman"/>
                <w:sz w:val="22"/>
                <w:szCs w:val="22"/>
              </w:rPr>
              <w:t xml:space="preserve"> </w:t>
            </w:r>
            <w:r w:rsidRPr="00EF4ADC">
              <w:rPr>
                <w:rFonts w:ascii="Times New Roman" w:eastAsia="Arial" w:hAnsi="Times New Roman" w:cs="Times New Roman"/>
                <w:sz w:val="22"/>
                <w:szCs w:val="22"/>
              </w:rPr>
              <w:t xml:space="preserve">statinio vandentiekio ir nuotekų šalinimo inžinerinių sistemų įrengimas; </w:t>
            </w:r>
          </w:p>
          <w:p w14:paraId="2A305D45" w14:textId="7BAC3E75" w:rsidR="00EF4ADC" w:rsidRPr="00EF4ADC" w:rsidRDefault="00EF4ADC" w:rsidP="00EF4ADC">
            <w:pPr>
              <w:spacing w:line="240" w:lineRule="auto"/>
              <w:jc w:val="both"/>
              <w:rPr>
                <w:rFonts w:ascii="Times New Roman" w:eastAsia="Arial" w:hAnsi="Times New Roman" w:cs="Times New Roman"/>
                <w:sz w:val="22"/>
                <w:szCs w:val="22"/>
              </w:rPr>
            </w:pPr>
            <w:r w:rsidRPr="00EF4ADC">
              <w:rPr>
                <w:rFonts w:ascii="Times New Roman" w:eastAsia="Arial" w:hAnsi="Times New Roman" w:cs="Times New Roman"/>
                <w:sz w:val="22"/>
                <w:szCs w:val="22"/>
              </w:rPr>
              <w:t>-</w:t>
            </w:r>
            <w:r>
              <w:rPr>
                <w:rFonts w:ascii="Times New Roman" w:eastAsia="Arial" w:hAnsi="Times New Roman" w:cs="Times New Roman"/>
                <w:sz w:val="22"/>
                <w:szCs w:val="22"/>
              </w:rPr>
              <w:t xml:space="preserve"> </w:t>
            </w:r>
            <w:r w:rsidRPr="00EF4ADC">
              <w:rPr>
                <w:rFonts w:ascii="Times New Roman" w:eastAsia="Arial" w:hAnsi="Times New Roman" w:cs="Times New Roman"/>
                <w:sz w:val="22"/>
                <w:szCs w:val="22"/>
              </w:rPr>
              <w:t xml:space="preserve">šilumos tiekimo tinklų tiesimas; </w:t>
            </w:r>
          </w:p>
          <w:p w14:paraId="1C76E813" w14:textId="7FFCAF54" w:rsidR="00EF4ADC" w:rsidRPr="00EF4ADC" w:rsidRDefault="00EF4ADC" w:rsidP="00EF4ADC">
            <w:pPr>
              <w:spacing w:line="240" w:lineRule="auto"/>
              <w:jc w:val="both"/>
              <w:rPr>
                <w:rFonts w:ascii="Times New Roman" w:eastAsia="Arial" w:hAnsi="Times New Roman" w:cs="Times New Roman"/>
                <w:sz w:val="22"/>
                <w:szCs w:val="22"/>
              </w:rPr>
            </w:pPr>
            <w:r w:rsidRPr="00EF4ADC">
              <w:rPr>
                <w:rFonts w:ascii="Times New Roman" w:eastAsia="Arial" w:hAnsi="Times New Roman" w:cs="Times New Roman"/>
                <w:sz w:val="22"/>
                <w:szCs w:val="22"/>
              </w:rPr>
              <w:t>-</w:t>
            </w:r>
            <w:r>
              <w:rPr>
                <w:rFonts w:ascii="Times New Roman" w:eastAsia="Arial" w:hAnsi="Times New Roman" w:cs="Times New Roman"/>
                <w:sz w:val="22"/>
                <w:szCs w:val="22"/>
              </w:rPr>
              <w:t xml:space="preserve"> </w:t>
            </w:r>
            <w:r w:rsidRPr="00EF4ADC">
              <w:rPr>
                <w:rFonts w:ascii="Times New Roman" w:eastAsia="Arial" w:hAnsi="Times New Roman" w:cs="Times New Roman"/>
                <w:sz w:val="22"/>
                <w:szCs w:val="22"/>
              </w:rPr>
              <w:t xml:space="preserve">statinio šildymo, vėdinimo ir oro kondicionavimo inžinerinių sistemų įrengimas; </w:t>
            </w:r>
          </w:p>
          <w:p w14:paraId="7C609A0D" w14:textId="5CC8D8B9" w:rsidR="00EF4ADC" w:rsidRPr="00EF4ADC" w:rsidRDefault="00EF4ADC" w:rsidP="00EF4ADC">
            <w:pPr>
              <w:spacing w:line="240" w:lineRule="auto"/>
              <w:jc w:val="both"/>
              <w:rPr>
                <w:rFonts w:ascii="Times New Roman" w:eastAsia="Arial" w:hAnsi="Times New Roman" w:cs="Times New Roman"/>
                <w:sz w:val="22"/>
                <w:szCs w:val="22"/>
              </w:rPr>
            </w:pPr>
            <w:r w:rsidRPr="00EF4ADC">
              <w:rPr>
                <w:rFonts w:ascii="Times New Roman" w:eastAsia="Arial" w:hAnsi="Times New Roman" w:cs="Times New Roman"/>
                <w:sz w:val="22"/>
                <w:szCs w:val="22"/>
              </w:rPr>
              <w:t>-</w:t>
            </w:r>
            <w:r>
              <w:rPr>
                <w:rFonts w:ascii="Times New Roman" w:eastAsia="Arial" w:hAnsi="Times New Roman" w:cs="Times New Roman"/>
                <w:sz w:val="22"/>
                <w:szCs w:val="22"/>
              </w:rPr>
              <w:t xml:space="preserve"> </w:t>
            </w:r>
            <w:r w:rsidRPr="00EF4ADC">
              <w:rPr>
                <w:rFonts w:ascii="Times New Roman" w:eastAsia="Arial" w:hAnsi="Times New Roman" w:cs="Times New Roman"/>
                <w:sz w:val="22"/>
                <w:szCs w:val="22"/>
              </w:rPr>
              <w:t xml:space="preserve">statinio dujų inžinerinių sistemų įrengimas; </w:t>
            </w:r>
          </w:p>
          <w:p w14:paraId="2102CCE0" w14:textId="61209644" w:rsidR="00EF4ADC" w:rsidRPr="00EF4ADC" w:rsidRDefault="00EF4ADC" w:rsidP="00EF4ADC">
            <w:pPr>
              <w:spacing w:line="240" w:lineRule="auto"/>
              <w:jc w:val="both"/>
              <w:rPr>
                <w:rFonts w:ascii="Times New Roman" w:eastAsia="Arial" w:hAnsi="Times New Roman" w:cs="Times New Roman"/>
                <w:sz w:val="22"/>
                <w:szCs w:val="22"/>
              </w:rPr>
            </w:pPr>
            <w:r w:rsidRPr="00EF4ADC">
              <w:rPr>
                <w:rFonts w:ascii="Times New Roman" w:eastAsia="Arial" w:hAnsi="Times New Roman" w:cs="Times New Roman"/>
                <w:sz w:val="22"/>
                <w:szCs w:val="22"/>
              </w:rPr>
              <w:t>-</w:t>
            </w:r>
            <w:r>
              <w:rPr>
                <w:rFonts w:ascii="Times New Roman" w:eastAsia="Arial" w:hAnsi="Times New Roman" w:cs="Times New Roman"/>
                <w:sz w:val="22"/>
                <w:szCs w:val="22"/>
              </w:rPr>
              <w:t xml:space="preserve"> </w:t>
            </w:r>
            <w:r w:rsidRPr="00EF4ADC">
              <w:rPr>
                <w:rFonts w:ascii="Times New Roman" w:eastAsia="Arial" w:hAnsi="Times New Roman" w:cs="Times New Roman"/>
                <w:sz w:val="22"/>
                <w:szCs w:val="22"/>
              </w:rPr>
              <w:t>šildymo</w:t>
            </w:r>
            <w:r>
              <w:rPr>
                <w:rFonts w:ascii="Times New Roman" w:eastAsia="Arial" w:hAnsi="Times New Roman" w:cs="Times New Roman"/>
                <w:sz w:val="22"/>
                <w:szCs w:val="22"/>
              </w:rPr>
              <w:t xml:space="preserve"> </w:t>
            </w:r>
            <w:r w:rsidRPr="00EF4ADC">
              <w:rPr>
                <w:rFonts w:ascii="Times New Roman" w:eastAsia="Arial" w:hAnsi="Times New Roman" w:cs="Times New Roman"/>
                <w:sz w:val="22"/>
                <w:szCs w:val="22"/>
              </w:rPr>
              <w:t xml:space="preserve">inžinerinių sistemų įrengimas; </w:t>
            </w:r>
          </w:p>
          <w:p w14:paraId="037A7370" w14:textId="17383282" w:rsidR="00EF4ADC" w:rsidRPr="00EF4ADC" w:rsidRDefault="00EF4ADC" w:rsidP="00EF4ADC">
            <w:pPr>
              <w:spacing w:line="240" w:lineRule="auto"/>
              <w:jc w:val="both"/>
              <w:rPr>
                <w:rFonts w:ascii="Times New Roman" w:eastAsia="Arial" w:hAnsi="Times New Roman" w:cs="Times New Roman"/>
                <w:sz w:val="22"/>
                <w:szCs w:val="22"/>
              </w:rPr>
            </w:pPr>
            <w:r w:rsidRPr="00EF4ADC">
              <w:rPr>
                <w:rFonts w:ascii="Times New Roman" w:eastAsia="Arial" w:hAnsi="Times New Roman" w:cs="Times New Roman"/>
                <w:sz w:val="22"/>
                <w:szCs w:val="22"/>
              </w:rPr>
              <w:lastRenderedPageBreak/>
              <w:t>-</w:t>
            </w:r>
            <w:r>
              <w:rPr>
                <w:rFonts w:ascii="Times New Roman" w:eastAsia="Arial" w:hAnsi="Times New Roman" w:cs="Times New Roman"/>
                <w:sz w:val="22"/>
                <w:szCs w:val="22"/>
              </w:rPr>
              <w:t xml:space="preserve"> </w:t>
            </w:r>
            <w:r w:rsidRPr="00EF4ADC">
              <w:rPr>
                <w:rFonts w:ascii="Times New Roman" w:eastAsia="Arial" w:hAnsi="Times New Roman" w:cs="Times New Roman"/>
                <w:sz w:val="22"/>
                <w:szCs w:val="22"/>
              </w:rPr>
              <w:t xml:space="preserve">statinio elektros inžinerinių sistemų įrengimas; </w:t>
            </w:r>
          </w:p>
          <w:p w14:paraId="0BAB3CCC" w14:textId="44033410" w:rsidR="00EF4ADC" w:rsidRPr="00EF4ADC" w:rsidRDefault="00EF4ADC" w:rsidP="00EF4ADC">
            <w:pPr>
              <w:spacing w:line="240" w:lineRule="auto"/>
              <w:jc w:val="both"/>
              <w:rPr>
                <w:rFonts w:ascii="Times New Roman" w:eastAsia="Arial" w:hAnsi="Times New Roman" w:cs="Times New Roman"/>
                <w:sz w:val="22"/>
                <w:szCs w:val="22"/>
              </w:rPr>
            </w:pPr>
            <w:r w:rsidRPr="00EF4ADC">
              <w:rPr>
                <w:rFonts w:ascii="Times New Roman" w:eastAsia="Arial" w:hAnsi="Times New Roman" w:cs="Times New Roman"/>
                <w:sz w:val="22"/>
                <w:szCs w:val="22"/>
              </w:rPr>
              <w:t>-</w:t>
            </w:r>
            <w:r>
              <w:rPr>
                <w:rFonts w:ascii="Times New Roman" w:eastAsia="Arial" w:hAnsi="Times New Roman" w:cs="Times New Roman"/>
                <w:sz w:val="22"/>
                <w:szCs w:val="22"/>
              </w:rPr>
              <w:t xml:space="preserve"> </w:t>
            </w:r>
            <w:r w:rsidRPr="00EF4ADC">
              <w:rPr>
                <w:rFonts w:ascii="Times New Roman" w:eastAsia="Arial" w:hAnsi="Times New Roman" w:cs="Times New Roman"/>
                <w:sz w:val="22"/>
                <w:szCs w:val="22"/>
              </w:rPr>
              <w:t xml:space="preserve">procesų valdymo ir automatizavimo sistemų įrengimas; </w:t>
            </w:r>
          </w:p>
          <w:p w14:paraId="43481EEC" w14:textId="443E94CB" w:rsidR="00EF4ADC" w:rsidRPr="00EF4ADC" w:rsidRDefault="00EF4ADC" w:rsidP="00EF4ADC">
            <w:pPr>
              <w:spacing w:line="240" w:lineRule="auto"/>
              <w:jc w:val="both"/>
              <w:rPr>
                <w:rFonts w:ascii="Times New Roman" w:eastAsia="Arial" w:hAnsi="Times New Roman" w:cs="Times New Roman"/>
                <w:sz w:val="22"/>
                <w:szCs w:val="22"/>
              </w:rPr>
            </w:pPr>
            <w:r w:rsidRPr="00EF4ADC">
              <w:rPr>
                <w:rFonts w:ascii="Times New Roman" w:eastAsia="Arial" w:hAnsi="Times New Roman" w:cs="Times New Roman"/>
                <w:sz w:val="22"/>
                <w:szCs w:val="22"/>
              </w:rPr>
              <w:t>-</w:t>
            </w:r>
            <w:r>
              <w:rPr>
                <w:rFonts w:ascii="Times New Roman" w:eastAsia="Arial" w:hAnsi="Times New Roman" w:cs="Times New Roman"/>
                <w:sz w:val="22"/>
                <w:szCs w:val="22"/>
              </w:rPr>
              <w:t xml:space="preserve"> </w:t>
            </w:r>
            <w:r w:rsidRPr="00EF4ADC">
              <w:rPr>
                <w:rFonts w:ascii="Times New Roman" w:eastAsia="Arial" w:hAnsi="Times New Roman" w:cs="Times New Roman"/>
                <w:sz w:val="22"/>
                <w:szCs w:val="22"/>
              </w:rPr>
              <w:t xml:space="preserve">statinio nuotolinio ryšio (telekomunikacijų) inžinerinių sistemų įrengimas; </w:t>
            </w:r>
          </w:p>
          <w:p w14:paraId="7D6C4632" w14:textId="199F5B41" w:rsidR="00EF4ADC" w:rsidRPr="00E540FC" w:rsidRDefault="00EF4ADC" w:rsidP="00EF4ADC">
            <w:pPr>
              <w:spacing w:line="240" w:lineRule="auto"/>
              <w:jc w:val="both"/>
              <w:rPr>
                <w:rFonts w:ascii="Times New Roman" w:eastAsia="Arial" w:hAnsi="Times New Roman" w:cs="Times New Roman"/>
                <w:sz w:val="22"/>
                <w:szCs w:val="22"/>
              </w:rPr>
            </w:pPr>
            <w:r w:rsidRPr="00EF4ADC">
              <w:rPr>
                <w:rFonts w:ascii="Times New Roman" w:eastAsia="Arial" w:hAnsi="Times New Roman" w:cs="Times New Roman"/>
                <w:sz w:val="22"/>
                <w:szCs w:val="22"/>
              </w:rPr>
              <w:t>-</w:t>
            </w:r>
            <w:r>
              <w:rPr>
                <w:rFonts w:ascii="Times New Roman" w:eastAsia="Arial" w:hAnsi="Times New Roman" w:cs="Times New Roman"/>
                <w:sz w:val="22"/>
                <w:szCs w:val="22"/>
              </w:rPr>
              <w:t xml:space="preserve"> </w:t>
            </w:r>
            <w:r w:rsidRPr="00EF4ADC">
              <w:rPr>
                <w:rFonts w:ascii="Times New Roman" w:eastAsia="Arial" w:hAnsi="Times New Roman" w:cs="Times New Roman"/>
                <w:sz w:val="22"/>
                <w:szCs w:val="22"/>
              </w:rPr>
              <w:t>statinio apsauginės signalizacijos, gaisrinės saugos inžinerinių sistemų įrengimas</w:t>
            </w:r>
          </w:p>
        </w:tc>
        <w:tc>
          <w:tcPr>
            <w:tcW w:w="52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DCDF1D6" w14:textId="7650B5AF" w:rsidR="00CC2792" w:rsidRPr="00E540FC" w:rsidRDefault="00EB7C83" w:rsidP="006B341E">
            <w:pPr>
              <w:spacing w:line="240" w:lineRule="auto"/>
              <w:jc w:val="both"/>
              <w:rPr>
                <w:rFonts w:ascii="Times New Roman" w:eastAsia="Times New Roman" w:hAnsi="Times New Roman" w:cs="Times New Roman"/>
                <w:sz w:val="22"/>
                <w:szCs w:val="22"/>
              </w:rPr>
            </w:pPr>
            <w:r w:rsidRPr="00E540FC">
              <w:rPr>
                <w:rFonts w:ascii="Times New Roman" w:eastAsia="Times New Roman" w:hAnsi="Times New Roman" w:cs="Times New Roman"/>
                <w:sz w:val="22"/>
                <w:szCs w:val="22"/>
              </w:rPr>
              <w:lastRenderedPageBreak/>
              <w:t>Perkančioji organizacija</w:t>
            </w:r>
            <w:r w:rsidR="00CC2792" w:rsidRPr="00E540FC">
              <w:rPr>
                <w:rFonts w:ascii="Times New Roman" w:eastAsia="Times New Roman" w:hAnsi="Times New Roman" w:cs="Times New Roman"/>
                <w:sz w:val="22"/>
                <w:szCs w:val="22"/>
              </w:rPr>
              <w:t>, naudodamasi VšĮ Statybos sektoriaus vystymo agentūros (</w:t>
            </w:r>
            <w:hyperlink r:id="rId30">
              <w:r w:rsidR="00CC2792" w:rsidRPr="00E540FC">
                <w:rPr>
                  <w:rFonts w:ascii="Times New Roman" w:eastAsia="Times New Roman" w:hAnsi="Times New Roman" w:cs="Times New Roman"/>
                  <w:sz w:val="22"/>
                  <w:szCs w:val="22"/>
                </w:rPr>
                <w:t>https://www.ssva.lt/cms/</w:t>
              </w:r>
            </w:hyperlink>
            <w:r w:rsidR="00CC2792" w:rsidRPr="00E540FC">
              <w:rPr>
                <w:rFonts w:ascii="Times New Roman" w:eastAsia="Times New Roman" w:hAnsi="Times New Roman" w:cs="Times New Roman"/>
                <w:sz w:val="22"/>
                <w:szCs w:val="22"/>
              </w:rPr>
              <w:t>) išduotais dokumentų registrais, pasitikrins atitiktį nustatytam reikalavimui.</w:t>
            </w:r>
          </w:p>
          <w:p w14:paraId="20C37A62" w14:textId="77777777" w:rsidR="00CC2792" w:rsidRPr="00E540FC" w:rsidRDefault="00CC2792" w:rsidP="006B341E">
            <w:pPr>
              <w:spacing w:line="240" w:lineRule="auto"/>
              <w:jc w:val="both"/>
              <w:rPr>
                <w:rFonts w:ascii="Times New Roman" w:eastAsia="Times New Roman" w:hAnsi="Times New Roman" w:cs="Times New Roman"/>
                <w:sz w:val="22"/>
                <w:szCs w:val="22"/>
              </w:rPr>
            </w:pPr>
          </w:p>
          <w:p w14:paraId="063ABAB3" w14:textId="2839B50F" w:rsidR="00CC2792" w:rsidRPr="00E540FC" w:rsidRDefault="00CC2792" w:rsidP="006B341E">
            <w:pPr>
              <w:spacing w:line="240" w:lineRule="auto"/>
              <w:jc w:val="both"/>
              <w:rPr>
                <w:rFonts w:ascii="Times New Roman" w:eastAsia="Times New Roman" w:hAnsi="Times New Roman" w:cs="Times New Roman"/>
                <w:sz w:val="22"/>
                <w:szCs w:val="22"/>
              </w:rPr>
            </w:pPr>
            <w:r w:rsidRPr="00E540FC">
              <w:rPr>
                <w:rFonts w:ascii="Times New Roman" w:eastAsia="Times New Roman" w:hAnsi="Times New Roman" w:cs="Times New Roman"/>
                <w:sz w:val="22"/>
                <w:szCs w:val="22"/>
              </w:rPr>
              <w:t xml:space="preserve">Tiekėjas </w:t>
            </w:r>
            <w:r w:rsidR="00B5070F" w:rsidRPr="00E540FC">
              <w:rPr>
                <w:rFonts w:ascii="Times New Roman" w:eastAsia="Times New Roman" w:hAnsi="Times New Roman" w:cs="Times New Roman"/>
                <w:sz w:val="22"/>
                <w:szCs w:val="22"/>
              </w:rPr>
              <w:t>pasiūlym</w:t>
            </w:r>
            <w:r w:rsidRPr="00E540FC">
              <w:rPr>
                <w:rFonts w:ascii="Times New Roman" w:eastAsia="Times New Roman" w:hAnsi="Times New Roman" w:cs="Times New Roman"/>
                <w:sz w:val="22"/>
                <w:szCs w:val="22"/>
              </w:rPr>
              <w:t xml:space="preserve">ų pateikimo termino pabaigos dienai turi turėti teisę verstis šiame punkte nurodyta veikla savo kilmės šalyje. </w:t>
            </w:r>
          </w:p>
          <w:p w14:paraId="1619283E" w14:textId="34B15A23" w:rsidR="00CC2792" w:rsidRPr="00E540FC" w:rsidRDefault="00CC2792" w:rsidP="006B341E">
            <w:pPr>
              <w:spacing w:line="240" w:lineRule="auto"/>
              <w:jc w:val="both"/>
              <w:rPr>
                <w:rFonts w:ascii="Times New Roman" w:eastAsia="Times New Roman" w:hAnsi="Times New Roman" w:cs="Times New Roman"/>
                <w:sz w:val="22"/>
                <w:szCs w:val="22"/>
              </w:rPr>
            </w:pPr>
            <w:r w:rsidRPr="00E540FC">
              <w:rPr>
                <w:rFonts w:ascii="Times New Roman" w:eastAsia="Times New Roman" w:hAnsi="Times New Roman" w:cs="Times New Roman"/>
                <w:sz w:val="22"/>
                <w:szCs w:val="22"/>
              </w:rPr>
              <w:t xml:space="preserve">Iš tiekėjų, registruotų Europos Sąjungos valstybėje narėje, Europos ekonominės erdvės valstybėje narėje, Šveicarijos Konfederacijoje, priimami tiekėjo kilmės šalies kompetentingų institucijų išduoti dokumentai dėl teisės užsiimti su pirkimo objektu susijusia veikla, tačiau toks užsienio šalies tiekėjas turi pareigą, per protingą laiką, kreiptis į atitinkamą Lietuvos Respublikos instituciją (SSVA) dėl teisės pripažinimo dokumento išdavimo, tokiu atveju tiekėjas kartu su </w:t>
            </w:r>
            <w:r w:rsidR="005F7BDA">
              <w:rPr>
                <w:rFonts w:ascii="Times New Roman" w:eastAsia="Times New Roman" w:hAnsi="Times New Roman" w:cs="Times New Roman"/>
                <w:sz w:val="22"/>
                <w:szCs w:val="22"/>
              </w:rPr>
              <w:t>pasiūlymais</w:t>
            </w:r>
            <w:r w:rsidR="005F7BDA" w:rsidRPr="00E540FC">
              <w:rPr>
                <w:rFonts w:ascii="Times New Roman" w:eastAsia="Times New Roman" w:hAnsi="Times New Roman" w:cs="Times New Roman"/>
                <w:sz w:val="22"/>
                <w:szCs w:val="22"/>
              </w:rPr>
              <w:t xml:space="preserve"> </w:t>
            </w:r>
            <w:r w:rsidRPr="00E540FC">
              <w:rPr>
                <w:rFonts w:ascii="Times New Roman" w:eastAsia="Times New Roman" w:hAnsi="Times New Roman" w:cs="Times New Roman"/>
                <w:sz w:val="22"/>
                <w:szCs w:val="22"/>
              </w:rPr>
              <w:t xml:space="preserve">turi pateikti SSVA pateiktą prašymą (su gavimo (registracijos) žyma) išduoti teisės pripažinimo dokumentą. </w:t>
            </w:r>
          </w:p>
          <w:p w14:paraId="5E298360" w14:textId="77777777" w:rsidR="00CC2792" w:rsidRPr="00E540FC" w:rsidRDefault="00CC2792" w:rsidP="006B341E">
            <w:pPr>
              <w:spacing w:line="240" w:lineRule="auto"/>
              <w:jc w:val="both"/>
              <w:rPr>
                <w:rFonts w:ascii="Times New Roman" w:eastAsia="Times New Roman" w:hAnsi="Times New Roman" w:cs="Times New Roman"/>
                <w:sz w:val="22"/>
                <w:szCs w:val="22"/>
              </w:rPr>
            </w:pPr>
            <w:r w:rsidRPr="00E540FC">
              <w:rPr>
                <w:rFonts w:ascii="Times New Roman" w:eastAsia="Times New Roman" w:hAnsi="Times New Roman" w:cs="Times New Roman"/>
                <w:sz w:val="22"/>
                <w:szCs w:val="22"/>
              </w:rPr>
              <w:t>Užsienio tiekėjo turimos kvalifikacijos patvirtinimo dokumentai Lietuvoje gali būti išduoti ir po galutinės pasiūlymų pateikimo datos iki pirkimo sutarties pasirašymo dienos.</w:t>
            </w:r>
          </w:p>
          <w:p w14:paraId="79A1E432" w14:textId="77777777" w:rsidR="00CC2792" w:rsidRPr="00E540FC" w:rsidRDefault="00CC2792" w:rsidP="006B341E">
            <w:pPr>
              <w:spacing w:line="240" w:lineRule="auto"/>
              <w:jc w:val="both"/>
              <w:rPr>
                <w:rFonts w:ascii="Times New Roman" w:eastAsia="Times New Roman" w:hAnsi="Times New Roman" w:cs="Times New Roman"/>
                <w:sz w:val="22"/>
                <w:szCs w:val="22"/>
              </w:rPr>
            </w:pPr>
          </w:p>
          <w:p w14:paraId="52BC48B3" w14:textId="77777777" w:rsidR="00CC2792" w:rsidRPr="00E540FC" w:rsidRDefault="00CC2792" w:rsidP="006B341E">
            <w:pPr>
              <w:spacing w:line="240" w:lineRule="auto"/>
              <w:jc w:val="both"/>
              <w:rPr>
                <w:rFonts w:ascii="Times New Roman" w:eastAsia="Times New Roman" w:hAnsi="Times New Roman" w:cs="Times New Roman"/>
                <w:sz w:val="22"/>
                <w:szCs w:val="22"/>
              </w:rPr>
            </w:pPr>
            <w:r w:rsidRPr="00E540FC">
              <w:rPr>
                <w:rFonts w:ascii="Times New Roman" w:eastAsia="Times New Roman" w:hAnsi="Times New Roman" w:cs="Times New Roman"/>
                <w:sz w:val="22"/>
                <w:szCs w:val="22"/>
              </w:rPr>
              <w:t xml:space="preserve">Užsienio šalies tiekėjai turi siekti teisės pripažinimo </w:t>
            </w:r>
            <w:r w:rsidRPr="00E540FC">
              <w:rPr>
                <w:rFonts w:ascii="Times New Roman" w:eastAsia="Times New Roman" w:hAnsi="Times New Roman" w:cs="Times New Roman"/>
                <w:sz w:val="22"/>
                <w:szCs w:val="22"/>
              </w:rPr>
              <w:lastRenderedPageBreak/>
              <w:t>dokumentą gauti per įmanomai trumpiausią laiką, t. y., iš anksto parengti ir operatyviai pateikti SSVA visus reikiamus dokumentus, esant poreikiui juos nedelsiant tikslinti, aktyviai bendradarbiauti.</w:t>
            </w:r>
          </w:p>
        </w:tc>
      </w:tr>
      <w:tr w:rsidR="00CC2792" w:rsidRPr="00E540FC" w14:paraId="12C6B110" w14:textId="77777777" w:rsidTr="00CC2792">
        <w:trPr>
          <w:trHeight w:val="300"/>
        </w:trPr>
        <w:tc>
          <w:tcPr>
            <w:tcW w:w="9918"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2D0287" w14:textId="77777777" w:rsidR="00CC2792" w:rsidRPr="00E540FC" w:rsidRDefault="00CC2792" w:rsidP="006B341E">
            <w:pPr>
              <w:spacing w:line="240" w:lineRule="auto"/>
              <w:jc w:val="center"/>
              <w:rPr>
                <w:rFonts w:ascii="Times New Roman" w:eastAsia="Arial" w:hAnsi="Times New Roman" w:cs="Times New Roman"/>
                <w:b/>
                <w:bCs/>
                <w:sz w:val="22"/>
                <w:szCs w:val="22"/>
              </w:rPr>
            </w:pPr>
            <w:r w:rsidRPr="00E540FC">
              <w:rPr>
                <w:rFonts w:ascii="Times New Roman" w:eastAsia="Arial" w:hAnsi="Times New Roman" w:cs="Times New Roman"/>
                <w:b/>
                <w:bCs/>
                <w:sz w:val="22"/>
                <w:szCs w:val="22"/>
              </w:rPr>
              <w:lastRenderedPageBreak/>
              <w:t>Finansinis ir ekonominis pajėgumas</w:t>
            </w:r>
          </w:p>
        </w:tc>
      </w:tr>
      <w:tr w:rsidR="00CC2792" w:rsidRPr="00E540FC" w14:paraId="38DDEB07" w14:textId="77777777" w:rsidTr="00CC2792">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B83793E" w14:textId="77777777" w:rsidR="00CC2792" w:rsidRPr="00E540FC" w:rsidRDefault="00CC2792" w:rsidP="00DC2175">
            <w:pPr>
              <w:numPr>
                <w:ilvl w:val="0"/>
                <w:numId w:val="23"/>
              </w:numPr>
              <w:spacing w:line="240" w:lineRule="auto"/>
              <w:ind w:left="24" w:firstLine="0"/>
              <w:jc w:val="center"/>
              <w:rPr>
                <w:rFonts w:ascii="Times New Roman" w:eastAsia="Arial" w:hAnsi="Times New Roman" w:cs="Times New Roman"/>
                <w:sz w:val="20"/>
                <w:szCs w:val="20"/>
              </w:rPr>
            </w:pPr>
          </w:p>
        </w:tc>
        <w:tc>
          <w:tcPr>
            <w:tcW w:w="413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DCF35D6" w14:textId="12DBC05E" w:rsidR="00CC2792" w:rsidRPr="00E540FC" w:rsidRDefault="00CC2792" w:rsidP="006B341E">
            <w:pPr>
              <w:spacing w:line="240" w:lineRule="auto"/>
              <w:jc w:val="both"/>
              <w:rPr>
                <w:rFonts w:ascii="Times New Roman" w:eastAsia="Arial" w:hAnsi="Times New Roman" w:cs="Times New Roman"/>
                <w:sz w:val="22"/>
                <w:szCs w:val="22"/>
              </w:rPr>
            </w:pPr>
            <w:r w:rsidRPr="00E540FC">
              <w:rPr>
                <w:rFonts w:ascii="Times New Roman" w:eastAsia="Arial" w:hAnsi="Times New Roman" w:cs="Times New Roman"/>
                <w:sz w:val="22"/>
                <w:szCs w:val="22"/>
              </w:rPr>
              <w:t xml:space="preserve">Tiekėjo (tiekėjų grupės partnerių kartu), ūkio subjekto, kurio pajėgumais remiasi tiekėjas (pajėgumai sumuojami) vidutinės metinės pajamos iš veiklos*, su kuria susijęs atliekamas pirkimas, per  2023 ir 2024 finansinius metus, o jei ūkio subjektas įregistruotas vėliau ar veiklą pradėjo vėliau – nuo ūkio subjekto įregistravimo ar veiklos pradžios, yra ne mažesnės kaip </w:t>
            </w:r>
            <w:r w:rsidRPr="005F7BDA">
              <w:rPr>
                <w:rFonts w:ascii="Times New Roman" w:eastAsia="Arial" w:hAnsi="Times New Roman" w:cs="Times New Roman"/>
                <w:sz w:val="22"/>
                <w:szCs w:val="22"/>
              </w:rPr>
              <w:t>8 5</w:t>
            </w:r>
            <w:r w:rsidRPr="00E540FC">
              <w:rPr>
                <w:rFonts w:ascii="Times New Roman" w:eastAsia="Arial" w:hAnsi="Times New Roman" w:cs="Times New Roman"/>
                <w:sz w:val="22"/>
                <w:szCs w:val="22"/>
              </w:rPr>
              <w:t>00 000,00 Eur.</w:t>
            </w:r>
          </w:p>
          <w:p w14:paraId="01512564" w14:textId="77777777" w:rsidR="00CC2792" w:rsidRPr="00E540FC" w:rsidRDefault="00CC2792" w:rsidP="006B341E">
            <w:pPr>
              <w:spacing w:line="240" w:lineRule="auto"/>
              <w:jc w:val="both"/>
              <w:rPr>
                <w:rFonts w:ascii="Times New Roman" w:eastAsia="Arial" w:hAnsi="Times New Roman" w:cs="Times New Roman"/>
                <w:sz w:val="22"/>
                <w:szCs w:val="22"/>
              </w:rPr>
            </w:pPr>
          </w:p>
          <w:p w14:paraId="21142E38" w14:textId="136F8CD9" w:rsidR="00CC2792" w:rsidRPr="00E540FC" w:rsidRDefault="00CC2792" w:rsidP="006B341E">
            <w:pPr>
              <w:spacing w:line="240" w:lineRule="auto"/>
              <w:jc w:val="both"/>
              <w:rPr>
                <w:rFonts w:ascii="Times New Roman" w:eastAsia="Arial" w:hAnsi="Times New Roman" w:cs="Times New Roman"/>
                <w:i/>
                <w:iCs/>
                <w:sz w:val="22"/>
                <w:szCs w:val="22"/>
              </w:rPr>
            </w:pPr>
            <w:r w:rsidRPr="00E540FC">
              <w:rPr>
                <w:rFonts w:ascii="Times New Roman" w:eastAsia="Arial" w:hAnsi="Times New Roman" w:cs="Times New Roman"/>
                <w:sz w:val="22"/>
                <w:szCs w:val="22"/>
              </w:rPr>
              <w:t>*</w:t>
            </w:r>
            <w:r w:rsidRPr="00E540FC">
              <w:rPr>
                <w:rFonts w:ascii="Times New Roman" w:eastAsia="Arial" w:hAnsi="Times New Roman" w:cs="Times New Roman"/>
                <w:i/>
                <w:iCs/>
                <w:sz w:val="22"/>
                <w:szCs w:val="22"/>
              </w:rPr>
              <w:t xml:space="preserve">Laikoma, kad su atliekamu pirkimu susijusi veikla yra: </w:t>
            </w:r>
            <w:r w:rsidR="008663C1">
              <w:rPr>
                <w:rFonts w:ascii="Times New Roman" w:eastAsia="Arial" w:hAnsi="Times New Roman" w:cs="Times New Roman"/>
                <w:i/>
                <w:iCs/>
                <w:sz w:val="22"/>
                <w:szCs w:val="22"/>
              </w:rPr>
              <w:t>statyba</w:t>
            </w:r>
            <w:r w:rsidRPr="00E540FC">
              <w:rPr>
                <w:rFonts w:ascii="Times New Roman" w:eastAsia="Arial" w:hAnsi="Times New Roman" w:cs="Times New Roman"/>
                <w:i/>
                <w:iCs/>
                <w:sz w:val="22"/>
                <w:szCs w:val="22"/>
              </w:rPr>
              <w:t>.</w:t>
            </w:r>
          </w:p>
        </w:tc>
        <w:tc>
          <w:tcPr>
            <w:tcW w:w="52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3DD95D" w14:textId="397B2B3D" w:rsidR="00CC2792" w:rsidRPr="00E540FC" w:rsidRDefault="00CC2792" w:rsidP="006B341E">
            <w:pPr>
              <w:spacing w:line="240" w:lineRule="auto"/>
              <w:jc w:val="both"/>
              <w:rPr>
                <w:rFonts w:ascii="Times New Roman" w:eastAsia="Arial" w:hAnsi="Times New Roman" w:cs="Times New Roman"/>
                <w:sz w:val="22"/>
                <w:szCs w:val="22"/>
              </w:rPr>
            </w:pPr>
            <w:r w:rsidRPr="00E540FC">
              <w:rPr>
                <w:rFonts w:ascii="Times New Roman" w:eastAsia="Arial" w:hAnsi="Times New Roman" w:cs="Times New Roman"/>
                <w:sz w:val="22"/>
                <w:szCs w:val="22"/>
              </w:rPr>
              <w:t>Tiekėjo vadovo ir tiekėjo vyriausiojo buhalterio (buhalterio) arba kito asmens, galinčio tvarkyti tiekėjo buhalterinę apskaitą pagal tesės aktus, pasirašyta deklaracija apie 2023, 2024 finansiniais metais, o jei ūkio subjektas įregistruotas vėliau ar veiklą pradėjo vėliau – nuo ūkio subjekto įregistravimo ar veiklos pradžios, gautas metines pajamas iš veiklos*, su kuria susijęs atliekamas pirkimas.</w:t>
            </w:r>
          </w:p>
          <w:p w14:paraId="45C87A8C" w14:textId="77777777" w:rsidR="00CC2792" w:rsidRPr="00E540FC" w:rsidRDefault="00CC2792" w:rsidP="006B341E">
            <w:pPr>
              <w:spacing w:line="240" w:lineRule="auto"/>
              <w:jc w:val="both"/>
              <w:rPr>
                <w:rFonts w:ascii="Times New Roman" w:eastAsia="Arial" w:hAnsi="Times New Roman" w:cs="Times New Roman"/>
                <w:sz w:val="22"/>
                <w:szCs w:val="22"/>
              </w:rPr>
            </w:pPr>
          </w:p>
          <w:p w14:paraId="37122011" w14:textId="453684CC" w:rsidR="00CC2792" w:rsidRPr="00E540FC" w:rsidRDefault="00CC2792" w:rsidP="006B341E">
            <w:pPr>
              <w:spacing w:line="240" w:lineRule="auto"/>
              <w:jc w:val="both"/>
              <w:rPr>
                <w:rFonts w:ascii="Times New Roman" w:eastAsia="Arial" w:hAnsi="Times New Roman" w:cs="Times New Roman"/>
                <w:i/>
                <w:iCs/>
                <w:sz w:val="22"/>
                <w:szCs w:val="22"/>
              </w:rPr>
            </w:pPr>
            <w:r w:rsidRPr="00E540FC">
              <w:rPr>
                <w:rFonts w:ascii="Times New Roman" w:eastAsia="Arial" w:hAnsi="Times New Roman" w:cs="Times New Roman"/>
                <w:sz w:val="22"/>
                <w:szCs w:val="22"/>
              </w:rPr>
              <w:t>*</w:t>
            </w:r>
            <w:r w:rsidRPr="00E540FC">
              <w:rPr>
                <w:rFonts w:ascii="Times New Roman" w:eastAsia="Arial" w:hAnsi="Times New Roman" w:cs="Times New Roman"/>
                <w:i/>
                <w:iCs/>
                <w:sz w:val="22"/>
                <w:szCs w:val="22"/>
              </w:rPr>
              <w:t xml:space="preserve">Laikoma, kad su atliekamu pirkimu susijusi veikla yra: </w:t>
            </w:r>
            <w:r w:rsidR="008663C1">
              <w:rPr>
                <w:rFonts w:ascii="Times New Roman" w:eastAsia="Arial" w:hAnsi="Times New Roman" w:cs="Times New Roman"/>
                <w:i/>
                <w:iCs/>
                <w:sz w:val="22"/>
                <w:szCs w:val="22"/>
              </w:rPr>
              <w:t>statyba</w:t>
            </w:r>
            <w:r w:rsidRPr="00E540FC">
              <w:rPr>
                <w:rFonts w:ascii="Times New Roman" w:eastAsia="Arial" w:hAnsi="Times New Roman" w:cs="Times New Roman"/>
                <w:i/>
                <w:iCs/>
                <w:sz w:val="22"/>
                <w:szCs w:val="22"/>
              </w:rPr>
              <w:t>. Deklaracijoje turi būti nurodytos gautos metinės pajamos tik iš šios veiklos.</w:t>
            </w:r>
          </w:p>
          <w:p w14:paraId="01979510" w14:textId="77777777" w:rsidR="00CC2792" w:rsidRDefault="00CC2792" w:rsidP="006B341E">
            <w:pPr>
              <w:spacing w:line="240" w:lineRule="auto"/>
              <w:jc w:val="both"/>
              <w:rPr>
                <w:rFonts w:ascii="Times New Roman" w:eastAsia="Arial" w:hAnsi="Times New Roman" w:cs="Times New Roman"/>
                <w:sz w:val="22"/>
                <w:szCs w:val="22"/>
              </w:rPr>
            </w:pPr>
            <w:r w:rsidRPr="00E540FC">
              <w:rPr>
                <w:rFonts w:ascii="Times New Roman" w:eastAsia="Arial" w:hAnsi="Times New Roman" w:cs="Times New Roman"/>
                <w:sz w:val="22"/>
                <w:szCs w:val="22"/>
              </w:rPr>
              <w:t>Jeigu pasiūlymą teikia ūkio subjektų grupė – reikalavimą turi atitikti visi kartu (pajėgumai sumuojami). Tiekėjas gali remtis kitų ūkio subjektų pajėgumais: reikalavimą turi atitikti visi kartu (šių ūkio subjektų pajėgumai gali būti sumuojami su tiekėjo pajėgumais). Tokiu atveju tiekėjas ir ūkio subjektai, kurių pajėgumais remiamasi, prisiima solidarią atsakomybę už pirkimo sutarties įvykdymą kaip nurodyta šio Specialiųjų pirkimo sąlygų priedo 2 p.</w:t>
            </w:r>
          </w:p>
          <w:p w14:paraId="4D650E2E" w14:textId="6D938BDE" w:rsidR="008663C1" w:rsidRPr="00E540FC" w:rsidRDefault="008663C1" w:rsidP="006B341E">
            <w:pPr>
              <w:spacing w:line="240" w:lineRule="auto"/>
              <w:jc w:val="both"/>
              <w:rPr>
                <w:rFonts w:ascii="Times New Roman" w:eastAsia="Arial" w:hAnsi="Times New Roman" w:cs="Times New Roman"/>
                <w:sz w:val="22"/>
                <w:szCs w:val="22"/>
              </w:rPr>
            </w:pPr>
            <w:r>
              <w:rPr>
                <w:rFonts w:ascii="Times New Roman" w:eastAsia="Arial" w:hAnsi="Times New Roman" w:cs="Times New Roman"/>
                <w:sz w:val="22"/>
                <w:szCs w:val="22"/>
              </w:rPr>
              <w:t>J</w:t>
            </w:r>
            <w:r w:rsidRPr="008663C1">
              <w:rPr>
                <w:rFonts w:ascii="Times New Roman" w:eastAsia="Arial" w:hAnsi="Times New Roman" w:cs="Times New Roman"/>
                <w:sz w:val="22"/>
                <w:szCs w:val="22"/>
              </w:rPr>
              <w:t>eigu tiekėjas dėl pateisinamų priežasčių negali pateikti pirkimo vykdytojo reikalaujamų jo finansinį ir ekonominį pajėgumą įrodančių dokumentų, jis turi teisę pateikti kitus pirkimo vykdytojui priimtinus dokumentus.</w:t>
            </w:r>
          </w:p>
        </w:tc>
      </w:tr>
      <w:tr w:rsidR="00CC2792" w:rsidRPr="00E540FC" w14:paraId="52A39FC7" w14:textId="77777777" w:rsidTr="00CC2792">
        <w:trPr>
          <w:trHeight w:val="300"/>
        </w:trPr>
        <w:tc>
          <w:tcPr>
            <w:tcW w:w="9918"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8E5019" w14:textId="77777777" w:rsidR="00CC2792" w:rsidRPr="00E540FC" w:rsidRDefault="00CC2792" w:rsidP="006B341E">
            <w:pPr>
              <w:spacing w:line="240" w:lineRule="auto"/>
              <w:ind w:left="337"/>
              <w:jc w:val="center"/>
              <w:rPr>
                <w:rFonts w:ascii="Times New Roman" w:eastAsia="Arial" w:hAnsi="Times New Roman" w:cs="Times New Roman"/>
                <w:b/>
                <w:bCs/>
                <w:sz w:val="22"/>
                <w:szCs w:val="22"/>
              </w:rPr>
            </w:pPr>
            <w:r w:rsidRPr="00E540FC">
              <w:rPr>
                <w:rFonts w:ascii="Times New Roman" w:eastAsia="Arial" w:hAnsi="Times New Roman" w:cs="Times New Roman"/>
                <w:b/>
                <w:bCs/>
                <w:sz w:val="22"/>
                <w:szCs w:val="22"/>
              </w:rPr>
              <w:t>Techninis ir profesinis pajėgumas</w:t>
            </w:r>
          </w:p>
        </w:tc>
      </w:tr>
      <w:tr w:rsidR="00CC2792" w:rsidRPr="00E540FC" w14:paraId="3CF88042" w14:textId="77777777" w:rsidTr="00CC2792">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A35872F" w14:textId="77777777" w:rsidR="00CC2792" w:rsidRPr="00E540FC" w:rsidRDefault="00CC2792" w:rsidP="00DC2175">
            <w:pPr>
              <w:numPr>
                <w:ilvl w:val="0"/>
                <w:numId w:val="23"/>
              </w:numPr>
              <w:spacing w:line="240" w:lineRule="auto"/>
              <w:ind w:left="24" w:firstLine="0"/>
              <w:jc w:val="center"/>
              <w:rPr>
                <w:rFonts w:ascii="Times New Roman" w:eastAsia="Arial" w:hAnsi="Times New Roman" w:cs="Times New Roman"/>
                <w:sz w:val="20"/>
                <w:szCs w:val="20"/>
              </w:rPr>
            </w:pPr>
          </w:p>
        </w:tc>
        <w:tc>
          <w:tcPr>
            <w:tcW w:w="413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28FF383" w14:textId="756993DC" w:rsidR="00CC2792" w:rsidRPr="00DF2DBA" w:rsidRDefault="00CC2792" w:rsidP="006B341E">
            <w:pPr>
              <w:pStyle w:val="pf0"/>
              <w:spacing w:before="0" w:beforeAutospacing="0" w:after="0" w:afterAutospacing="0"/>
              <w:jc w:val="both"/>
              <w:rPr>
                <w:sz w:val="22"/>
                <w:szCs w:val="22"/>
                <w:lang w:val="lt-LT"/>
              </w:rPr>
            </w:pPr>
            <w:r w:rsidRPr="00DF2DBA">
              <w:rPr>
                <w:rStyle w:val="cf01"/>
                <w:rFonts w:ascii="Times New Roman" w:eastAsiaTheme="minorEastAsia" w:hAnsi="Times New Roman" w:cs="Times New Roman"/>
                <w:sz w:val="22"/>
                <w:szCs w:val="22"/>
                <w:lang w:val="lt-LT"/>
              </w:rPr>
              <w:t xml:space="preserve">Tiekėjas (tiekėjų grupės partneriai kartu), ūkio subjektas, kurio pajėgumais remiasi tiekėjas, per paskutinius 5 metų iki pasiūlymų pateikimo termino pabaigos yra užbaigęs, vieno ypatingojo statinio kategorijos </w:t>
            </w:r>
            <w:r w:rsidR="008663C1">
              <w:rPr>
                <w:rStyle w:val="cf01"/>
                <w:rFonts w:ascii="Times New Roman" w:eastAsiaTheme="minorEastAsia" w:hAnsi="Times New Roman" w:cs="Times New Roman"/>
                <w:sz w:val="22"/>
                <w:szCs w:val="22"/>
                <w:lang w:val="lt-LT"/>
              </w:rPr>
              <w:t>gyvenamosios/</w:t>
            </w:r>
            <w:r w:rsidRPr="00DF2DBA">
              <w:rPr>
                <w:rStyle w:val="cf01"/>
                <w:rFonts w:ascii="Times New Roman" w:eastAsiaTheme="minorEastAsia" w:hAnsi="Times New Roman" w:cs="Times New Roman"/>
                <w:sz w:val="22"/>
                <w:szCs w:val="22"/>
                <w:lang w:val="lt-LT"/>
              </w:rPr>
              <w:t>negyvenamosios paskirties pastato naują statybą arba rekonstravimas</w:t>
            </w:r>
            <w:r w:rsidR="005644DC" w:rsidRPr="00DF2DBA">
              <w:rPr>
                <w:rStyle w:val="cf01"/>
                <w:rFonts w:ascii="Times New Roman" w:eastAsiaTheme="minorEastAsia" w:hAnsi="Times New Roman" w:cs="Times New Roman"/>
                <w:sz w:val="22"/>
                <w:szCs w:val="22"/>
                <w:lang w:val="lt-LT"/>
              </w:rPr>
              <w:t xml:space="preserve"> arba kapitalinis remontas</w:t>
            </w:r>
            <w:r w:rsidRPr="00DF2DBA">
              <w:rPr>
                <w:rStyle w:val="cf01"/>
                <w:rFonts w:ascii="Times New Roman" w:eastAsiaTheme="minorEastAsia" w:hAnsi="Times New Roman" w:cs="Times New Roman"/>
                <w:sz w:val="22"/>
                <w:szCs w:val="22"/>
                <w:lang w:val="lt-LT"/>
              </w:rPr>
              <w:t>, kai pastato darbų, atliktų savo jėgomis* vertė ne mažesnė kaip  3 300 000,00 Eur be PVM ir galutiniai rezultatai buvo atlikti tinkamai ir laiku.</w:t>
            </w:r>
          </w:p>
          <w:p w14:paraId="077DAF7A" w14:textId="77777777" w:rsidR="00CC2792" w:rsidRPr="00DF2DBA" w:rsidRDefault="00CC2792" w:rsidP="006B341E">
            <w:pPr>
              <w:pStyle w:val="pf0"/>
              <w:spacing w:before="0" w:beforeAutospacing="0" w:after="0" w:afterAutospacing="0"/>
              <w:jc w:val="both"/>
              <w:rPr>
                <w:sz w:val="22"/>
                <w:szCs w:val="22"/>
                <w:lang w:val="lt-LT"/>
              </w:rPr>
            </w:pPr>
            <w:r w:rsidRPr="00DF2DBA">
              <w:rPr>
                <w:rStyle w:val="cf01"/>
                <w:rFonts w:ascii="Times New Roman" w:eastAsiaTheme="minorEastAsia" w:hAnsi="Times New Roman" w:cs="Times New Roman"/>
                <w:sz w:val="22"/>
                <w:szCs w:val="22"/>
                <w:lang w:val="lt-LT"/>
              </w:rPr>
              <w:lastRenderedPageBreak/>
              <w:t>Tiekėjas gali pateikti darbus, kurie buvo pradėti vykdyti anksčiau nei per paskutinius 5 metų, tačiau pabaigti per paskutinius 5 metų. Tokiu atveju vertinama tik ta pastato darbų vertė, kuri patenka į paskutinių 5 metų laikotarpį.</w:t>
            </w:r>
          </w:p>
          <w:p w14:paraId="7BC18859" w14:textId="77777777" w:rsidR="00CC2792" w:rsidRPr="00DF2DBA" w:rsidRDefault="00CC2792" w:rsidP="006B341E">
            <w:pPr>
              <w:spacing w:line="240" w:lineRule="auto"/>
              <w:rPr>
                <w:rFonts w:ascii="Times New Roman" w:eastAsia="Arial" w:hAnsi="Times New Roman" w:cs="Times New Roman"/>
                <w:sz w:val="22"/>
                <w:szCs w:val="22"/>
              </w:rPr>
            </w:pPr>
            <w:r w:rsidRPr="00DF2DBA">
              <w:rPr>
                <w:rFonts w:ascii="Times New Roman" w:eastAsia="Arial" w:hAnsi="Times New Roman" w:cs="Times New Roman"/>
                <w:sz w:val="22"/>
                <w:szCs w:val="22"/>
              </w:rPr>
              <w:t>*Darbai, atlikti savo jėgomis – tai darbai, kuriuos tiekėjas atliko savo jėgomis kaip rangovas, tiekėjų grupės partneris ar subtiekėjas, nepasitelkiant trečiųjų subjektų, Tokiu atveju turi būti vertinami būtent konkretaus tiekėjo, tiekėjų grupės partnerio ar subtiekėjo, kurio pajėgumais remiamasi pirkime, atlikti darbai, jų apimtis, vertė, o ne sutarties objektas apskritai.</w:t>
            </w:r>
          </w:p>
        </w:tc>
        <w:tc>
          <w:tcPr>
            <w:tcW w:w="52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A98C4E7" w14:textId="57916471" w:rsidR="00CC2792" w:rsidRPr="00DF2DBA" w:rsidRDefault="00CC2792" w:rsidP="00DC2175">
            <w:pPr>
              <w:pStyle w:val="ListParagraph"/>
              <w:numPr>
                <w:ilvl w:val="3"/>
                <w:numId w:val="23"/>
              </w:numPr>
              <w:tabs>
                <w:tab w:val="left" w:pos="308"/>
              </w:tabs>
              <w:spacing w:line="240" w:lineRule="auto"/>
              <w:ind w:left="30" w:firstLine="0"/>
              <w:jc w:val="both"/>
              <w:rPr>
                <w:rFonts w:ascii="Times New Roman" w:eastAsia="Arial" w:hAnsi="Times New Roman" w:cs="Times New Roman"/>
              </w:rPr>
            </w:pPr>
            <w:r w:rsidRPr="00DF2DBA">
              <w:rPr>
                <w:rFonts w:ascii="Times New Roman" w:eastAsia="Arial" w:hAnsi="Times New Roman" w:cs="Times New Roman"/>
              </w:rPr>
              <w:lastRenderedPageBreak/>
              <w:t>Užpildytas per paskutinius 5 metų savo jėgomis atliktų darbų sąrašas (</w:t>
            </w:r>
            <w:r w:rsidR="00636D05" w:rsidRPr="00DF2DBA">
              <w:rPr>
                <w:rFonts w:ascii="Times New Roman" w:eastAsia="Arial" w:hAnsi="Times New Roman" w:cs="Times New Roman"/>
              </w:rPr>
              <w:t>Specialiųjų sąlygų 1</w:t>
            </w:r>
            <w:r w:rsidR="00D30E5C">
              <w:rPr>
                <w:rFonts w:ascii="Times New Roman" w:eastAsia="Arial" w:hAnsi="Times New Roman" w:cs="Times New Roman"/>
              </w:rPr>
              <w:t>4</w:t>
            </w:r>
            <w:r w:rsidR="00636D05" w:rsidRPr="00DF2DBA">
              <w:rPr>
                <w:rFonts w:ascii="Times New Roman" w:eastAsia="Arial" w:hAnsi="Times New Roman" w:cs="Times New Roman"/>
              </w:rPr>
              <w:t xml:space="preserve"> priedas</w:t>
            </w:r>
            <w:r w:rsidRPr="00DF2DBA">
              <w:rPr>
                <w:rFonts w:ascii="Times New Roman" w:eastAsia="Arial" w:hAnsi="Times New Roman" w:cs="Times New Roman"/>
              </w:rPr>
              <w:t>)</w:t>
            </w:r>
          </w:p>
          <w:p w14:paraId="61C6B472" w14:textId="7AB2D95E" w:rsidR="00CC2792" w:rsidRPr="00DF2DBA" w:rsidRDefault="00CC2792" w:rsidP="00DC2175">
            <w:pPr>
              <w:pStyle w:val="ListParagraph"/>
              <w:numPr>
                <w:ilvl w:val="3"/>
                <w:numId w:val="23"/>
              </w:numPr>
              <w:tabs>
                <w:tab w:val="left" w:pos="308"/>
              </w:tabs>
              <w:spacing w:line="240" w:lineRule="auto"/>
              <w:ind w:left="30" w:firstLine="0"/>
              <w:jc w:val="both"/>
              <w:rPr>
                <w:rFonts w:ascii="Times New Roman" w:eastAsia="Arial" w:hAnsi="Times New Roman" w:cs="Times New Roman"/>
              </w:rPr>
            </w:pPr>
            <w:r w:rsidRPr="00DF2DBA">
              <w:rPr>
                <w:rFonts w:ascii="Times New Roman" w:eastAsia="Arial" w:hAnsi="Times New Roman" w:cs="Times New Roman"/>
              </w:rPr>
              <w:t>Užsakovų (tiek viešųjų, tiek privačiųjų) pažymos, kuriose turi būti nurodomas tiekėjo / tiekėjo grupės partnerių / ūkio subjektų, kurių pajėgumais tiekėjas remiasi pavadinimas, statinio kategorija, paskirtis,  statybos darbų rūšis,  atliktų  bendra darbų vertė ar vertės dalis per paskutinius 5 metų, tikslios darbų atlikimo datos (metai, mėnuo, diena) ir ar darbai buvo atlikti tinkamai ir laiku pagal sutartį.</w:t>
            </w:r>
            <w:r w:rsidR="002D7FF7">
              <w:rPr>
                <w:rFonts w:ascii="Times New Roman" w:eastAsia="Arial" w:hAnsi="Times New Roman" w:cs="Times New Roman"/>
              </w:rPr>
              <w:t xml:space="preserve"> Taip pat pažymoje nurodoma, ar darbai buvo atlikti savo jėgomis (jei darbai buvo atlikti ne vieno subjekto, tuomet pažymoje </w:t>
            </w:r>
            <w:r w:rsidR="002D7FF7">
              <w:rPr>
                <w:rFonts w:ascii="Times New Roman" w:eastAsia="Arial" w:hAnsi="Times New Roman" w:cs="Times New Roman"/>
              </w:rPr>
              <w:lastRenderedPageBreak/>
              <w:t xml:space="preserve">aiškiai nurodoma kiek tiekėjas atliko savo jėgomis). </w:t>
            </w:r>
          </w:p>
          <w:p w14:paraId="1F057426" w14:textId="77777777" w:rsidR="00CC2792" w:rsidRPr="00DF2DBA" w:rsidRDefault="00CC2792" w:rsidP="00DC2175">
            <w:pPr>
              <w:pStyle w:val="ListParagraph"/>
              <w:numPr>
                <w:ilvl w:val="3"/>
                <w:numId w:val="23"/>
              </w:numPr>
              <w:tabs>
                <w:tab w:val="left" w:pos="308"/>
              </w:tabs>
              <w:spacing w:line="240" w:lineRule="auto"/>
              <w:ind w:left="30" w:firstLine="0"/>
              <w:jc w:val="both"/>
              <w:rPr>
                <w:rFonts w:ascii="Times New Roman" w:eastAsia="Arial" w:hAnsi="Times New Roman" w:cs="Times New Roman"/>
              </w:rPr>
            </w:pPr>
            <w:r w:rsidRPr="00DF2DBA">
              <w:rPr>
                <w:rFonts w:ascii="Times New Roman" w:eastAsia="Arial" w:hAnsi="Times New Roman" w:cs="Times New Roman"/>
              </w:rPr>
              <w:t xml:space="preserve"> Statinio statybos užbaigimo akto kopija.</w:t>
            </w:r>
          </w:p>
          <w:p w14:paraId="2F459D83" w14:textId="77777777" w:rsidR="00CC2792" w:rsidRPr="00DF2DBA" w:rsidRDefault="00CC2792" w:rsidP="006B341E">
            <w:pPr>
              <w:pStyle w:val="ListParagraph"/>
              <w:tabs>
                <w:tab w:val="left" w:pos="460"/>
              </w:tabs>
              <w:spacing w:line="240" w:lineRule="auto"/>
              <w:ind w:left="30"/>
              <w:jc w:val="both"/>
              <w:rPr>
                <w:rFonts w:ascii="Times New Roman" w:eastAsia="Arial" w:hAnsi="Times New Roman" w:cs="Times New Roman"/>
              </w:rPr>
            </w:pPr>
          </w:p>
          <w:p w14:paraId="1CB87DEA" w14:textId="71456B0C" w:rsidR="00CC2792" w:rsidRPr="00DF2DBA" w:rsidRDefault="00CC2792" w:rsidP="006B341E">
            <w:pPr>
              <w:pStyle w:val="ListParagraph"/>
              <w:tabs>
                <w:tab w:val="left" w:pos="460"/>
              </w:tabs>
              <w:spacing w:line="240" w:lineRule="auto"/>
              <w:ind w:left="30"/>
              <w:jc w:val="both"/>
              <w:rPr>
                <w:rFonts w:ascii="Times New Roman" w:eastAsia="Arial" w:hAnsi="Times New Roman" w:cs="Times New Roman"/>
              </w:rPr>
            </w:pPr>
            <w:r w:rsidRPr="00DF2DBA">
              <w:rPr>
                <w:rFonts w:ascii="Times New Roman" w:eastAsia="Arial" w:hAnsi="Times New Roman" w:cs="Times New Roman"/>
              </w:rPr>
              <w:t xml:space="preserve">Užsakovų pažymose pateikta informacija turi sutapti su </w:t>
            </w:r>
            <w:r w:rsidR="00217A98" w:rsidRPr="00DF2DBA">
              <w:rPr>
                <w:rFonts w:ascii="Times New Roman" w:eastAsia="Arial" w:hAnsi="Times New Roman" w:cs="Times New Roman"/>
              </w:rPr>
              <w:t xml:space="preserve">dalyvio </w:t>
            </w:r>
            <w:r w:rsidR="008B1823" w:rsidRPr="00DF2DBA">
              <w:rPr>
                <w:rFonts w:ascii="Times New Roman" w:eastAsia="Arial" w:hAnsi="Times New Roman" w:cs="Times New Roman"/>
              </w:rPr>
              <w:t>pateiktame savo jėgomis atliktų darbų sąraše nurodyta</w:t>
            </w:r>
            <w:r w:rsidRPr="00DF2DBA">
              <w:rPr>
                <w:rFonts w:ascii="Times New Roman" w:eastAsia="Arial" w:hAnsi="Times New Roman" w:cs="Times New Roman"/>
              </w:rPr>
              <w:t xml:space="preserve"> informacija.</w:t>
            </w:r>
          </w:p>
          <w:p w14:paraId="6CC32CE2" w14:textId="77777777" w:rsidR="00CC2792" w:rsidRPr="00DF2DBA" w:rsidRDefault="00CC2792" w:rsidP="006B341E">
            <w:pPr>
              <w:spacing w:line="240" w:lineRule="auto"/>
              <w:jc w:val="both"/>
              <w:rPr>
                <w:rFonts w:ascii="Times New Roman" w:eastAsia="Arial" w:hAnsi="Times New Roman" w:cs="Times New Roman"/>
                <w:sz w:val="22"/>
                <w:szCs w:val="22"/>
              </w:rPr>
            </w:pPr>
            <w:r w:rsidRPr="00DF2DBA">
              <w:rPr>
                <w:rFonts w:ascii="Times New Roman" w:eastAsia="Arial" w:hAnsi="Times New Roman" w:cs="Times New Roman"/>
                <w:sz w:val="22"/>
                <w:szCs w:val="22"/>
              </w:rPr>
              <w:t>Jeigu pasiūlymą teikia ūkio subjektų grupė – reikalavimą turi atitikti visi ūkio subjektų grupės nariai kartu (ūkio subjektų grupės narių turima patirtis sumuojama), atsižvelgiant į jų prisiimamus įsipareigojimus. Tiekėjas gali remtis kitų ūkio subjektų pajėgumais tik tuo atveju, jeigu tie subjektai patys vykdys tą pirkimo sutarties dalį, kuriai reikia jų turimų pajėgumų.</w:t>
            </w:r>
          </w:p>
          <w:p w14:paraId="169DC0C2" w14:textId="77777777" w:rsidR="00CC2792" w:rsidRPr="00DF2DBA" w:rsidRDefault="00CC2792" w:rsidP="006B341E">
            <w:pPr>
              <w:spacing w:line="240" w:lineRule="auto"/>
              <w:jc w:val="both"/>
              <w:rPr>
                <w:rFonts w:ascii="Times New Roman" w:eastAsia="Arial" w:hAnsi="Times New Roman" w:cs="Times New Roman"/>
                <w:sz w:val="22"/>
                <w:szCs w:val="22"/>
              </w:rPr>
            </w:pPr>
            <w:r w:rsidRPr="00DF2DBA">
              <w:rPr>
                <w:rFonts w:ascii="Times New Roman" w:eastAsia="Arial" w:hAnsi="Times New Roman" w:cs="Times New Roman"/>
                <w:sz w:val="22"/>
                <w:szCs w:val="22"/>
              </w:rPr>
              <w:t xml:space="preserve">Tiekėjui nedraudžiama remtis sutartimi, kurią tiekėjas vykdė ne vienas, bet kartu su kitais ūkio subjektais, tačiau jo dalies atliktų darbų vertė negali būti mažesnė nei nurodyta šiame reikalavime. </w:t>
            </w:r>
          </w:p>
        </w:tc>
      </w:tr>
      <w:tr w:rsidR="00CC2792" w:rsidRPr="00E540FC" w14:paraId="7B39F7AD" w14:textId="77777777" w:rsidTr="00CC2792">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45D3D25" w14:textId="77777777" w:rsidR="00CC2792" w:rsidRPr="00E540FC" w:rsidRDefault="00CC2792" w:rsidP="00DC2175">
            <w:pPr>
              <w:numPr>
                <w:ilvl w:val="0"/>
                <w:numId w:val="23"/>
              </w:numPr>
              <w:spacing w:line="240" w:lineRule="auto"/>
              <w:ind w:left="24" w:firstLine="0"/>
              <w:jc w:val="center"/>
              <w:rPr>
                <w:rFonts w:ascii="Times New Roman" w:eastAsia="Arial" w:hAnsi="Times New Roman" w:cs="Times New Roman"/>
                <w:sz w:val="20"/>
                <w:szCs w:val="20"/>
              </w:rPr>
            </w:pPr>
          </w:p>
        </w:tc>
        <w:tc>
          <w:tcPr>
            <w:tcW w:w="4133" w:type="dxa"/>
          </w:tcPr>
          <w:p w14:paraId="27FF6DC3" w14:textId="3D2D61A5" w:rsidR="00CC2792" w:rsidRPr="00DF2DBA" w:rsidRDefault="00CC2792" w:rsidP="006B341E">
            <w:pPr>
              <w:spacing w:line="240" w:lineRule="auto"/>
              <w:jc w:val="both"/>
              <w:rPr>
                <w:rFonts w:ascii="Times New Roman" w:hAnsi="Times New Roman" w:cs="Times New Roman"/>
                <w:sz w:val="22"/>
                <w:szCs w:val="22"/>
              </w:rPr>
            </w:pPr>
            <w:r w:rsidRPr="00DF2DBA">
              <w:rPr>
                <w:rFonts w:ascii="Times New Roman" w:hAnsi="Times New Roman" w:cs="Times New Roman"/>
                <w:sz w:val="22"/>
                <w:szCs w:val="22"/>
              </w:rPr>
              <w:t>Tiekėjas (tiekėjų grupės partneriai), ūkio subjektai, kurių pajėgumais remiasi tiekėjas, privalo paskirti specialistus, kurių kvalifikacija atitinka nurodytus reikalavimus:</w:t>
            </w:r>
          </w:p>
          <w:p w14:paraId="0D22A9F5" w14:textId="57CE9B4E" w:rsidR="00CC2792" w:rsidRPr="00DF2DBA" w:rsidRDefault="00CC2792" w:rsidP="006B341E">
            <w:pPr>
              <w:spacing w:line="240" w:lineRule="auto"/>
              <w:jc w:val="both"/>
              <w:rPr>
                <w:rFonts w:ascii="Times New Roman" w:hAnsi="Times New Roman" w:cs="Times New Roman"/>
                <w:sz w:val="22"/>
                <w:szCs w:val="22"/>
              </w:rPr>
            </w:pPr>
            <w:r w:rsidRPr="00DF2DBA">
              <w:rPr>
                <w:rFonts w:ascii="Times New Roman" w:hAnsi="Times New Roman" w:cs="Times New Roman"/>
                <w:b/>
                <w:bCs/>
                <w:sz w:val="22"/>
                <w:szCs w:val="22"/>
              </w:rPr>
              <w:t>4.1) ne mažiau kaip 1 ypatingojo statinio statybos vadovą</w:t>
            </w:r>
            <w:r w:rsidRPr="00DF2DBA">
              <w:rPr>
                <w:rFonts w:ascii="Times New Roman" w:hAnsi="Times New Roman" w:cs="Times New Roman"/>
                <w:sz w:val="22"/>
                <w:szCs w:val="22"/>
              </w:rPr>
              <w:t xml:space="preserve"> (</w:t>
            </w:r>
            <w:r w:rsidR="004802B9" w:rsidRPr="004802B9">
              <w:rPr>
                <w:rFonts w:ascii="Times New Roman" w:hAnsi="Times New Roman" w:cs="Times New Roman"/>
                <w:sz w:val="22"/>
                <w:szCs w:val="22"/>
              </w:rPr>
              <w:t>Objektas:  negyvena</w:t>
            </w:r>
            <w:r w:rsidR="004802B9">
              <w:rPr>
                <w:rFonts w:ascii="Times New Roman" w:hAnsi="Times New Roman" w:cs="Times New Roman"/>
                <w:sz w:val="22"/>
                <w:szCs w:val="22"/>
              </w:rPr>
              <w:t>m</w:t>
            </w:r>
            <w:r w:rsidR="00187C7E">
              <w:rPr>
                <w:rFonts w:ascii="Times New Roman" w:hAnsi="Times New Roman" w:cs="Times New Roman"/>
                <w:sz w:val="22"/>
                <w:szCs w:val="22"/>
              </w:rPr>
              <w:t>ieji</w:t>
            </w:r>
            <w:r w:rsidR="004802B9" w:rsidRPr="004802B9">
              <w:rPr>
                <w:rFonts w:ascii="Times New Roman" w:hAnsi="Times New Roman" w:cs="Times New Roman"/>
                <w:sz w:val="22"/>
                <w:szCs w:val="22"/>
              </w:rPr>
              <w:t xml:space="preserve"> mokslo paskirties pastata</w:t>
            </w:r>
            <w:r w:rsidR="00206A6C">
              <w:rPr>
                <w:rFonts w:ascii="Times New Roman" w:hAnsi="Times New Roman" w:cs="Times New Roman"/>
                <w:sz w:val="22"/>
                <w:szCs w:val="22"/>
              </w:rPr>
              <w:t>i</w:t>
            </w:r>
            <w:r w:rsidR="004802B9" w:rsidRPr="004802B9">
              <w:rPr>
                <w:rFonts w:ascii="Times New Roman" w:hAnsi="Times New Roman" w:cs="Times New Roman"/>
                <w:sz w:val="22"/>
                <w:szCs w:val="22"/>
              </w:rPr>
              <w:t xml:space="preserve"> esant</w:t>
            </w:r>
            <w:r w:rsidR="00206A6C">
              <w:rPr>
                <w:rFonts w:ascii="Times New Roman" w:hAnsi="Times New Roman" w:cs="Times New Roman"/>
                <w:sz w:val="22"/>
                <w:szCs w:val="22"/>
              </w:rPr>
              <w:t>y</w:t>
            </w:r>
            <w:r w:rsidR="004802B9" w:rsidRPr="004802B9">
              <w:rPr>
                <w:rFonts w:ascii="Times New Roman" w:hAnsi="Times New Roman" w:cs="Times New Roman"/>
                <w:sz w:val="22"/>
                <w:szCs w:val="22"/>
              </w:rPr>
              <w:t>s kultūros paveldo objekto teritorijoje, jo apsaugos zonoje, kultūros paveldo vietovėje</w:t>
            </w:r>
            <w:r w:rsidR="00FD6822">
              <w:rPr>
                <w:rFonts w:ascii="Times New Roman" w:hAnsi="Times New Roman" w:cs="Times New Roman"/>
                <w:sz w:val="22"/>
                <w:szCs w:val="22"/>
              </w:rPr>
              <w:t>)</w:t>
            </w:r>
            <w:r w:rsidR="004802B9" w:rsidRPr="004802B9">
              <w:rPr>
                <w:rFonts w:ascii="Times New Roman" w:hAnsi="Times New Roman" w:cs="Times New Roman"/>
                <w:sz w:val="22"/>
                <w:szCs w:val="22"/>
              </w:rPr>
              <w:t>.</w:t>
            </w:r>
          </w:p>
          <w:p w14:paraId="05DEE6DC" w14:textId="5A54A273" w:rsidR="00CC2792" w:rsidRPr="00DF2DBA" w:rsidRDefault="00CC2792" w:rsidP="006B341E">
            <w:pPr>
              <w:spacing w:line="240" w:lineRule="auto"/>
              <w:jc w:val="both"/>
              <w:rPr>
                <w:rFonts w:ascii="Times New Roman" w:hAnsi="Times New Roman" w:cs="Times New Roman"/>
                <w:sz w:val="22"/>
                <w:szCs w:val="22"/>
              </w:rPr>
            </w:pPr>
            <w:r w:rsidRPr="00DF2DBA">
              <w:rPr>
                <w:rFonts w:ascii="Times New Roman" w:hAnsi="Times New Roman" w:cs="Times New Roman"/>
                <w:b/>
                <w:bCs/>
                <w:sz w:val="22"/>
                <w:szCs w:val="22"/>
              </w:rPr>
              <w:t>4.2) ne mažiau kaip 1 ypatingojo statinio specialiųjų statybos darbų vadovą</w:t>
            </w:r>
            <w:r w:rsidRPr="00DF2DBA">
              <w:rPr>
                <w:rFonts w:ascii="Times New Roman" w:hAnsi="Times New Roman" w:cs="Times New Roman"/>
                <w:sz w:val="22"/>
                <w:szCs w:val="22"/>
              </w:rPr>
              <w:t xml:space="preserve"> </w:t>
            </w:r>
            <w:r w:rsidR="00FD6822" w:rsidRPr="004802B9">
              <w:rPr>
                <w:rFonts w:ascii="Times New Roman" w:hAnsi="Times New Roman" w:cs="Times New Roman"/>
                <w:sz w:val="22"/>
                <w:szCs w:val="22"/>
              </w:rPr>
              <w:t>Objektas:  negyvena</w:t>
            </w:r>
            <w:r w:rsidR="00FD6822">
              <w:rPr>
                <w:rFonts w:ascii="Times New Roman" w:hAnsi="Times New Roman" w:cs="Times New Roman"/>
                <w:sz w:val="22"/>
                <w:szCs w:val="22"/>
              </w:rPr>
              <w:t>mieji</w:t>
            </w:r>
            <w:r w:rsidR="00FD6822" w:rsidRPr="004802B9">
              <w:rPr>
                <w:rFonts w:ascii="Times New Roman" w:hAnsi="Times New Roman" w:cs="Times New Roman"/>
                <w:sz w:val="22"/>
                <w:szCs w:val="22"/>
              </w:rPr>
              <w:t xml:space="preserve"> mokslo paskirties pastata</w:t>
            </w:r>
            <w:r w:rsidR="00FD6822">
              <w:rPr>
                <w:rFonts w:ascii="Times New Roman" w:hAnsi="Times New Roman" w:cs="Times New Roman"/>
                <w:sz w:val="22"/>
                <w:szCs w:val="22"/>
              </w:rPr>
              <w:t>i</w:t>
            </w:r>
            <w:r w:rsidR="00FD6822" w:rsidRPr="004802B9">
              <w:rPr>
                <w:rFonts w:ascii="Times New Roman" w:hAnsi="Times New Roman" w:cs="Times New Roman"/>
                <w:sz w:val="22"/>
                <w:szCs w:val="22"/>
              </w:rPr>
              <w:t xml:space="preserve"> esant</w:t>
            </w:r>
            <w:r w:rsidR="00FD6822">
              <w:rPr>
                <w:rFonts w:ascii="Times New Roman" w:hAnsi="Times New Roman" w:cs="Times New Roman"/>
                <w:sz w:val="22"/>
                <w:szCs w:val="22"/>
              </w:rPr>
              <w:t>y</w:t>
            </w:r>
            <w:r w:rsidR="00FD6822" w:rsidRPr="004802B9">
              <w:rPr>
                <w:rFonts w:ascii="Times New Roman" w:hAnsi="Times New Roman" w:cs="Times New Roman"/>
                <w:sz w:val="22"/>
                <w:szCs w:val="22"/>
              </w:rPr>
              <w:t>s kultūros paveldo objekto teritorijoje, jo apsaugos zonoje, kultūros paveldo vietovėje</w:t>
            </w:r>
            <w:r w:rsidR="00FD6822" w:rsidRPr="00DF2DBA">
              <w:rPr>
                <w:rFonts w:ascii="Times New Roman" w:hAnsi="Times New Roman" w:cs="Times New Roman"/>
                <w:sz w:val="22"/>
                <w:szCs w:val="22"/>
              </w:rPr>
              <w:t xml:space="preserve"> </w:t>
            </w:r>
          </w:p>
          <w:p w14:paraId="534B4B01" w14:textId="77777777" w:rsidR="00CC2792" w:rsidRPr="00DF2DBA" w:rsidRDefault="00CC2792" w:rsidP="006B341E">
            <w:pPr>
              <w:spacing w:line="240" w:lineRule="auto"/>
              <w:jc w:val="both"/>
              <w:rPr>
                <w:rFonts w:ascii="Times New Roman" w:eastAsia="Arial" w:hAnsi="Times New Roman" w:cs="Times New Roman"/>
                <w:sz w:val="22"/>
                <w:szCs w:val="22"/>
              </w:rPr>
            </w:pPr>
            <w:r w:rsidRPr="00DF2DBA">
              <w:rPr>
                <w:rFonts w:ascii="Times New Roman" w:eastAsia="Arial" w:hAnsi="Times New Roman" w:cs="Times New Roman"/>
                <w:sz w:val="22"/>
                <w:szCs w:val="22"/>
              </w:rPr>
              <w:t>Darbo sritys:</w:t>
            </w:r>
          </w:p>
          <w:p w14:paraId="0A895157" w14:textId="77777777" w:rsidR="00CC2792" w:rsidRPr="00DF2DBA" w:rsidRDefault="00CC2792" w:rsidP="006B341E">
            <w:pPr>
              <w:spacing w:line="240" w:lineRule="auto"/>
              <w:jc w:val="both"/>
              <w:rPr>
                <w:rFonts w:ascii="Times New Roman" w:hAnsi="Times New Roman" w:cs="Times New Roman"/>
                <w:sz w:val="22"/>
                <w:szCs w:val="22"/>
              </w:rPr>
            </w:pPr>
            <w:r w:rsidRPr="00DF2DBA">
              <w:rPr>
                <w:rFonts w:ascii="Times New Roman" w:hAnsi="Times New Roman" w:cs="Times New Roman"/>
                <w:sz w:val="22"/>
                <w:szCs w:val="22"/>
              </w:rPr>
              <w:t>- statinio vandentiekio ir nuotekų šalinimo inžinerinių sistemų įrengimas;</w:t>
            </w:r>
          </w:p>
          <w:p w14:paraId="51022044" w14:textId="77777777" w:rsidR="00CC2792" w:rsidRPr="00DF2DBA" w:rsidRDefault="00CC2792" w:rsidP="006B341E">
            <w:pPr>
              <w:spacing w:line="240" w:lineRule="auto"/>
              <w:jc w:val="both"/>
              <w:rPr>
                <w:rFonts w:ascii="Times New Roman" w:hAnsi="Times New Roman" w:cs="Times New Roman"/>
                <w:sz w:val="22"/>
                <w:szCs w:val="22"/>
              </w:rPr>
            </w:pPr>
            <w:r w:rsidRPr="00DF2DBA">
              <w:rPr>
                <w:rFonts w:ascii="Times New Roman" w:hAnsi="Times New Roman" w:cs="Times New Roman"/>
                <w:sz w:val="22"/>
                <w:szCs w:val="22"/>
              </w:rPr>
              <w:t>- statinio šilumos valdymo sistemų įrengimas;</w:t>
            </w:r>
          </w:p>
          <w:p w14:paraId="599CAA3E" w14:textId="77777777" w:rsidR="00CC2792" w:rsidRPr="00DF2DBA" w:rsidRDefault="00CC2792" w:rsidP="006B341E">
            <w:pPr>
              <w:spacing w:line="240" w:lineRule="auto"/>
              <w:jc w:val="both"/>
              <w:rPr>
                <w:rFonts w:ascii="Times New Roman" w:hAnsi="Times New Roman" w:cs="Times New Roman"/>
                <w:sz w:val="22"/>
                <w:szCs w:val="22"/>
              </w:rPr>
            </w:pPr>
            <w:r w:rsidRPr="00DF2DBA">
              <w:rPr>
                <w:rFonts w:ascii="Times New Roman" w:hAnsi="Times New Roman" w:cs="Times New Roman"/>
                <w:sz w:val="22"/>
                <w:szCs w:val="22"/>
              </w:rPr>
              <w:t xml:space="preserve">-statinio šildymo, vėdinimo, oro kondicionavimo inžinerinių sistemų įrengimas; </w:t>
            </w:r>
          </w:p>
          <w:p w14:paraId="6A3BE8AF" w14:textId="77777777" w:rsidR="00CC2792" w:rsidRPr="00DF2DBA" w:rsidRDefault="00CC2792" w:rsidP="006B341E">
            <w:pPr>
              <w:spacing w:line="240" w:lineRule="auto"/>
              <w:jc w:val="both"/>
              <w:rPr>
                <w:rFonts w:ascii="Times New Roman" w:hAnsi="Times New Roman" w:cs="Times New Roman"/>
                <w:sz w:val="22"/>
                <w:szCs w:val="22"/>
              </w:rPr>
            </w:pPr>
            <w:r w:rsidRPr="00DF2DBA">
              <w:rPr>
                <w:rFonts w:ascii="Times New Roman" w:hAnsi="Times New Roman" w:cs="Times New Roman"/>
                <w:sz w:val="22"/>
                <w:szCs w:val="22"/>
              </w:rPr>
              <w:t xml:space="preserve">- statinio elektros inžinerinių sistemų įrengimas; </w:t>
            </w:r>
          </w:p>
          <w:p w14:paraId="175A6B73" w14:textId="77777777" w:rsidR="00CC2792" w:rsidRPr="00DF2DBA" w:rsidRDefault="00CC2792" w:rsidP="006B341E">
            <w:pPr>
              <w:spacing w:line="240" w:lineRule="auto"/>
              <w:jc w:val="both"/>
              <w:rPr>
                <w:rFonts w:ascii="Times New Roman" w:eastAsia="Times New Roman" w:hAnsi="Times New Roman" w:cs="Times New Roman"/>
                <w:sz w:val="22"/>
                <w:szCs w:val="22"/>
              </w:rPr>
            </w:pPr>
            <w:r w:rsidRPr="00DF2DBA">
              <w:rPr>
                <w:rFonts w:ascii="Times New Roman" w:hAnsi="Times New Roman" w:cs="Times New Roman"/>
                <w:sz w:val="22"/>
                <w:szCs w:val="22"/>
              </w:rPr>
              <w:t xml:space="preserve">- procesų valdymo ir automatizavimo sistemų įrengimas; </w:t>
            </w:r>
          </w:p>
          <w:p w14:paraId="02D8E782" w14:textId="77777777" w:rsidR="00CC2792" w:rsidRPr="00DF2DBA" w:rsidRDefault="00CC2792" w:rsidP="006B341E">
            <w:pPr>
              <w:spacing w:line="240" w:lineRule="auto"/>
              <w:jc w:val="both"/>
              <w:rPr>
                <w:rFonts w:ascii="Times New Roman" w:hAnsi="Times New Roman" w:cs="Times New Roman"/>
                <w:sz w:val="22"/>
                <w:szCs w:val="22"/>
              </w:rPr>
            </w:pPr>
            <w:r w:rsidRPr="00DF2DBA">
              <w:rPr>
                <w:rFonts w:ascii="Times New Roman" w:hAnsi="Times New Roman" w:cs="Times New Roman"/>
                <w:sz w:val="22"/>
                <w:szCs w:val="22"/>
              </w:rPr>
              <w:t xml:space="preserve">- statinio nuotolinio ryšio (telekomunikacijų) inžinerinių sistemų įrengimas; </w:t>
            </w:r>
          </w:p>
          <w:p w14:paraId="563619B4" w14:textId="77777777" w:rsidR="00CC2792" w:rsidRPr="00DF2DBA" w:rsidRDefault="00CC2792" w:rsidP="006B341E">
            <w:pPr>
              <w:spacing w:line="240" w:lineRule="auto"/>
              <w:jc w:val="both"/>
              <w:rPr>
                <w:rFonts w:ascii="Times New Roman" w:eastAsia="Arial" w:hAnsi="Times New Roman" w:cs="Times New Roman"/>
                <w:sz w:val="22"/>
                <w:szCs w:val="22"/>
              </w:rPr>
            </w:pPr>
            <w:r w:rsidRPr="00DF2DBA">
              <w:rPr>
                <w:rFonts w:ascii="Times New Roman" w:hAnsi="Times New Roman" w:cs="Times New Roman"/>
                <w:sz w:val="22"/>
                <w:szCs w:val="22"/>
              </w:rPr>
              <w:t>-statinio apsauginės signalizacijos, gaisrinės saugos inžinerinių sistemų įrengimas.</w:t>
            </w:r>
          </w:p>
          <w:p w14:paraId="7484E010" w14:textId="77777777" w:rsidR="00CC2792" w:rsidRPr="00DF2DBA" w:rsidRDefault="00CC2792" w:rsidP="006B341E">
            <w:pPr>
              <w:spacing w:line="240" w:lineRule="auto"/>
              <w:jc w:val="both"/>
              <w:rPr>
                <w:rFonts w:ascii="Times New Roman" w:eastAsia="Arial" w:hAnsi="Times New Roman" w:cs="Times New Roman"/>
                <w:sz w:val="22"/>
                <w:szCs w:val="22"/>
              </w:rPr>
            </w:pPr>
          </w:p>
          <w:p w14:paraId="2894B635" w14:textId="7054F734" w:rsidR="00CC2792" w:rsidRPr="00DF2DBA" w:rsidRDefault="00CC2792" w:rsidP="006B341E">
            <w:pPr>
              <w:spacing w:line="240" w:lineRule="auto"/>
              <w:jc w:val="both"/>
              <w:rPr>
                <w:rFonts w:ascii="Times New Roman" w:eastAsia="Arial" w:hAnsi="Times New Roman" w:cs="Times New Roman"/>
                <w:sz w:val="22"/>
                <w:szCs w:val="22"/>
              </w:rPr>
            </w:pPr>
            <w:r w:rsidRPr="00DF2DBA">
              <w:rPr>
                <w:rFonts w:ascii="Times New Roman" w:hAnsi="Times New Roman" w:cs="Times New Roman"/>
                <w:b/>
                <w:bCs/>
                <w:sz w:val="22"/>
                <w:szCs w:val="22"/>
              </w:rPr>
              <w:t>4.3) ne mažiau kaip 1 ypatingojo statinio projekto vadovą (darbo projekto parengimui)</w:t>
            </w:r>
            <w:r w:rsidRPr="00DF2DBA">
              <w:rPr>
                <w:rFonts w:ascii="Times New Roman" w:hAnsi="Times New Roman" w:cs="Times New Roman"/>
                <w:sz w:val="22"/>
                <w:szCs w:val="22"/>
              </w:rPr>
              <w:t xml:space="preserve"> </w:t>
            </w:r>
            <w:r w:rsidR="00D57EA1" w:rsidRPr="00D57EA1">
              <w:rPr>
                <w:rFonts w:ascii="Times New Roman" w:hAnsi="Times New Roman" w:cs="Times New Roman"/>
                <w:sz w:val="22"/>
                <w:szCs w:val="22"/>
              </w:rPr>
              <w:t>Objektas:  negyvenamieji mokslo paskirties pastatai esantys kultūros paveldo objekto teritorijoje, jo apsaugos zonoje, kultūros paveldo vietovėje</w:t>
            </w:r>
          </w:p>
          <w:p w14:paraId="6C1ED469" w14:textId="77777777" w:rsidR="00CC2792" w:rsidRPr="00DF2DBA" w:rsidRDefault="00CC2792" w:rsidP="006B341E">
            <w:pPr>
              <w:spacing w:line="240" w:lineRule="auto"/>
              <w:ind w:firstLine="45"/>
              <w:jc w:val="both"/>
              <w:rPr>
                <w:rFonts w:ascii="Times New Roman" w:hAnsi="Times New Roman" w:cs="Times New Roman"/>
                <w:sz w:val="22"/>
                <w:szCs w:val="22"/>
              </w:rPr>
            </w:pPr>
          </w:p>
          <w:p w14:paraId="75C7B315" w14:textId="77777777" w:rsidR="00CC2792" w:rsidRPr="00DF2DBA" w:rsidRDefault="00CC2792" w:rsidP="006B341E">
            <w:pPr>
              <w:spacing w:line="240" w:lineRule="auto"/>
              <w:ind w:firstLine="45"/>
              <w:jc w:val="both"/>
              <w:rPr>
                <w:rFonts w:ascii="Times New Roman" w:hAnsi="Times New Roman" w:cs="Times New Roman"/>
                <w:sz w:val="22"/>
                <w:szCs w:val="22"/>
              </w:rPr>
            </w:pPr>
            <w:r w:rsidRPr="00DF2DBA">
              <w:rPr>
                <w:rFonts w:ascii="Times New Roman" w:hAnsi="Times New Roman" w:cs="Times New Roman"/>
                <w:b/>
                <w:bCs/>
                <w:sz w:val="22"/>
                <w:szCs w:val="22"/>
              </w:rPr>
              <w:t>4.4) ne mažiau kaip 1 kvalifikuotą specialistą</w:t>
            </w:r>
            <w:r w:rsidRPr="00DF2DBA">
              <w:rPr>
                <w:rFonts w:ascii="Times New Roman" w:hAnsi="Times New Roman" w:cs="Times New Roman"/>
                <w:sz w:val="22"/>
                <w:szCs w:val="22"/>
              </w:rPr>
              <w:t>, kuris turi teisę eiti kvalifikuoto kadastrinių matavimų specialisto pareigas.</w:t>
            </w:r>
          </w:p>
          <w:p w14:paraId="092E1F0C" w14:textId="77777777" w:rsidR="00CC2792" w:rsidRPr="00DF2DBA" w:rsidRDefault="00CC2792" w:rsidP="006B341E">
            <w:pPr>
              <w:spacing w:line="240" w:lineRule="auto"/>
              <w:ind w:firstLine="45"/>
              <w:jc w:val="both"/>
              <w:rPr>
                <w:rFonts w:ascii="Times New Roman" w:hAnsi="Times New Roman" w:cs="Times New Roman"/>
                <w:sz w:val="22"/>
                <w:szCs w:val="22"/>
              </w:rPr>
            </w:pPr>
          </w:p>
          <w:p w14:paraId="4969D0EC" w14:textId="77777777" w:rsidR="00CC2792" w:rsidRPr="00DF2DBA" w:rsidRDefault="00CC2792" w:rsidP="006B341E">
            <w:pPr>
              <w:spacing w:line="240" w:lineRule="auto"/>
              <w:ind w:firstLine="45"/>
              <w:jc w:val="both"/>
              <w:rPr>
                <w:rFonts w:ascii="Times New Roman" w:hAnsi="Times New Roman" w:cs="Times New Roman"/>
                <w:sz w:val="22"/>
                <w:szCs w:val="22"/>
              </w:rPr>
            </w:pPr>
            <w:r w:rsidRPr="00DF2DBA">
              <w:rPr>
                <w:rFonts w:ascii="Times New Roman" w:hAnsi="Times New Roman" w:cs="Times New Roman"/>
                <w:b/>
                <w:bCs/>
                <w:sz w:val="22"/>
                <w:szCs w:val="22"/>
              </w:rPr>
              <w:t>4.5) ne mažiau kaip 1 kvalifikuotą specialistą</w:t>
            </w:r>
            <w:r w:rsidRPr="00DF2DBA">
              <w:rPr>
                <w:rFonts w:ascii="Times New Roman" w:hAnsi="Times New Roman" w:cs="Times New Roman"/>
                <w:sz w:val="22"/>
                <w:szCs w:val="22"/>
              </w:rPr>
              <w:t>, kuris turi teisę Lietuvos Respublikoje atlikti geodezinius darbus.</w:t>
            </w:r>
          </w:p>
          <w:p w14:paraId="7B80C519" w14:textId="77777777" w:rsidR="00CC2792" w:rsidRPr="00DF2DBA" w:rsidRDefault="00CC2792" w:rsidP="006B341E">
            <w:pPr>
              <w:spacing w:line="240" w:lineRule="auto"/>
              <w:ind w:firstLine="45"/>
              <w:jc w:val="both"/>
              <w:rPr>
                <w:rFonts w:ascii="Times New Roman" w:hAnsi="Times New Roman" w:cs="Times New Roman"/>
                <w:sz w:val="22"/>
                <w:szCs w:val="22"/>
              </w:rPr>
            </w:pPr>
          </w:p>
          <w:p w14:paraId="16164858" w14:textId="77777777" w:rsidR="00CC2792" w:rsidRPr="00DF2DBA" w:rsidRDefault="00CC2792" w:rsidP="006B341E">
            <w:pPr>
              <w:spacing w:line="240" w:lineRule="auto"/>
              <w:ind w:firstLine="45"/>
              <w:jc w:val="both"/>
              <w:rPr>
                <w:rFonts w:ascii="Times New Roman" w:hAnsi="Times New Roman" w:cs="Times New Roman"/>
                <w:sz w:val="22"/>
                <w:szCs w:val="22"/>
              </w:rPr>
            </w:pPr>
          </w:p>
          <w:p w14:paraId="6FE21FF9" w14:textId="77777777" w:rsidR="00CC2792" w:rsidRPr="00DF2DBA" w:rsidRDefault="00CC2792" w:rsidP="006B341E">
            <w:pPr>
              <w:spacing w:line="240" w:lineRule="auto"/>
              <w:ind w:firstLine="45"/>
              <w:jc w:val="both"/>
              <w:rPr>
                <w:rFonts w:ascii="Times New Roman" w:hAnsi="Times New Roman" w:cs="Times New Roman"/>
                <w:i/>
                <w:sz w:val="22"/>
                <w:szCs w:val="22"/>
                <w:u w:val="single"/>
              </w:rPr>
            </w:pPr>
            <w:r w:rsidRPr="00DF2DBA">
              <w:rPr>
                <w:rFonts w:ascii="Times New Roman" w:hAnsi="Times New Roman" w:cs="Times New Roman"/>
                <w:i/>
                <w:sz w:val="22"/>
                <w:szCs w:val="22"/>
                <w:u w:val="single"/>
              </w:rPr>
              <w:t>Pastabos:</w:t>
            </w:r>
          </w:p>
          <w:p w14:paraId="50F182A6" w14:textId="77777777" w:rsidR="00CC2792" w:rsidRPr="00DF2DBA" w:rsidRDefault="00CC2792" w:rsidP="006B341E">
            <w:pPr>
              <w:spacing w:line="240" w:lineRule="auto"/>
              <w:jc w:val="both"/>
              <w:rPr>
                <w:rFonts w:ascii="Times New Roman" w:hAnsi="Times New Roman" w:cs="Times New Roman"/>
                <w:i/>
                <w:iCs/>
                <w:sz w:val="22"/>
                <w:szCs w:val="22"/>
              </w:rPr>
            </w:pPr>
            <w:r w:rsidRPr="00DF2DBA">
              <w:rPr>
                <w:rFonts w:ascii="Times New Roman" w:hAnsi="Times New Roman" w:cs="Times New Roman"/>
                <w:i/>
                <w:iCs/>
                <w:sz w:val="22"/>
                <w:szCs w:val="22"/>
              </w:rPr>
              <w:t>Tiekėjo ir jo specialistų atestatai atitiks reikalavimus, jei jie apims daugiau statinių grupių ar pogrupių, nei reikalaujama.</w:t>
            </w:r>
          </w:p>
          <w:p w14:paraId="5C2E096C" w14:textId="77777777" w:rsidR="00CC2792" w:rsidRPr="00DF2DBA" w:rsidRDefault="00CC2792" w:rsidP="006B341E">
            <w:pPr>
              <w:spacing w:line="240" w:lineRule="auto"/>
              <w:jc w:val="both"/>
              <w:rPr>
                <w:rFonts w:ascii="Times New Roman" w:hAnsi="Times New Roman" w:cs="Times New Roman"/>
                <w:i/>
                <w:iCs/>
                <w:sz w:val="22"/>
                <w:szCs w:val="22"/>
              </w:rPr>
            </w:pPr>
            <w:r w:rsidRPr="00DF2DBA">
              <w:rPr>
                <w:rFonts w:ascii="Times New Roman" w:hAnsi="Times New Roman" w:cs="Times New Roman"/>
                <w:i/>
                <w:iCs/>
                <w:sz w:val="22"/>
                <w:szCs w:val="22"/>
              </w:rPr>
              <w:t>Tas pats asmuo gali vykdyti kelių specialistų funkcijas, jei jis atitinka (turi reikiamą kvalifikaciją) atitinkamus kvalifikacijos reikalavimus, nustatytus dėl tų pareigų, į kuriuas būtų siūlomas.</w:t>
            </w:r>
          </w:p>
          <w:p w14:paraId="6D2C5C62" w14:textId="77777777" w:rsidR="00CC2792" w:rsidRPr="00DF2DBA" w:rsidRDefault="00CC2792" w:rsidP="006B341E">
            <w:pPr>
              <w:spacing w:line="240" w:lineRule="auto"/>
              <w:ind w:firstLine="45"/>
              <w:jc w:val="both"/>
              <w:rPr>
                <w:rFonts w:ascii="Times New Roman" w:eastAsia="Arial" w:hAnsi="Times New Roman" w:cs="Times New Roman"/>
                <w:sz w:val="22"/>
                <w:szCs w:val="22"/>
              </w:rPr>
            </w:pPr>
          </w:p>
        </w:tc>
        <w:tc>
          <w:tcPr>
            <w:tcW w:w="5223" w:type="dxa"/>
          </w:tcPr>
          <w:p w14:paraId="59E107DF" w14:textId="5BFDD751" w:rsidR="00CC2792" w:rsidRPr="00DF2DBA" w:rsidRDefault="00CC2792" w:rsidP="00DC2175">
            <w:pPr>
              <w:pStyle w:val="ListParagraph"/>
              <w:numPr>
                <w:ilvl w:val="3"/>
                <w:numId w:val="23"/>
              </w:numPr>
              <w:tabs>
                <w:tab w:val="left" w:pos="301"/>
              </w:tabs>
              <w:spacing w:line="240" w:lineRule="auto"/>
              <w:ind w:left="0" w:firstLine="0"/>
              <w:jc w:val="both"/>
              <w:rPr>
                <w:rFonts w:ascii="Times New Roman" w:hAnsi="Times New Roman" w:cs="Times New Roman"/>
              </w:rPr>
            </w:pPr>
            <w:r w:rsidRPr="00DF2DBA">
              <w:rPr>
                <w:rFonts w:ascii="Times New Roman" w:hAnsi="Times New Roman" w:cs="Times New Roman"/>
              </w:rPr>
              <w:lastRenderedPageBreak/>
              <w:t>Užpildytas specialistų  sąrašas (Specialiųjų sąlygų 1</w:t>
            </w:r>
            <w:r w:rsidR="00636D05" w:rsidRPr="00DF2DBA">
              <w:rPr>
                <w:rFonts w:ascii="Times New Roman" w:hAnsi="Times New Roman" w:cs="Times New Roman"/>
              </w:rPr>
              <w:t>0</w:t>
            </w:r>
            <w:r w:rsidRPr="00DF2DBA">
              <w:rPr>
                <w:rFonts w:ascii="Times New Roman" w:hAnsi="Times New Roman" w:cs="Times New Roman"/>
              </w:rPr>
              <w:t xml:space="preserve"> priedas), nurodant vardus, pavardes, profesinę kvalifikaciją, atestato numerį, dabartinę darbovietę.</w:t>
            </w:r>
          </w:p>
          <w:p w14:paraId="28F7E1FC" w14:textId="6A6AC89F" w:rsidR="00CC2792" w:rsidRDefault="00E93094" w:rsidP="00DC2175">
            <w:pPr>
              <w:pStyle w:val="ListParagraph"/>
              <w:numPr>
                <w:ilvl w:val="3"/>
                <w:numId w:val="23"/>
              </w:numPr>
              <w:tabs>
                <w:tab w:val="left" w:pos="301"/>
              </w:tabs>
              <w:spacing w:line="240" w:lineRule="auto"/>
              <w:ind w:left="0" w:firstLine="0"/>
              <w:jc w:val="both"/>
              <w:rPr>
                <w:rFonts w:ascii="Times New Roman" w:hAnsi="Times New Roman" w:cs="Times New Roman"/>
              </w:rPr>
            </w:pPr>
            <w:r w:rsidRPr="00DF2DBA">
              <w:rPr>
                <w:rFonts w:ascii="Times New Roman" w:eastAsia="Times New Roman" w:hAnsi="Times New Roman" w:cs="Times New Roman"/>
              </w:rPr>
              <w:t>Perkančioji organizacija</w:t>
            </w:r>
            <w:r w:rsidR="00CC2792" w:rsidRPr="00DF2DBA">
              <w:rPr>
                <w:rFonts w:ascii="Times New Roman" w:hAnsi="Times New Roman" w:cs="Times New Roman"/>
              </w:rPr>
              <w:t>, naudodamasi VšĮ Statybos sektoriaus vystymo agentūros (</w:t>
            </w:r>
            <w:hyperlink r:id="rId31">
              <w:r w:rsidR="00CC2792" w:rsidRPr="00DF2DBA">
                <w:rPr>
                  <w:rFonts w:ascii="Times New Roman" w:hAnsi="Times New Roman" w:cs="Times New Roman"/>
                </w:rPr>
                <w:t>https://www.ssva.lt/cms/</w:t>
              </w:r>
            </w:hyperlink>
            <w:r w:rsidR="00CC2792" w:rsidRPr="00DF2DBA">
              <w:rPr>
                <w:rFonts w:ascii="Times New Roman" w:hAnsi="Times New Roman" w:cs="Times New Roman"/>
              </w:rPr>
              <w:t>) išduotais dokumentų registrais, pasitikrins specialisto atitiktį nustatytam reikalavimui.</w:t>
            </w:r>
          </w:p>
          <w:p w14:paraId="1A80D3D5" w14:textId="721BB545" w:rsidR="00DB4224" w:rsidRPr="006851A0" w:rsidRDefault="00856BAD" w:rsidP="006851A0">
            <w:pPr>
              <w:pStyle w:val="ListParagraph"/>
              <w:numPr>
                <w:ilvl w:val="3"/>
                <w:numId w:val="23"/>
              </w:numPr>
              <w:tabs>
                <w:tab w:val="left" w:pos="301"/>
              </w:tabs>
              <w:spacing w:line="240" w:lineRule="auto"/>
              <w:ind w:left="0" w:firstLine="0"/>
              <w:rPr>
                <w:rFonts w:ascii="Times New Roman" w:hAnsi="Times New Roman" w:cs="Times New Roman"/>
              </w:rPr>
            </w:pPr>
            <w:r w:rsidRPr="00DF2DBA">
              <w:rPr>
                <w:rFonts w:ascii="Times New Roman" w:eastAsia="Times New Roman" w:hAnsi="Times New Roman" w:cs="Times New Roman"/>
              </w:rPr>
              <w:t>Perkančioji organizacija</w:t>
            </w:r>
            <w:r w:rsidRPr="00DF2DBA">
              <w:rPr>
                <w:rFonts w:ascii="Times New Roman" w:hAnsi="Times New Roman" w:cs="Times New Roman"/>
              </w:rPr>
              <w:t>, naudodamasi</w:t>
            </w:r>
            <w:r w:rsidR="00EB5BA8">
              <w:rPr>
                <w:rFonts w:ascii="Times New Roman" w:hAnsi="Times New Roman" w:cs="Times New Roman"/>
              </w:rPr>
              <w:t xml:space="preserve"> </w:t>
            </w:r>
            <w:r w:rsidR="00E77705">
              <w:rPr>
                <w:rFonts w:ascii="Times New Roman" w:hAnsi="Times New Roman" w:cs="Times New Roman"/>
              </w:rPr>
              <w:t xml:space="preserve">Nacionalinės žemės </w:t>
            </w:r>
            <w:r w:rsidR="007E2626">
              <w:rPr>
                <w:rFonts w:ascii="Times New Roman" w:hAnsi="Times New Roman" w:cs="Times New Roman"/>
              </w:rPr>
              <w:t xml:space="preserve">tarnybos </w:t>
            </w:r>
            <w:r w:rsidR="0040144E">
              <w:rPr>
                <w:rFonts w:ascii="Times New Roman" w:hAnsi="Times New Roman" w:cs="Times New Roman"/>
              </w:rPr>
              <w:t>(</w:t>
            </w:r>
            <w:hyperlink r:id="rId32" w:history="1">
              <w:r w:rsidR="00772756" w:rsidRPr="00802528">
                <w:rPr>
                  <w:rStyle w:val="Hyperlink"/>
                  <w:rFonts w:ascii="Times New Roman" w:hAnsi="Times New Roman" w:cs="Times New Roman"/>
                </w:rPr>
                <w:t>https://www.nzt.lrv.lt/adinistracinė</w:t>
              </w:r>
            </w:hyperlink>
            <w:r w:rsidR="0045476D">
              <w:rPr>
                <w:rFonts w:ascii="Times New Roman" w:hAnsi="Times New Roman" w:cs="Times New Roman"/>
              </w:rPr>
              <w:t>-informacija/)</w:t>
            </w:r>
            <w:r w:rsidR="00B067C8">
              <w:rPr>
                <w:rFonts w:ascii="Times New Roman" w:hAnsi="Times New Roman" w:cs="Times New Roman"/>
              </w:rPr>
              <w:t xml:space="preserve"> </w:t>
            </w:r>
            <w:r w:rsidR="00071ABF">
              <w:rPr>
                <w:rFonts w:ascii="Times New Roman" w:hAnsi="Times New Roman" w:cs="Times New Roman"/>
              </w:rPr>
              <w:t>išduotais dokumentų registrais, pasitikrins specialisto atitiktį numatytam reik</w:t>
            </w:r>
            <w:r w:rsidR="00E77705">
              <w:rPr>
                <w:rFonts w:ascii="Times New Roman" w:hAnsi="Times New Roman" w:cs="Times New Roman"/>
              </w:rPr>
              <w:t>a</w:t>
            </w:r>
            <w:r w:rsidR="00071ABF">
              <w:rPr>
                <w:rFonts w:ascii="Times New Roman" w:hAnsi="Times New Roman" w:cs="Times New Roman"/>
              </w:rPr>
              <w:t>lavimui</w:t>
            </w:r>
            <w:r w:rsidR="00DB4224">
              <w:rPr>
                <w:rFonts w:ascii="Times New Roman" w:hAnsi="Times New Roman" w:cs="Times New Roman"/>
              </w:rPr>
              <w:t>.</w:t>
            </w:r>
          </w:p>
          <w:p w14:paraId="50479BA6" w14:textId="77777777" w:rsidR="00DB4224" w:rsidRPr="00DF2DBA" w:rsidRDefault="00DB4224" w:rsidP="002D7FF7">
            <w:pPr>
              <w:pStyle w:val="ListParagraph"/>
              <w:tabs>
                <w:tab w:val="left" w:pos="301"/>
              </w:tabs>
              <w:spacing w:line="240" w:lineRule="auto"/>
              <w:ind w:left="0"/>
              <w:rPr>
                <w:rFonts w:ascii="Times New Roman" w:hAnsi="Times New Roman" w:cs="Times New Roman"/>
              </w:rPr>
            </w:pPr>
          </w:p>
          <w:p w14:paraId="48A55092" w14:textId="0680F127" w:rsidR="00CC2792" w:rsidRPr="00DF2DBA" w:rsidRDefault="00E93094" w:rsidP="00DC2175">
            <w:pPr>
              <w:pStyle w:val="ListParagraph"/>
              <w:numPr>
                <w:ilvl w:val="3"/>
                <w:numId w:val="23"/>
              </w:numPr>
              <w:tabs>
                <w:tab w:val="left" w:pos="301"/>
              </w:tabs>
              <w:spacing w:line="240" w:lineRule="auto"/>
              <w:ind w:left="0" w:firstLine="0"/>
              <w:jc w:val="both"/>
              <w:rPr>
                <w:rFonts w:ascii="Times New Roman" w:hAnsi="Times New Roman" w:cs="Times New Roman"/>
              </w:rPr>
            </w:pPr>
            <w:r w:rsidRPr="00DF2DBA">
              <w:rPr>
                <w:rFonts w:ascii="Times New Roman" w:eastAsia="Times New Roman" w:hAnsi="Times New Roman" w:cs="Times New Roman"/>
              </w:rPr>
              <w:t>Perkančioji organizacija</w:t>
            </w:r>
            <w:r w:rsidR="00CC2792" w:rsidRPr="00DF2DBA">
              <w:rPr>
                <w:rFonts w:ascii="Times New Roman" w:hAnsi="Times New Roman" w:cs="Times New Roman"/>
              </w:rPr>
              <w:t xml:space="preserve"> apie siūlomo Lietuvos Respublikoje registruoto specialisto kvalifikacijos pažymėjimo būklę ir suteiktas teises tikrins Licencijų informacinėje sistemoje adresu </w:t>
            </w:r>
            <w:hyperlink r:id="rId33" w:history="1">
              <w:r w:rsidR="00CC2792" w:rsidRPr="00DF2DBA">
                <w:rPr>
                  <w:rStyle w:val="Hyperlink"/>
                  <w:rFonts w:ascii="Times New Roman" w:hAnsi="Times New Roman" w:cs="Times New Roman"/>
                </w:rPr>
                <w:t>www.licencijavimas.lt</w:t>
              </w:r>
            </w:hyperlink>
            <w:r w:rsidR="00CC2792" w:rsidRPr="00DF2DBA">
              <w:rPr>
                <w:rFonts w:ascii="Times New Roman" w:hAnsi="Times New Roman" w:cs="Times New Roman"/>
              </w:rPr>
              <w:t xml:space="preserve"> ir (ar) Lietuvos atvirų duomenų portale </w:t>
            </w:r>
            <w:hyperlink r:id="rId34" w:history="1">
              <w:r w:rsidR="00CC2792" w:rsidRPr="00DF2DBA">
                <w:rPr>
                  <w:rStyle w:val="Hyperlink"/>
                  <w:rFonts w:ascii="Times New Roman" w:hAnsi="Times New Roman" w:cs="Times New Roman"/>
                </w:rPr>
                <w:t>www.data.gov.lt</w:t>
              </w:r>
            </w:hyperlink>
            <w:r w:rsidR="00CC2792" w:rsidRPr="00DF2DBA">
              <w:rPr>
                <w:rFonts w:ascii="Times New Roman" w:hAnsi="Times New Roman" w:cs="Times New Roman"/>
              </w:rPr>
              <w:t xml:space="preserve"> </w:t>
            </w:r>
          </w:p>
          <w:p w14:paraId="0910CA95" w14:textId="77777777" w:rsidR="00CC2792" w:rsidRPr="00DF2DBA" w:rsidRDefault="00CC2792" w:rsidP="006B341E">
            <w:pPr>
              <w:spacing w:line="240" w:lineRule="auto"/>
              <w:ind w:firstLine="36"/>
              <w:jc w:val="both"/>
              <w:rPr>
                <w:rFonts w:ascii="Times New Roman" w:hAnsi="Times New Roman" w:cs="Times New Roman"/>
                <w:sz w:val="22"/>
                <w:szCs w:val="22"/>
              </w:rPr>
            </w:pPr>
            <w:r w:rsidRPr="00DF2DBA">
              <w:rPr>
                <w:rFonts w:ascii="Times New Roman" w:hAnsi="Times New Roman" w:cs="Times New Roman"/>
                <w:sz w:val="22"/>
                <w:szCs w:val="22"/>
              </w:rPr>
              <w:t xml:space="preserve"> </w:t>
            </w:r>
          </w:p>
          <w:p w14:paraId="64386BED" w14:textId="77777777" w:rsidR="00CC2792" w:rsidRPr="00DF2DBA" w:rsidRDefault="00CC2792" w:rsidP="006B341E">
            <w:pPr>
              <w:spacing w:line="240" w:lineRule="auto"/>
              <w:ind w:firstLine="36"/>
              <w:jc w:val="both"/>
              <w:rPr>
                <w:rFonts w:ascii="Times New Roman" w:eastAsia="Calibri" w:hAnsi="Times New Roman" w:cs="Times New Roman"/>
                <w:sz w:val="22"/>
                <w:szCs w:val="22"/>
              </w:rPr>
            </w:pPr>
            <w:r w:rsidRPr="00DF2DBA">
              <w:rPr>
                <w:rFonts w:ascii="Times New Roman" w:hAnsi="Times New Roman" w:cs="Times New Roman"/>
                <w:sz w:val="22"/>
                <w:szCs w:val="22"/>
              </w:rPr>
              <w:t>S</w:t>
            </w:r>
            <w:r w:rsidRPr="00DF2DBA">
              <w:rPr>
                <w:rFonts w:ascii="Times New Roman" w:eastAsia="Calibri" w:hAnsi="Times New Roman" w:cs="Times New Roman"/>
                <w:sz w:val="22"/>
                <w:szCs w:val="22"/>
              </w:rPr>
              <w:t>pecialisto – kvazisubtiekėjo sutikimas atlikti sutartyje nurodytus darbus / paslaugas, jei jis dirba kitoje įmonėje (ne tiekėjo ar ūkio subjekto, kurio pajėgumais tiekėjas remiasi, įmonėje) ir tiekėjo ar ūkio subjekto, kurio pajėgumais tiekėjas remiasi, patvirtinimas, kad laimėjęs konkursą, įdarbins šį kvazisubtiekėją (tik tuo atveju, jei šis specialistas nesiūlomas kaip ūkio subjektas, kurio pajėgumais tiekėjas remiasi).</w:t>
            </w:r>
          </w:p>
          <w:p w14:paraId="63914CF8" w14:textId="77777777" w:rsidR="00CC2792" w:rsidRPr="00DF2DBA" w:rsidRDefault="00CC2792" w:rsidP="006B341E">
            <w:pPr>
              <w:spacing w:line="240" w:lineRule="auto"/>
              <w:ind w:firstLine="36"/>
              <w:jc w:val="both"/>
              <w:rPr>
                <w:rFonts w:ascii="Times New Roman" w:hAnsi="Times New Roman" w:cs="Times New Roman"/>
                <w:sz w:val="22"/>
                <w:szCs w:val="22"/>
              </w:rPr>
            </w:pPr>
          </w:p>
          <w:p w14:paraId="5842B92F" w14:textId="77777777" w:rsidR="00CC2792" w:rsidRPr="00DF2DBA" w:rsidRDefault="00CC2792" w:rsidP="006B341E">
            <w:pPr>
              <w:spacing w:line="240" w:lineRule="auto"/>
              <w:ind w:firstLine="36"/>
              <w:jc w:val="both"/>
              <w:rPr>
                <w:rFonts w:ascii="Times New Roman" w:hAnsi="Times New Roman" w:cs="Times New Roman"/>
                <w:i/>
                <w:iCs/>
                <w:sz w:val="22"/>
                <w:szCs w:val="22"/>
              </w:rPr>
            </w:pPr>
            <w:r w:rsidRPr="00DF2DBA">
              <w:rPr>
                <w:rFonts w:ascii="Times New Roman" w:hAnsi="Times New Roman" w:cs="Times New Roman"/>
                <w:i/>
                <w:iCs/>
                <w:sz w:val="22"/>
                <w:szCs w:val="22"/>
              </w:rPr>
              <w:t xml:space="preserve">Specialistai paraiškų pateikimo termino pabaigos dienai turi turėti teisę verstis šiame punkte nurodyta veikla savo kilmės šalyje. Europos Sąjungos valstybėje narėje, Europos ekonominės erdvės valstybėje narėje, Šveicarijos Konfederacijoje, priimami specialisto kilmės šalies kompetentingų institucijų išduoti dokumentai, </w:t>
            </w:r>
            <w:r w:rsidRPr="00DF2DBA">
              <w:rPr>
                <w:rFonts w:ascii="Times New Roman" w:hAnsi="Times New Roman" w:cs="Times New Roman"/>
                <w:i/>
                <w:iCs/>
                <w:sz w:val="22"/>
                <w:szCs w:val="22"/>
              </w:rPr>
              <w:lastRenderedPageBreak/>
              <w:t>tačiau toks užsienio šalies specialistas turi pareigą kreiptis į atitinkamą Lietuvos Respublikos instituciją (SSVA) dėl teisės pripažinimo dokumento išdavimo, kurį turi įgyti prieš pasirašant sutartį.</w:t>
            </w:r>
          </w:p>
          <w:p w14:paraId="30EDEED3" w14:textId="77777777" w:rsidR="00CC2792" w:rsidRDefault="00CC2792" w:rsidP="006B341E">
            <w:pPr>
              <w:spacing w:line="240" w:lineRule="auto"/>
              <w:ind w:firstLine="36"/>
              <w:jc w:val="both"/>
              <w:rPr>
                <w:rFonts w:ascii="Times New Roman" w:hAnsi="Times New Roman" w:cs="Times New Roman"/>
                <w:i/>
                <w:iCs/>
                <w:sz w:val="22"/>
                <w:szCs w:val="22"/>
              </w:rPr>
            </w:pPr>
            <w:r w:rsidRPr="00DF2DBA">
              <w:rPr>
                <w:rFonts w:ascii="Times New Roman" w:hAnsi="Times New Roman" w:cs="Times New Roman"/>
                <w:i/>
                <w:iCs/>
                <w:sz w:val="22"/>
                <w:szCs w:val="22"/>
              </w:rPr>
              <w:t>Užsienio šalies specialistai turi pareigą kreiptis į SSVA ir gauti teisės pripažinimo dokumentą, tokiu atveju tiekėjas kartu su Paraiškomis turi pateikti specialisto SSVA pateiktą prašymą (su gavimo (registracijos) žyma) išduoti teisės pripažinimo dokumentą. Užsienio šalies specialistai turi siekti teisės pripažinimo dokumentą gauti per įmanomai trumpiausią laiką, t. y., iš anksto parengti ir operatyviai pateikti SSVA visus reikiamus dokumentus, esant poreikiui juos nedelsiant tikslinti, aktyviai bendradarbiauti.</w:t>
            </w:r>
          </w:p>
          <w:p w14:paraId="4921552F" w14:textId="30BBBA9E" w:rsidR="00BB1DB3" w:rsidRDefault="00BB1DB3" w:rsidP="006B341E">
            <w:pPr>
              <w:spacing w:line="240" w:lineRule="auto"/>
              <w:ind w:firstLine="36"/>
              <w:jc w:val="both"/>
              <w:rPr>
                <w:rFonts w:ascii="Times New Roman" w:hAnsi="Times New Roman" w:cs="Times New Roman"/>
                <w:i/>
                <w:iCs/>
                <w:sz w:val="22"/>
                <w:szCs w:val="22"/>
              </w:rPr>
            </w:pPr>
            <w:r w:rsidRPr="00BB1DB3">
              <w:rPr>
                <w:rFonts w:ascii="Times New Roman" w:hAnsi="Times New Roman" w:cs="Times New Roman"/>
                <w:i/>
                <w:iCs/>
                <w:sz w:val="22"/>
                <w:szCs w:val="22"/>
              </w:rPr>
              <w:t>Tuo atveju, jeigu valstybės narės pilietis, kitas fizinis asmuo, juridinių asmenų ar kitų organizacijų, ar jų padalinių darbuotojas turi kitos valstybės narės kompetentingos institucijos išduotą kvalifikacijos pažymėjimą arba kitą dokumentą, įrodantį, kad jis turi teisę atlikti nekilnojamųjų daiktų kadastro duomenų nustatymo darbus (dėl atitikimo 4.4 p. reikalavimui), reikalavimas tokį pažymėjimą gauti iš naujo netaikomas.</w:t>
            </w:r>
          </w:p>
          <w:p w14:paraId="5812A00C" w14:textId="77777777" w:rsidR="00BB1DB3" w:rsidRDefault="00BB1DB3" w:rsidP="006B341E">
            <w:pPr>
              <w:spacing w:line="240" w:lineRule="auto"/>
              <w:ind w:firstLine="36"/>
              <w:jc w:val="both"/>
              <w:rPr>
                <w:rFonts w:ascii="Times New Roman" w:hAnsi="Times New Roman" w:cs="Times New Roman"/>
                <w:i/>
                <w:iCs/>
                <w:sz w:val="22"/>
                <w:szCs w:val="22"/>
              </w:rPr>
            </w:pPr>
          </w:p>
          <w:p w14:paraId="638D2DA3" w14:textId="77777777" w:rsidR="00BB1DB3" w:rsidRPr="00BB1DB3" w:rsidRDefault="00BB1DB3" w:rsidP="00BB1DB3">
            <w:pPr>
              <w:spacing w:line="240" w:lineRule="auto"/>
              <w:ind w:firstLine="36"/>
              <w:jc w:val="both"/>
              <w:rPr>
                <w:rFonts w:ascii="Times New Roman" w:hAnsi="Times New Roman" w:cs="Times New Roman"/>
                <w:i/>
                <w:iCs/>
                <w:sz w:val="22"/>
                <w:szCs w:val="22"/>
              </w:rPr>
            </w:pPr>
            <w:r w:rsidRPr="00BB1DB3">
              <w:rPr>
                <w:rFonts w:ascii="Times New Roman" w:hAnsi="Times New Roman" w:cs="Times New Roman"/>
                <w:i/>
                <w:iCs/>
                <w:sz w:val="22"/>
                <w:szCs w:val="22"/>
              </w:rPr>
              <w:t>· jeigu pasiūlymą teikia ūkio subjektų grupė – reikalavimą turi atitikti ūkio subjektų grupės nario (-ių) specialistai, atsižvelgiant į jų prisiimamus įsipareigojimus pirkimo sutarčiai vykdyti;</w:t>
            </w:r>
          </w:p>
          <w:p w14:paraId="3A1CAE71" w14:textId="77777777" w:rsidR="00BB1DB3" w:rsidRPr="00BB1DB3" w:rsidRDefault="00BB1DB3" w:rsidP="00BB1DB3">
            <w:pPr>
              <w:spacing w:line="240" w:lineRule="auto"/>
              <w:ind w:firstLine="36"/>
              <w:jc w:val="both"/>
              <w:rPr>
                <w:rFonts w:ascii="Times New Roman" w:hAnsi="Times New Roman" w:cs="Times New Roman"/>
                <w:i/>
                <w:iCs/>
                <w:sz w:val="22"/>
                <w:szCs w:val="22"/>
              </w:rPr>
            </w:pPr>
            <w:r w:rsidRPr="00BB1DB3">
              <w:rPr>
                <w:rFonts w:ascii="Times New Roman" w:hAnsi="Times New Roman" w:cs="Times New Roman"/>
                <w:i/>
                <w:iCs/>
                <w:sz w:val="22"/>
                <w:szCs w:val="22"/>
              </w:rPr>
              <w:t>· tiekėjas gali remtis kitų ūkio subjektų pajėgumais tik tuo atveju, jeigu tie subjektai (jų darbuotojai) patys vykdys tą pirkimo sutarties dalį, kuriai reikia jų turimų pajėgumų;</w:t>
            </w:r>
          </w:p>
          <w:p w14:paraId="795CF1ED" w14:textId="77777777" w:rsidR="00BB1DB3" w:rsidRPr="00BB1DB3" w:rsidRDefault="00BB1DB3" w:rsidP="00BB1DB3">
            <w:pPr>
              <w:spacing w:line="240" w:lineRule="auto"/>
              <w:ind w:firstLine="36"/>
              <w:jc w:val="both"/>
              <w:rPr>
                <w:rFonts w:ascii="Times New Roman" w:hAnsi="Times New Roman" w:cs="Times New Roman"/>
                <w:i/>
                <w:iCs/>
                <w:sz w:val="22"/>
                <w:szCs w:val="22"/>
              </w:rPr>
            </w:pPr>
            <w:r w:rsidRPr="00BB1DB3">
              <w:rPr>
                <w:rFonts w:ascii="Times New Roman" w:hAnsi="Times New Roman" w:cs="Times New Roman"/>
                <w:i/>
                <w:iCs/>
                <w:sz w:val="22"/>
                <w:szCs w:val="22"/>
              </w:rPr>
              <w:t>· subtiekėjai – jei tiekėjas (jo pasitelkiami specialistai) pats atitinka nustatytą reikalavimą, tačiau ketina pasitelkti subtiekėjus (jo specialistus), subtiekėjų specialistai privalo atitikti nustatytus</w:t>
            </w:r>
            <w:r w:rsidRPr="00BB1DB3">
              <w:rPr>
                <w:rFonts w:ascii="Times New Roman" w:hAnsi="Times New Roman" w:cs="Times New Roman"/>
                <w:b/>
                <w:bCs/>
                <w:i/>
                <w:iCs/>
                <w:sz w:val="22"/>
                <w:szCs w:val="22"/>
              </w:rPr>
              <w:t> </w:t>
            </w:r>
            <w:r w:rsidRPr="00BB1DB3">
              <w:rPr>
                <w:rFonts w:ascii="Times New Roman" w:hAnsi="Times New Roman" w:cs="Times New Roman"/>
                <w:i/>
                <w:iCs/>
                <w:sz w:val="22"/>
                <w:szCs w:val="22"/>
              </w:rPr>
              <w:t>reikalavimus, jeigu subtiekėjai (jų darbuotojai) patys vykdys tą pirkimo sutarties dalį, kuriai reikia nustatytos kvalifikacijos.“</w:t>
            </w:r>
          </w:p>
          <w:p w14:paraId="12C719EB" w14:textId="77777777" w:rsidR="00BB1DB3" w:rsidRPr="00DF2DBA" w:rsidRDefault="00BB1DB3" w:rsidP="006B341E">
            <w:pPr>
              <w:spacing w:line="240" w:lineRule="auto"/>
              <w:ind w:firstLine="36"/>
              <w:jc w:val="both"/>
              <w:rPr>
                <w:rFonts w:ascii="Times New Roman" w:hAnsi="Times New Roman" w:cs="Times New Roman"/>
                <w:i/>
                <w:iCs/>
                <w:sz w:val="22"/>
                <w:szCs w:val="22"/>
              </w:rPr>
            </w:pPr>
          </w:p>
        </w:tc>
      </w:tr>
    </w:tbl>
    <w:p w14:paraId="79DFA799" w14:textId="77777777" w:rsidR="00CC2792" w:rsidRPr="00E540FC" w:rsidRDefault="00CC2792" w:rsidP="006B341E">
      <w:pPr>
        <w:tabs>
          <w:tab w:val="left" w:pos="720"/>
        </w:tabs>
        <w:spacing w:after="0" w:line="240" w:lineRule="auto"/>
        <w:ind w:firstLine="567"/>
        <w:rPr>
          <w:rFonts w:ascii="Times New Roman" w:eastAsia="Arial" w:hAnsi="Times New Roman" w:cs="Times New Roman"/>
          <w:sz w:val="20"/>
          <w:szCs w:val="20"/>
        </w:rPr>
      </w:pPr>
    </w:p>
    <w:p w14:paraId="142D8D40" w14:textId="77777777" w:rsidR="00CC2792" w:rsidRPr="00E540FC" w:rsidRDefault="00CC2792" w:rsidP="006B341E">
      <w:pPr>
        <w:spacing w:after="0" w:line="240" w:lineRule="auto"/>
        <w:ind w:firstLine="567"/>
        <w:rPr>
          <w:rFonts w:ascii="Times New Roman" w:eastAsia="Arial" w:hAnsi="Times New Roman" w:cs="Times New Roman"/>
          <w:sz w:val="22"/>
          <w:szCs w:val="22"/>
        </w:rPr>
      </w:pPr>
      <w:r w:rsidRPr="00E540FC">
        <w:rPr>
          <w:rFonts w:ascii="Times New Roman" w:eastAsia="Arial" w:hAnsi="Times New Roman" w:cs="Times New Roman"/>
          <w:sz w:val="22"/>
          <w:szCs w:val="22"/>
        </w:rPr>
        <w:t>Tiekėjai turi atitikti šiame priede nustatytus reikalavimus dėl aplinkos apsaugos, kokybės, saugos ir sveikatos vadybos sistemos standartų laikymosi.</w:t>
      </w:r>
    </w:p>
    <w:tbl>
      <w:tblPr>
        <w:tblStyle w:val="1"/>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82"/>
        <w:gridCol w:w="4416"/>
        <w:gridCol w:w="4536"/>
      </w:tblGrid>
      <w:tr w:rsidR="00CC2792" w:rsidRPr="00E540FC" w14:paraId="4E31AB3F" w14:textId="77777777" w:rsidTr="004265D0">
        <w:tc>
          <w:tcPr>
            <w:tcW w:w="68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5" w:themeFillTint="33"/>
            <w:vAlign w:val="center"/>
          </w:tcPr>
          <w:p w14:paraId="32907CAF" w14:textId="77777777" w:rsidR="00CC2792" w:rsidRPr="00E540FC" w:rsidRDefault="00CC2792" w:rsidP="006B341E">
            <w:pPr>
              <w:spacing w:line="240" w:lineRule="auto"/>
              <w:jc w:val="both"/>
              <w:rPr>
                <w:rFonts w:ascii="Times New Roman" w:eastAsia="Arial" w:hAnsi="Times New Roman" w:cs="Times New Roman"/>
                <w:b/>
                <w:sz w:val="22"/>
                <w:szCs w:val="22"/>
              </w:rPr>
            </w:pPr>
            <w:r w:rsidRPr="00E540FC">
              <w:rPr>
                <w:rFonts w:ascii="Times New Roman" w:eastAsia="Arial" w:hAnsi="Times New Roman" w:cs="Times New Roman"/>
                <w:b/>
                <w:sz w:val="22"/>
                <w:szCs w:val="22"/>
              </w:rPr>
              <w:t>Eil. Nr.</w:t>
            </w:r>
          </w:p>
        </w:tc>
        <w:tc>
          <w:tcPr>
            <w:tcW w:w="44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5" w:themeFillTint="33"/>
            <w:vAlign w:val="center"/>
          </w:tcPr>
          <w:p w14:paraId="6C0C1465" w14:textId="77777777" w:rsidR="00CC2792" w:rsidRPr="00E540FC" w:rsidRDefault="00CC2792" w:rsidP="006B341E">
            <w:pPr>
              <w:spacing w:line="240" w:lineRule="auto"/>
              <w:jc w:val="both"/>
              <w:rPr>
                <w:rFonts w:ascii="Times New Roman" w:eastAsia="Arial" w:hAnsi="Times New Roman" w:cs="Times New Roman"/>
                <w:b/>
                <w:sz w:val="22"/>
                <w:szCs w:val="22"/>
              </w:rPr>
            </w:pPr>
            <w:r w:rsidRPr="00E540FC">
              <w:rPr>
                <w:rFonts w:ascii="Times New Roman" w:eastAsia="Arial" w:hAnsi="Times New Roman" w:cs="Times New Roman"/>
                <w:b/>
                <w:sz w:val="22"/>
                <w:szCs w:val="22"/>
              </w:rPr>
              <w:t>Reikalavimas dėl aplinkos apsaugos vadybos sistemos standartų laikymosi.</w:t>
            </w:r>
          </w:p>
        </w:tc>
        <w:tc>
          <w:tcPr>
            <w:tcW w:w="45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5" w:themeFillTint="33"/>
            <w:vAlign w:val="center"/>
          </w:tcPr>
          <w:p w14:paraId="26776A31" w14:textId="77777777" w:rsidR="00CC2792" w:rsidRPr="00E540FC" w:rsidRDefault="00CC2792" w:rsidP="006B341E">
            <w:pPr>
              <w:spacing w:line="240" w:lineRule="auto"/>
              <w:jc w:val="both"/>
              <w:rPr>
                <w:rFonts w:ascii="Times New Roman" w:eastAsia="Arial" w:hAnsi="Times New Roman" w:cs="Times New Roman"/>
                <w:b/>
                <w:sz w:val="22"/>
                <w:szCs w:val="22"/>
              </w:rPr>
            </w:pPr>
            <w:r w:rsidRPr="00E540FC">
              <w:rPr>
                <w:rFonts w:ascii="Times New Roman" w:eastAsia="Arial" w:hAnsi="Times New Roman" w:cs="Times New Roman"/>
                <w:b/>
                <w:sz w:val="22"/>
                <w:szCs w:val="22"/>
              </w:rPr>
              <w:t>Atitiktį reikalavimui įrodantys dokumentai</w:t>
            </w:r>
          </w:p>
        </w:tc>
      </w:tr>
      <w:tr w:rsidR="00CC2792" w:rsidRPr="00E540FC" w14:paraId="5BBFC5A4" w14:textId="77777777" w:rsidTr="004265D0">
        <w:tc>
          <w:tcPr>
            <w:tcW w:w="68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2837ABC" w14:textId="77777777" w:rsidR="00CC2792" w:rsidRPr="00E540FC" w:rsidRDefault="00CC2792" w:rsidP="00DC2175">
            <w:pPr>
              <w:pStyle w:val="ListParagraph"/>
              <w:numPr>
                <w:ilvl w:val="0"/>
                <w:numId w:val="24"/>
              </w:numPr>
              <w:spacing w:line="240" w:lineRule="auto"/>
              <w:jc w:val="both"/>
              <w:rPr>
                <w:rFonts w:ascii="Times New Roman" w:eastAsia="Arial" w:hAnsi="Times New Roman" w:cs="Times New Roman"/>
              </w:rPr>
            </w:pPr>
          </w:p>
        </w:tc>
        <w:tc>
          <w:tcPr>
            <w:tcW w:w="4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F1A3E2" w14:textId="030E565A" w:rsidR="00D82974" w:rsidRDefault="00D82974" w:rsidP="006B341E">
            <w:pPr>
              <w:spacing w:line="240" w:lineRule="auto"/>
              <w:jc w:val="both"/>
              <w:rPr>
                <w:rFonts w:ascii="Times New Roman" w:hAnsi="Times New Roman" w:cs="Times New Roman"/>
                <w:sz w:val="22"/>
                <w:szCs w:val="22"/>
              </w:rPr>
            </w:pPr>
          </w:p>
          <w:p w14:paraId="2352FE0F" w14:textId="77777777" w:rsidR="00D82974" w:rsidRDefault="00D82974" w:rsidP="006B341E">
            <w:pPr>
              <w:spacing w:line="240" w:lineRule="auto"/>
              <w:jc w:val="both"/>
              <w:rPr>
                <w:rFonts w:ascii="Times New Roman" w:hAnsi="Times New Roman" w:cs="Times New Roman"/>
                <w:sz w:val="22"/>
                <w:szCs w:val="22"/>
              </w:rPr>
            </w:pPr>
          </w:p>
          <w:p w14:paraId="690858E2" w14:textId="0B219B64" w:rsidR="00CC2792" w:rsidRPr="00E540FC" w:rsidRDefault="00D82974" w:rsidP="006B341E">
            <w:pPr>
              <w:spacing w:line="240" w:lineRule="auto"/>
              <w:jc w:val="both"/>
              <w:rPr>
                <w:rFonts w:ascii="Times New Roman" w:eastAsia="Arial" w:hAnsi="Times New Roman" w:cs="Times New Roman"/>
                <w:sz w:val="22"/>
                <w:szCs w:val="22"/>
              </w:rPr>
            </w:pPr>
            <w:r>
              <w:rPr>
                <w:rFonts w:ascii="Times New Roman" w:hAnsi="Times New Roman" w:cs="Times New Roman"/>
                <w:sz w:val="22"/>
                <w:szCs w:val="22"/>
              </w:rPr>
              <w:t>T</w:t>
            </w:r>
            <w:r w:rsidRPr="00E540FC">
              <w:rPr>
                <w:rFonts w:ascii="Times New Roman" w:hAnsi="Times New Roman" w:cs="Times New Roman"/>
                <w:sz w:val="22"/>
                <w:szCs w:val="22"/>
              </w:rPr>
              <w:t>iekėjas</w:t>
            </w:r>
            <w:r>
              <w:rPr>
                <w:rFonts w:ascii="Times New Roman" w:hAnsi="Times New Roman" w:cs="Times New Roman"/>
                <w:sz w:val="22"/>
                <w:szCs w:val="22"/>
              </w:rPr>
              <w:t xml:space="preserve"> darbams atlikti</w:t>
            </w:r>
            <w:r w:rsidRPr="00E540FC">
              <w:rPr>
                <w:rFonts w:ascii="Times New Roman" w:hAnsi="Times New Roman" w:cs="Times New Roman"/>
                <w:sz w:val="22"/>
                <w:szCs w:val="22"/>
              </w:rPr>
              <w:t xml:space="preserve"> </w:t>
            </w:r>
            <w:r w:rsidR="00CC2792" w:rsidRPr="00E540FC">
              <w:rPr>
                <w:rFonts w:ascii="Times New Roman" w:hAnsi="Times New Roman" w:cs="Times New Roman"/>
                <w:sz w:val="22"/>
                <w:szCs w:val="22"/>
              </w:rPr>
              <w:t xml:space="preserve">taiko Europos Sąjungos aplinkos apsaugos vadybos ir audito sistemą (angl. Eco–Management and Audit Scheme, EMAS) arba kitas aplinkos apsaugos </w:t>
            </w:r>
            <w:r w:rsidR="00CC2792" w:rsidRPr="00E540FC">
              <w:rPr>
                <w:rFonts w:ascii="Times New Roman" w:hAnsi="Times New Roman" w:cs="Times New Roman"/>
                <w:sz w:val="22"/>
                <w:szCs w:val="22"/>
              </w:rPr>
              <w:lastRenderedPageBreak/>
              <w:t>vadybos sistemas (įdiegtas pagal standartą LST EN ISO 14001:2015 ar kitus aplinkos apsaugos vadybos standartus), pripažįstamas pagal 2009 m. lapkričio 25 d. Europos Parlamento ir Tarybos reglamento (EB) Nr. 1221/2009 dėl organizacijų savanoriškojo Bendrijos aplinkosaugos vadybos ir audito sistemos (EMAS) taikymo, panaikinančio Reglamentą (EB) Nr. 761/2001 ir Komisijos sprendimus 2001/681/EB bei 2006/193/EB (OL 2009 L 342, p. 1), 45 straipsnį, arba kitus aplinkos apsaugos vadybos standartus, pagrįstus atitinkamais Europos arba tarptautiniais standartais, kuriuos yra patvirtinusios akredituotos sertifikavimo įstaigos, atitinkančios Europos Sąjungos teisės aktus arba atitinkamus Europos ar tarptautinius sertifikavimo standartus.</w:t>
            </w:r>
          </w:p>
        </w:tc>
        <w:tc>
          <w:tcPr>
            <w:tcW w:w="45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46C719" w14:textId="4EA8032A" w:rsidR="00CC2792" w:rsidRPr="00E540FC" w:rsidRDefault="00CC2792" w:rsidP="006B341E">
            <w:pPr>
              <w:autoSpaceDE w:val="0"/>
              <w:autoSpaceDN w:val="0"/>
              <w:adjustRightInd w:val="0"/>
              <w:spacing w:line="240" w:lineRule="auto"/>
              <w:jc w:val="both"/>
              <w:rPr>
                <w:rFonts w:ascii="Times New Roman" w:hAnsi="Times New Roman" w:cs="Times New Roman"/>
                <w:sz w:val="22"/>
                <w:szCs w:val="22"/>
              </w:rPr>
            </w:pPr>
            <w:r w:rsidRPr="00E540FC">
              <w:rPr>
                <w:rFonts w:ascii="Times New Roman" w:hAnsi="Times New Roman" w:cs="Times New Roman"/>
                <w:sz w:val="22"/>
                <w:szCs w:val="22"/>
              </w:rPr>
              <w:lastRenderedPageBreak/>
              <w:t>Nepriklausomos akredituotos įstaigos išduoto galiojančio sertifikato, patvirtinančio, kad tiekėjas laikosi reikalaujamos aplinkos apsaugos vadybos sistemos standartų, skaitmeninė kopija.</w:t>
            </w:r>
          </w:p>
          <w:p w14:paraId="3650BA43" w14:textId="33A4AB55" w:rsidR="00CC2792" w:rsidRPr="00E540FC" w:rsidRDefault="00CC2792" w:rsidP="006B341E">
            <w:pPr>
              <w:autoSpaceDE w:val="0"/>
              <w:autoSpaceDN w:val="0"/>
              <w:adjustRightInd w:val="0"/>
              <w:spacing w:line="240" w:lineRule="auto"/>
              <w:jc w:val="both"/>
              <w:rPr>
                <w:rFonts w:ascii="Times New Roman" w:hAnsi="Times New Roman" w:cs="Times New Roman"/>
                <w:sz w:val="22"/>
                <w:szCs w:val="22"/>
              </w:rPr>
            </w:pPr>
            <w:r w:rsidRPr="00E540FC">
              <w:rPr>
                <w:rFonts w:ascii="Times New Roman" w:hAnsi="Times New Roman" w:cs="Times New Roman"/>
                <w:sz w:val="22"/>
                <w:szCs w:val="22"/>
              </w:rPr>
              <w:t xml:space="preserve">Pirkimo vykdytojas pripažįsta lygiaverčius sertifikatus, išduotus kitose valstybėse narėse </w:t>
            </w:r>
            <w:r w:rsidRPr="00E540FC">
              <w:rPr>
                <w:rFonts w:ascii="Times New Roman" w:hAnsi="Times New Roman" w:cs="Times New Roman"/>
                <w:sz w:val="22"/>
                <w:szCs w:val="22"/>
              </w:rPr>
              <w:lastRenderedPageBreak/>
              <w:t>įsteigtų nepriklausomų akredituotų įstaigų.</w:t>
            </w:r>
          </w:p>
          <w:p w14:paraId="52066E50" w14:textId="77777777" w:rsidR="00CC2792" w:rsidRPr="00E540FC" w:rsidRDefault="00CC2792" w:rsidP="006B341E">
            <w:pPr>
              <w:spacing w:line="240" w:lineRule="auto"/>
              <w:jc w:val="both"/>
              <w:rPr>
                <w:rFonts w:ascii="Times New Roman" w:eastAsia="Arial" w:hAnsi="Times New Roman" w:cs="Times New Roman"/>
                <w:sz w:val="22"/>
                <w:szCs w:val="22"/>
              </w:rPr>
            </w:pPr>
            <w:r w:rsidRPr="00E540FC">
              <w:rPr>
                <w:rFonts w:ascii="Times New Roman" w:eastAsia="Arial" w:hAnsi="Times New Roman" w:cs="Times New Roman"/>
                <w:sz w:val="22"/>
                <w:szCs w:val="22"/>
              </w:rPr>
              <w:t xml:space="preserve">Jeigu pasiūlymą teikia ūkio subjektų grupė – reikalavimą turi atitikti ūkio subjektų grupės narys (-iai), </w:t>
            </w:r>
            <w:r w:rsidRPr="00E540FC">
              <w:rPr>
                <w:rFonts w:ascii="Times New Roman" w:eastAsia="Arial" w:hAnsi="Times New Roman" w:cs="Times New Roman"/>
                <w:b/>
                <w:bCs/>
                <w:sz w:val="22"/>
                <w:szCs w:val="22"/>
              </w:rPr>
              <w:t>atsižvelgiant į jų prisiimamus įsipareigojimus pirkimo sutarčiai vykdyti</w:t>
            </w:r>
            <w:r w:rsidRPr="00E540FC">
              <w:rPr>
                <w:rFonts w:ascii="Times New Roman" w:eastAsia="Arial" w:hAnsi="Times New Roman" w:cs="Times New Roman"/>
                <w:sz w:val="22"/>
                <w:szCs w:val="22"/>
              </w:rPr>
              <w:t xml:space="preserve">. Tiekėjas gali remtis kitų ūkio subjektų pajėgumais tik tuo atveju, jeigu tie subjektai patys vykdys tą pirkimo sutarties dalį, kuriai reikia jų turimų pajėgumų. </w:t>
            </w:r>
          </w:p>
          <w:p w14:paraId="5BC2D059" w14:textId="1D59897C" w:rsidR="00CC2792" w:rsidRPr="00E540FC" w:rsidRDefault="00CC2792" w:rsidP="006B341E">
            <w:pPr>
              <w:spacing w:line="240" w:lineRule="auto"/>
              <w:jc w:val="both"/>
              <w:rPr>
                <w:rFonts w:ascii="Times New Roman" w:eastAsia="Arial" w:hAnsi="Times New Roman" w:cs="Times New Roman"/>
                <w:sz w:val="22"/>
                <w:szCs w:val="22"/>
              </w:rPr>
            </w:pPr>
            <w:r w:rsidRPr="00E540FC">
              <w:rPr>
                <w:rFonts w:ascii="Times New Roman" w:eastAsia="Arial" w:hAnsi="Times New Roman" w:cs="Times New Roman"/>
                <w:sz w:val="22"/>
                <w:szCs w:val="22"/>
              </w:rPr>
              <w:t>Subtiekėjai</w:t>
            </w:r>
            <w:r w:rsidR="00576760">
              <w:rPr>
                <w:rFonts w:ascii="Times New Roman" w:eastAsia="Arial" w:hAnsi="Times New Roman" w:cs="Times New Roman"/>
                <w:sz w:val="22"/>
                <w:szCs w:val="22"/>
              </w:rPr>
              <w:t xml:space="preserve"> ir kiti ūkio subjektai, kurie vykdys darbus</w:t>
            </w:r>
            <w:r w:rsidR="00D82974">
              <w:rPr>
                <w:rFonts w:ascii="Times New Roman" w:eastAsia="Arial" w:hAnsi="Times New Roman" w:cs="Times New Roman"/>
                <w:sz w:val="22"/>
                <w:szCs w:val="22"/>
              </w:rPr>
              <w:t xml:space="preserve"> ar jų dalį</w:t>
            </w:r>
            <w:r w:rsidRPr="00E540FC">
              <w:rPr>
                <w:rFonts w:ascii="Times New Roman" w:eastAsia="Arial" w:hAnsi="Times New Roman" w:cs="Times New Roman"/>
                <w:sz w:val="22"/>
                <w:szCs w:val="22"/>
              </w:rPr>
              <w:t xml:space="preserve"> turi </w:t>
            </w:r>
            <w:r w:rsidRPr="00E540FC">
              <w:rPr>
                <w:rFonts w:ascii="Times New Roman" w:eastAsia="Arial" w:hAnsi="Times New Roman" w:cs="Times New Roman"/>
                <w:b/>
                <w:bCs/>
                <w:sz w:val="22"/>
                <w:szCs w:val="22"/>
              </w:rPr>
              <w:t>laikytis</w:t>
            </w:r>
            <w:r w:rsidRPr="00E540FC">
              <w:rPr>
                <w:rFonts w:ascii="Times New Roman" w:eastAsia="Arial" w:hAnsi="Times New Roman" w:cs="Times New Roman"/>
                <w:sz w:val="22"/>
                <w:szCs w:val="22"/>
              </w:rPr>
              <w:t xml:space="preserve"> reikalaujamų aplinkos apsaugos vadybos priemonių, kurias</w:t>
            </w:r>
            <w:r w:rsidRPr="00E540FC">
              <w:rPr>
                <w:rFonts w:ascii="Times New Roman" w:eastAsia="Segoe UI" w:hAnsi="Times New Roman" w:cs="Times New Roman"/>
                <w:sz w:val="22"/>
                <w:szCs w:val="22"/>
              </w:rPr>
              <w:t xml:space="preserve"> turi įsidiegęs </w:t>
            </w:r>
            <w:r w:rsidRPr="00E540FC">
              <w:rPr>
                <w:rFonts w:ascii="Times New Roman" w:hAnsi="Times New Roman" w:cs="Times New Roman"/>
                <w:sz w:val="22"/>
                <w:szCs w:val="22"/>
              </w:rPr>
              <w:t>tiekėjas, atsižvelgiant į jų prisiimamus įsipareigojimus pirkimo sutarčiai vykdyti.</w:t>
            </w:r>
          </w:p>
        </w:tc>
      </w:tr>
      <w:tr w:rsidR="00CC2792" w:rsidRPr="00E540FC" w14:paraId="1670D468" w14:textId="77777777" w:rsidTr="00A104CE">
        <w:trPr>
          <w:trHeight w:val="4931"/>
        </w:trPr>
        <w:tc>
          <w:tcPr>
            <w:tcW w:w="68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0E0037" w14:textId="77777777" w:rsidR="00CC2792" w:rsidRPr="00E540FC" w:rsidRDefault="00CC2792" w:rsidP="00DC2175">
            <w:pPr>
              <w:pStyle w:val="ListParagraph"/>
              <w:numPr>
                <w:ilvl w:val="0"/>
                <w:numId w:val="24"/>
              </w:numPr>
              <w:spacing w:line="240" w:lineRule="auto"/>
              <w:jc w:val="center"/>
              <w:rPr>
                <w:rFonts w:ascii="Times New Roman" w:eastAsia="Arial" w:hAnsi="Times New Roman" w:cs="Times New Roman"/>
                <w:sz w:val="20"/>
                <w:szCs w:val="20"/>
              </w:rPr>
            </w:pPr>
          </w:p>
        </w:tc>
        <w:tc>
          <w:tcPr>
            <w:tcW w:w="4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2B8920" w14:textId="177235DB" w:rsidR="00D82974" w:rsidRDefault="00D82974" w:rsidP="006B341E">
            <w:pPr>
              <w:spacing w:line="240" w:lineRule="auto"/>
              <w:jc w:val="both"/>
              <w:rPr>
                <w:rFonts w:ascii="Times New Roman" w:hAnsi="Times New Roman" w:cs="Times New Roman"/>
                <w:sz w:val="22"/>
                <w:szCs w:val="22"/>
              </w:rPr>
            </w:pPr>
          </w:p>
          <w:p w14:paraId="1F2B1D71" w14:textId="1388CA02" w:rsidR="00CC2792" w:rsidRPr="00E540FC" w:rsidRDefault="00D82974" w:rsidP="006B341E">
            <w:pPr>
              <w:spacing w:line="240" w:lineRule="auto"/>
              <w:jc w:val="both"/>
              <w:rPr>
                <w:rFonts w:ascii="Times New Roman" w:eastAsia="Times New Roman" w:hAnsi="Times New Roman" w:cs="Times New Roman"/>
                <w:sz w:val="22"/>
                <w:szCs w:val="22"/>
                <w:u w:val="single"/>
              </w:rPr>
            </w:pPr>
            <w:r>
              <w:rPr>
                <w:rFonts w:ascii="Times New Roman" w:hAnsi="Times New Roman" w:cs="Times New Roman"/>
                <w:sz w:val="22"/>
                <w:szCs w:val="22"/>
              </w:rPr>
              <w:t>T</w:t>
            </w:r>
            <w:r w:rsidR="00CC2792" w:rsidRPr="00E540FC">
              <w:rPr>
                <w:rFonts w:ascii="Times New Roman" w:hAnsi="Times New Roman" w:cs="Times New Roman"/>
                <w:sz w:val="22"/>
                <w:szCs w:val="22"/>
              </w:rPr>
              <w:t xml:space="preserve">iekėjas </w:t>
            </w:r>
            <w:r>
              <w:rPr>
                <w:rFonts w:ascii="Times New Roman" w:hAnsi="Times New Roman" w:cs="Times New Roman"/>
                <w:sz w:val="22"/>
                <w:szCs w:val="22"/>
              </w:rPr>
              <w:t xml:space="preserve">darbams atlikti </w:t>
            </w:r>
            <w:r w:rsidR="00CC2792" w:rsidRPr="00E540FC">
              <w:rPr>
                <w:rFonts w:ascii="Times New Roman" w:hAnsi="Times New Roman" w:cs="Times New Roman"/>
                <w:sz w:val="22"/>
                <w:szCs w:val="22"/>
              </w:rPr>
              <w:t xml:space="preserve">taiko kokybės vadybos sistemos reikalavimus pagal standartą LST EN ISO 9001:2015 arba kitus kokybės vadybos standartus, pagrįstus atitinkamais Europos arba tarptautiniais standartais, kuriuos yra patvirtinusios akredituotos sertifikavimo įstaigos, atitinkančios Europos Sąjungos teisės aktus arba atitinkamus Europos ar tarptautinius sertifikavimo standartus. </w:t>
            </w:r>
          </w:p>
        </w:tc>
        <w:tc>
          <w:tcPr>
            <w:tcW w:w="45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153B43" w14:textId="521D3443" w:rsidR="00CC2792" w:rsidRPr="00E540FC" w:rsidRDefault="00CC2792" w:rsidP="006B341E">
            <w:pPr>
              <w:autoSpaceDE w:val="0"/>
              <w:autoSpaceDN w:val="0"/>
              <w:adjustRightInd w:val="0"/>
              <w:spacing w:line="240" w:lineRule="auto"/>
              <w:jc w:val="both"/>
              <w:rPr>
                <w:rFonts w:ascii="Times New Roman" w:hAnsi="Times New Roman" w:cs="Times New Roman"/>
                <w:sz w:val="22"/>
                <w:szCs w:val="22"/>
              </w:rPr>
            </w:pPr>
            <w:r w:rsidRPr="00E540FC">
              <w:rPr>
                <w:rFonts w:ascii="Times New Roman" w:hAnsi="Times New Roman" w:cs="Times New Roman"/>
                <w:sz w:val="22"/>
                <w:szCs w:val="22"/>
              </w:rPr>
              <w:t>Nepriklausomos akredituotos įstaigos išduoto galiojančio sertifikato, patvirtinančio, kad tiekėjas laikosi reikalaujamos aplinkos apsaugos vadybos sistemos standartų, skaitmeninė kopija.</w:t>
            </w:r>
          </w:p>
          <w:p w14:paraId="4D8F508E" w14:textId="363AEDF1" w:rsidR="00CC2792" w:rsidRPr="00E540FC" w:rsidRDefault="00CC2792" w:rsidP="006B341E">
            <w:pPr>
              <w:autoSpaceDE w:val="0"/>
              <w:autoSpaceDN w:val="0"/>
              <w:adjustRightInd w:val="0"/>
              <w:spacing w:line="240" w:lineRule="auto"/>
              <w:jc w:val="both"/>
              <w:rPr>
                <w:rFonts w:ascii="Times New Roman" w:hAnsi="Times New Roman" w:cs="Times New Roman"/>
                <w:sz w:val="22"/>
                <w:szCs w:val="22"/>
              </w:rPr>
            </w:pPr>
            <w:r w:rsidRPr="00E540FC">
              <w:rPr>
                <w:rFonts w:ascii="Times New Roman" w:hAnsi="Times New Roman" w:cs="Times New Roman"/>
                <w:sz w:val="22"/>
                <w:szCs w:val="22"/>
              </w:rPr>
              <w:t>Pirkimo vykdytojas pripažįsta lygiaverčius sertifikatus, išduotus kitose valstybėse narėse įsteigtų nepriklausomų akredituotų įstaigų.</w:t>
            </w:r>
          </w:p>
          <w:p w14:paraId="0E1241EA" w14:textId="77777777" w:rsidR="00CC2792" w:rsidRPr="00E540FC" w:rsidRDefault="00CC2792" w:rsidP="006B341E">
            <w:pPr>
              <w:spacing w:line="240" w:lineRule="auto"/>
              <w:jc w:val="both"/>
              <w:rPr>
                <w:rFonts w:ascii="Times New Roman" w:eastAsia="Arial" w:hAnsi="Times New Roman" w:cs="Times New Roman"/>
                <w:sz w:val="22"/>
                <w:szCs w:val="22"/>
              </w:rPr>
            </w:pPr>
            <w:r w:rsidRPr="00E540FC">
              <w:rPr>
                <w:rFonts w:ascii="Times New Roman" w:eastAsia="Arial" w:hAnsi="Times New Roman" w:cs="Times New Roman"/>
                <w:sz w:val="22"/>
                <w:szCs w:val="22"/>
              </w:rPr>
              <w:t xml:space="preserve">Jeigu paraišką teikia ūkio subjektų grupė – reikalavimą turi atitikti ūkio subjektų grupės narys (-iai), </w:t>
            </w:r>
            <w:r w:rsidRPr="00E540FC">
              <w:rPr>
                <w:rFonts w:ascii="Times New Roman" w:eastAsia="Arial" w:hAnsi="Times New Roman" w:cs="Times New Roman"/>
                <w:b/>
                <w:bCs/>
                <w:sz w:val="22"/>
                <w:szCs w:val="22"/>
              </w:rPr>
              <w:t>atsižvelgiant į jų prisiimamus įsipareigojimus pirkimo sutarčiai vykdyti</w:t>
            </w:r>
            <w:r w:rsidRPr="00E540FC">
              <w:rPr>
                <w:rFonts w:ascii="Times New Roman" w:eastAsia="Arial" w:hAnsi="Times New Roman" w:cs="Times New Roman"/>
                <w:sz w:val="22"/>
                <w:szCs w:val="22"/>
              </w:rPr>
              <w:t xml:space="preserve">. Tiekėjas gali remtis kitų ūkio subjektų pajėgumais tik tuo atveju, jeigu tie subjektai patys vykdys tą pirkimo sutarties dalį, kuriai reikia jų turimų pajėgumų. </w:t>
            </w:r>
          </w:p>
          <w:p w14:paraId="6D7757D1" w14:textId="01BA7217" w:rsidR="00CC2792" w:rsidRPr="00E540FC" w:rsidRDefault="00CC2792" w:rsidP="006B341E">
            <w:pPr>
              <w:autoSpaceDE w:val="0"/>
              <w:autoSpaceDN w:val="0"/>
              <w:adjustRightInd w:val="0"/>
              <w:spacing w:line="240" w:lineRule="auto"/>
              <w:jc w:val="both"/>
              <w:rPr>
                <w:rFonts w:ascii="Times New Roman" w:hAnsi="Times New Roman" w:cs="Times New Roman"/>
                <w:sz w:val="22"/>
                <w:szCs w:val="22"/>
              </w:rPr>
            </w:pPr>
            <w:r w:rsidRPr="00E540FC">
              <w:rPr>
                <w:rFonts w:ascii="Times New Roman" w:eastAsia="Arial" w:hAnsi="Times New Roman" w:cs="Times New Roman"/>
                <w:sz w:val="22"/>
                <w:szCs w:val="22"/>
              </w:rPr>
              <w:t xml:space="preserve">Subtiekėjai </w:t>
            </w:r>
            <w:r w:rsidR="00576760" w:rsidRPr="00576760">
              <w:rPr>
                <w:rFonts w:ascii="Times New Roman" w:eastAsia="Arial" w:hAnsi="Times New Roman" w:cs="Times New Roman"/>
                <w:sz w:val="22"/>
                <w:szCs w:val="22"/>
              </w:rPr>
              <w:t xml:space="preserve">ir kiti ūkio subjektai, kurie vykdys darbus </w:t>
            </w:r>
            <w:r w:rsidRPr="00E540FC">
              <w:rPr>
                <w:rFonts w:ascii="Times New Roman" w:eastAsia="Arial" w:hAnsi="Times New Roman" w:cs="Times New Roman"/>
                <w:sz w:val="22"/>
                <w:szCs w:val="22"/>
              </w:rPr>
              <w:t xml:space="preserve">turi </w:t>
            </w:r>
            <w:r w:rsidRPr="00E540FC">
              <w:rPr>
                <w:rFonts w:ascii="Times New Roman" w:eastAsia="Arial" w:hAnsi="Times New Roman" w:cs="Times New Roman"/>
                <w:b/>
                <w:bCs/>
                <w:sz w:val="22"/>
                <w:szCs w:val="22"/>
              </w:rPr>
              <w:t>laikytis</w:t>
            </w:r>
            <w:r w:rsidRPr="00E540FC">
              <w:rPr>
                <w:rFonts w:ascii="Times New Roman" w:eastAsia="Arial" w:hAnsi="Times New Roman" w:cs="Times New Roman"/>
                <w:sz w:val="22"/>
                <w:szCs w:val="22"/>
              </w:rPr>
              <w:t xml:space="preserve"> reikalaujamų </w:t>
            </w:r>
            <w:r w:rsidR="00D82974">
              <w:rPr>
                <w:rFonts w:ascii="Times New Roman" w:eastAsia="Arial" w:hAnsi="Times New Roman" w:cs="Times New Roman"/>
                <w:sz w:val="22"/>
                <w:szCs w:val="22"/>
              </w:rPr>
              <w:t xml:space="preserve">kokybės </w:t>
            </w:r>
            <w:r w:rsidRPr="00E540FC">
              <w:rPr>
                <w:rFonts w:ascii="Times New Roman" w:eastAsia="Arial" w:hAnsi="Times New Roman" w:cs="Times New Roman"/>
                <w:sz w:val="22"/>
                <w:szCs w:val="22"/>
              </w:rPr>
              <w:t>vadybos priemonių, kurias</w:t>
            </w:r>
            <w:r w:rsidRPr="00E540FC">
              <w:rPr>
                <w:rFonts w:ascii="Times New Roman" w:eastAsia="Segoe UI" w:hAnsi="Times New Roman" w:cs="Times New Roman"/>
                <w:sz w:val="22"/>
                <w:szCs w:val="22"/>
              </w:rPr>
              <w:t xml:space="preserve"> turi įsidiegęs </w:t>
            </w:r>
            <w:r w:rsidRPr="00E540FC">
              <w:rPr>
                <w:rFonts w:ascii="Times New Roman" w:hAnsi="Times New Roman" w:cs="Times New Roman"/>
                <w:sz w:val="22"/>
                <w:szCs w:val="22"/>
              </w:rPr>
              <w:t>tiekėjas, atsižvelgiant į jų prisiimamus įsipareigojimus pirkimo sutarčiai vykdyti.</w:t>
            </w:r>
          </w:p>
        </w:tc>
      </w:tr>
    </w:tbl>
    <w:p w14:paraId="54001D03" w14:textId="77777777" w:rsidR="00CC2792" w:rsidRPr="00E540FC" w:rsidRDefault="00CC2792" w:rsidP="006B341E">
      <w:pPr>
        <w:spacing w:after="0" w:line="240" w:lineRule="auto"/>
        <w:jc w:val="center"/>
        <w:rPr>
          <w:rFonts w:ascii="Times New Roman" w:eastAsia="Arial" w:hAnsi="Times New Roman" w:cs="Times New Roman"/>
          <w:sz w:val="20"/>
          <w:szCs w:val="20"/>
        </w:rPr>
      </w:pPr>
    </w:p>
    <w:p w14:paraId="6D66D60A" w14:textId="68B79B25" w:rsidR="00BE7B51" w:rsidRPr="00E540FC" w:rsidRDefault="00BE7B51" w:rsidP="006B341E">
      <w:pPr>
        <w:tabs>
          <w:tab w:val="left" w:pos="567"/>
        </w:tabs>
        <w:spacing w:after="0" w:line="240" w:lineRule="auto"/>
        <w:jc w:val="both"/>
        <w:rPr>
          <w:rFonts w:ascii="Times New Roman" w:eastAsia="Calibri" w:hAnsi="Times New Roman" w:cs="Times New Roman"/>
          <w:iCs/>
          <w:sz w:val="22"/>
          <w:szCs w:val="22"/>
        </w:rPr>
      </w:pPr>
      <w:r w:rsidRPr="00E540FC">
        <w:rPr>
          <w:rFonts w:ascii="Times New Roman" w:hAnsi="Times New Roman" w:cs="Times New Roman"/>
          <w:sz w:val="22"/>
          <w:szCs w:val="22"/>
        </w:rPr>
        <w:t>2.</w:t>
      </w:r>
      <w:r w:rsidRPr="00E540FC">
        <w:rPr>
          <w:rFonts w:ascii="Times New Roman" w:hAnsi="Times New Roman" w:cs="Times New Roman"/>
          <w:sz w:val="22"/>
          <w:szCs w:val="22"/>
        </w:rPr>
        <w:tab/>
      </w:r>
      <w:r w:rsidRPr="00E540FC">
        <w:rPr>
          <w:rFonts w:ascii="Times New Roman" w:eastAsia="Calibri" w:hAnsi="Times New Roman" w:cs="Times New Roman"/>
          <w:sz w:val="22"/>
          <w:szCs w:val="22"/>
        </w:rPr>
        <w:t>Perkančioji organizacija reikalauja, kad tiekėjai laikytųsi k</w:t>
      </w:r>
      <w:r w:rsidRPr="00E540FC">
        <w:rPr>
          <w:rFonts w:ascii="Times New Roman" w:eastAsia="Calibri" w:hAnsi="Times New Roman" w:cs="Times New Roman"/>
          <w:iCs/>
          <w:sz w:val="22"/>
          <w:szCs w:val="22"/>
        </w:rPr>
        <w:t>okybės vadybos sistemos standartų.</w:t>
      </w:r>
    </w:p>
    <w:p w14:paraId="1D2E41E2" w14:textId="77777777" w:rsidR="00BE7B51" w:rsidRPr="00E540FC" w:rsidRDefault="00BE7B51" w:rsidP="00DC2175">
      <w:pPr>
        <w:pStyle w:val="ListParagraph"/>
        <w:numPr>
          <w:ilvl w:val="0"/>
          <w:numId w:val="4"/>
        </w:numPr>
        <w:tabs>
          <w:tab w:val="left" w:pos="567"/>
        </w:tabs>
        <w:spacing w:after="0" w:line="240" w:lineRule="auto"/>
        <w:ind w:left="0" w:firstLine="0"/>
        <w:jc w:val="both"/>
        <w:rPr>
          <w:rFonts w:ascii="Times New Roman" w:hAnsi="Times New Roman" w:cs="Times New Roman"/>
        </w:rPr>
      </w:pPr>
      <w:r w:rsidRPr="00E540FC">
        <w:rPr>
          <w:rFonts w:ascii="Times New Roman" w:eastAsiaTheme="minorEastAsia" w:hAnsi="Times New Roman" w:cs="Times New Roman"/>
          <w:lang w:eastAsia="lt-LT"/>
        </w:rPr>
        <w:t>Šiame priede reikalaujama kvalifikacija turi būti įgyta iki pasiūlymų pateikimo termino pabaigos.</w:t>
      </w:r>
    </w:p>
    <w:p w14:paraId="12A24582" w14:textId="77777777" w:rsidR="00BE7B51" w:rsidRPr="00E540FC" w:rsidRDefault="00BE7B51" w:rsidP="00DC2175">
      <w:pPr>
        <w:pStyle w:val="ListParagraph"/>
        <w:numPr>
          <w:ilvl w:val="0"/>
          <w:numId w:val="4"/>
        </w:numPr>
        <w:tabs>
          <w:tab w:val="left" w:pos="567"/>
        </w:tabs>
        <w:spacing w:after="0" w:line="240" w:lineRule="auto"/>
        <w:ind w:left="0" w:firstLine="0"/>
        <w:jc w:val="both"/>
        <w:rPr>
          <w:rFonts w:ascii="Times New Roman" w:hAnsi="Times New Roman" w:cs="Times New Roman"/>
        </w:rPr>
      </w:pPr>
      <w:r w:rsidRPr="00E540FC">
        <w:rPr>
          <w:rFonts w:ascii="Times New Roman" w:eastAsia="Arial Unicode MS" w:hAnsi="Times New Roman" w:cs="Times New Roman"/>
          <w:color w:val="000000"/>
          <w:bdr w:val="none" w:sz="0" w:space="0" w:color="auto" w:frame="1"/>
        </w:rPr>
        <w:t>Visi pateikti dokumentai, būtini sutarčiai vykdyti, turi būti galiojantys visą sutarties vykdymo laikotarpį arba turi būti pateikta garantija, kad sutarties vykdymo laikotarpiu dokumentų galiojimas bus užtikrintas (pratęstas), arba kitomis priemonėmis bus užtikrinta galimybė vykdyti sutartinius įsipareigojimus pagal užsakovo konkurso sąlygose nurodytus reikalavimus.</w:t>
      </w:r>
    </w:p>
    <w:p w14:paraId="76514DDC" w14:textId="77777777" w:rsidR="00BE7B51" w:rsidRPr="00E540FC" w:rsidRDefault="00BE7B51" w:rsidP="00DC2175">
      <w:pPr>
        <w:numPr>
          <w:ilvl w:val="0"/>
          <w:numId w:val="4"/>
        </w:numPr>
        <w:tabs>
          <w:tab w:val="left" w:pos="567"/>
          <w:tab w:val="left" w:pos="851"/>
        </w:tabs>
        <w:spacing w:after="0" w:line="240" w:lineRule="auto"/>
        <w:ind w:left="0" w:firstLine="0"/>
        <w:contextualSpacing/>
        <w:jc w:val="both"/>
        <w:rPr>
          <w:rFonts w:ascii="Times New Roman" w:hAnsi="Times New Roman" w:cs="Times New Roman"/>
          <w:sz w:val="22"/>
          <w:szCs w:val="22"/>
        </w:rPr>
      </w:pPr>
      <w:r w:rsidRPr="00E540FC">
        <w:rPr>
          <w:rFonts w:ascii="Times New Roman" w:hAnsi="Times New Roman" w:cs="Times New Roman"/>
          <w:sz w:val="22"/>
          <w:szCs w:val="22"/>
        </w:rPr>
        <w:t>Jeigu pasiūlymą teikia ūkio subjektų grupė – reikalavimą turi atitikti ūkio subjektų grupės nario (-ių) specialistai, atsižvelgiant į jų prisiimamus įsipareigojimus pirkimo sutarčiai vykdyti;</w:t>
      </w:r>
    </w:p>
    <w:p w14:paraId="2824F59F" w14:textId="77777777" w:rsidR="00BE7B51" w:rsidRPr="00E540FC" w:rsidRDefault="00BE7B51" w:rsidP="006B341E">
      <w:pPr>
        <w:tabs>
          <w:tab w:val="left" w:pos="567"/>
        </w:tabs>
        <w:spacing w:after="0" w:line="240" w:lineRule="auto"/>
        <w:jc w:val="both"/>
        <w:rPr>
          <w:rFonts w:ascii="Times New Roman" w:hAnsi="Times New Roman" w:cs="Times New Roman"/>
          <w:sz w:val="22"/>
          <w:szCs w:val="22"/>
        </w:rPr>
      </w:pPr>
      <w:r w:rsidRPr="00E540FC">
        <w:rPr>
          <w:rFonts w:ascii="Times New Roman" w:hAnsi="Times New Roman" w:cs="Times New Roman"/>
          <w:sz w:val="22"/>
          <w:szCs w:val="22"/>
        </w:rPr>
        <w:t>Tiekėjas gali remtis kitų ūkio subjektų pajėgumais tik tuo atveju, jeigu tie subjektai (jų darbuotojai) patys vykdys tą pirkimo sutarties dalį, kuriai reikia jų turimų pajėgumų.</w:t>
      </w:r>
    </w:p>
    <w:p w14:paraId="2CEFA29D" w14:textId="77777777" w:rsidR="00BE7B51" w:rsidRPr="00E540FC" w:rsidRDefault="00BE7B51" w:rsidP="00DC2175">
      <w:pPr>
        <w:pStyle w:val="ListParagraph"/>
        <w:numPr>
          <w:ilvl w:val="0"/>
          <w:numId w:val="4"/>
        </w:numPr>
        <w:tabs>
          <w:tab w:val="left" w:pos="567"/>
        </w:tabs>
        <w:spacing w:after="0" w:line="240" w:lineRule="auto"/>
        <w:ind w:left="0" w:firstLine="0"/>
        <w:jc w:val="both"/>
        <w:rPr>
          <w:rFonts w:ascii="Times New Roman" w:hAnsi="Times New Roman" w:cs="Times New Roman"/>
        </w:rPr>
      </w:pPr>
      <w:r w:rsidRPr="00E540FC">
        <w:rPr>
          <w:rFonts w:ascii="Times New Roman" w:eastAsiaTheme="minorEastAsia" w:hAnsi="Times New Roman" w:cs="Times New Roman"/>
          <w:lang w:eastAsia="lt-LT"/>
        </w:rPr>
        <w:lastRenderedPageBreak/>
        <w:t>Subtiekėjai – jei tiekėjas (jo pasitelkiami specialistai) pats atitinka nustatytą reikalavimą, tačiau ketina pasitelkti subtiekėjus (jo specialistus), subtiekėjų specialistai privalo atitikti nustatytus reikalavimus, jeigu subtiekėjai (jų darbuotojai) patys vykdys tą pirkimo sutarties dalį, kuriai reikia nustatytos kvalifikacijos.</w:t>
      </w:r>
    </w:p>
    <w:p w14:paraId="003E3050" w14:textId="77777777" w:rsidR="00BE7B51" w:rsidRPr="00E540FC" w:rsidRDefault="00BE7B51" w:rsidP="00DC2175">
      <w:pPr>
        <w:pStyle w:val="ListParagraph"/>
        <w:numPr>
          <w:ilvl w:val="0"/>
          <w:numId w:val="4"/>
        </w:numPr>
        <w:tabs>
          <w:tab w:val="left" w:pos="567"/>
        </w:tabs>
        <w:spacing w:after="0" w:line="240" w:lineRule="auto"/>
        <w:ind w:left="0" w:firstLine="0"/>
        <w:jc w:val="both"/>
        <w:rPr>
          <w:rFonts w:ascii="Times New Roman" w:hAnsi="Times New Roman" w:cs="Times New Roman"/>
        </w:rPr>
      </w:pPr>
      <w:r w:rsidRPr="00E540FC">
        <w:rPr>
          <w:rFonts w:ascii="Times New Roman" w:hAnsi="Times New Roman" w:cs="Times New Roman"/>
          <w:b/>
        </w:rPr>
        <w:t>Tiekėjo kvalifikacija dėl teisės verstis atitinkama veikla nėra tikrinama visa apimtimi. Vadovaujantis VPĮ 35 str. 2 d. 3 p., sutarties projekte nustatytas tiekėjo įsipareigojimas, kad pirkimo sutartį vykdys tik tokią teisę turintys asmenys. Tiekėjas, perkančiajai organizacijai paprašius, turės pateikti atitinkamus dokumentus, įrodančius, kad sutartį vykdys tik tokią teisę turintys asmenys i</w:t>
      </w:r>
      <w:r w:rsidRPr="00E540FC">
        <w:rPr>
          <w:rFonts w:ascii="Times New Roman" w:hAnsi="Times New Roman" w:cs="Times New Roman"/>
          <w:b/>
          <w:iCs/>
        </w:rPr>
        <w:t>ki atitinkamų veiklų vykdymo pradžios.</w:t>
      </w:r>
    </w:p>
    <w:p w14:paraId="41136F5F" w14:textId="77777777" w:rsidR="00EB3A69" w:rsidRPr="00E540FC" w:rsidRDefault="00EB3A69" w:rsidP="006B341E">
      <w:pPr>
        <w:spacing w:after="0" w:line="240" w:lineRule="auto"/>
        <w:rPr>
          <w:rFonts w:ascii="Times New Roman" w:hAnsi="Times New Roman" w:cs="Times New Roman"/>
          <w:b/>
          <w:bCs/>
          <w:smallCaps/>
          <w:sz w:val="22"/>
          <w:szCs w:val="22"/>
        </w:rPr>
      </w:pPr>
    </w:p>
    <w:p w14:paraId="2AA95570" w14:textId="75248ADE" w:rsidR="00B83FD5" w:rsidRPr="00E540FC" w:rsidRDefault="00B83FD5" w:rsidP="006B341E">
      <w:pPr>
        <w:spacing w:after="0" w:line="240" w:lineRule="auto"/>
        <w:rPr>
          <w:rFonts w:ascii="Times New Roman" w:hAnsi="Times New Roman" w:cs="Times New Roman"/>
          <w:b/>
          <w:bCs/>
          <w:smallCaps/>
          <w:sz w:val="22"/>
          <w:szCs w:val="22"/>
        </w:rPr>
      </w:pPr>
      <w:r w:rsidRPr="00E540FC">
        <w:rPr>
          <w:rFonts w:ascii="Times New Roman" w:hAnsi="Times New Roman" w:cs="Times New Roman"/>
          <w:b/>
          <w:bCs/>
          <w:smallCaps/>
          <w:sz w:val="22"/>
          <w:szCs w:val="22"/>
        </w:rPr>
        <w:br w:type="page"/>
      </w:r>
    </w:p>
    <w:p w14:paraId="2BC30DC3" w14:textId="1F289C1C" w:rsidR="000215D6" w:rsidRPr="005C1E12" w:rsidRDefault="000215D6" w:rsidP="000215D6">
      <w:pPr>
        <w:pStyle w:val="Heading1"/>
        <w:jc w:val="right"/>
        <w:rPr>
          <w:rFonts w:asciiTheme="minorHAnsi" w:hAnsiTheme="minorHAnsi" w:cstheme="minorHAnsi"/>
          <w:sz w:val="21"/>
          <w:szCs w:val="21"/>
        </w:rPr>
      </w:pPr>
      <w:bookmarkStart w:id="74" w:name="_Toc192512500"/>
      <w:bookmarkStart w:id="75" w:name="_Ref38540913"/>
      <w:bookmarkStart w:id="76" w:name="_Ref38898051"/>
      <w:bookmarkStart w:id="77" w:name="_Ref38901392"/>
      <w:r w:rsidRPr="00F3488C">
        <w:rPr>
          <w:rFonts w:ascii="Times New Roman" w:eastAsia="Calibri" w:hAnsi="Times New Roman" w:cs="Times New Roman"/>
          <w:color w:val="0070C0"/>
          <w:sz w:val="22"/>
          <w:szCs w:val="22"/>
        </w:rPr>
        <w:lastRenderedPageBreak/>
        <w:t xml:space="preserve">Pirkimo sąlygų </w:t>
      </w:r>
      <w:r w:rsidR="00A831DE">
        <w:rPr>
          <w:rFonts w:ascii="Times New Roman" w:eastAsia="Calibri" w:hAnsi="Times New Roman" w:cs="Times New Roman"/>
          <w:color w:val="0070C0"/>
          <w:sz w:val="22"/>
          <w:szCs w:val="22"/>
        </w:rPr>
        <w:t>6</w:t>
      </w:r>
      <w:r w:rsidRPr="00F3488C">
        <w:rPr>
          <w:rFonts w:ascii="Times New Roman" w:eastAsia="Calibri" w:hAnsi="Times New Roman" w:cs="Times New Roman"/>
          <w:color w:val="0070C0"/>
          <w:sz w:val="22"/>
          <w:szCs w:val="22"/>
        </w:rPr>
        <w:t xml:space="preserve"> priedas „Pasiūlymo forma“</w:t>
      </w:r>
      <w:bookmarkEnd w:id="74"/>
    </w:p>
    <w:bookmarkEnd w:id="75"/>
    <w:bookmarkEnd w:id="76"/>
    <w:bookmarkEnd w:id="77"/>
    <w:p w14:paraId="0E4843F0" w14:textId="06F79C79" w:rsidR="00B83FD5" w:rsidRPr="00E7068F" w:rsidRDefault="00B83FD5" w:rsidP="000215D6">
      <w:pPr>
        <w:jc w:val="center"/>
        <w:rPr>
          <w:rFonts w:ascii="Times New Roman" w:hAnsi="Times New Roman" w:cs="Times New Roman"/>
          <w:b/>
          <w:sz w:val="22"/>
          <w:szCs w:val="22"/>
        </w:rPr>
      </w:pPr>
      <w:r w:rsidRPr="00E7068F">
        <w:rPr>
          <w:rFonts w:ascii="Times New Roman" w:hAnsi="Times New Roman" w:cs="Times New Roman"/>
          <w:b/>
          <w:sz w:val="22"/>
          <w:szCs w:val="22"/>
        </w:rPr>
        <w:t>PASIŪLYMAS</w:t>
      </w:r>
    </w:p>
    <w:p w14:paraId="05631081" w14:textId="49B9BA34" w:rsidR="00B83FD5" w:rsidRDefault="007E284C" w:rsidP="00424057">
      <w:pPr>
        <w:spacing w:after="0"/>
        <w:jc w:val="center"/>
        <w:rPr>
          <w:rFonts w:ascii="Times New Roman" w:hAnsi="Times New Roman" w:cs="Times New Roman"/>
          <w:b/>
          <w:bCs/>
          <w:sz w:val="22"/>
          <w:szCs w:val="22"/>
        </w:rPr>
      </w:pPr>
      <w:r w:rsidRPr="00497137">
        <w:rPr>
          <w:rFonts w:ascii="Times New Roman" w:hAnsi="Times New Roman" w:cs="Times New Roman"/>
          <w:b/>
          <w:bCs/>
          <w:sz w:val="22"/>
          <w:szCs w:val="22"/>
        </w:rPr>
        <w:t xml:space="preserve">DĖL </w:t>
      </w:r>
      <w:r w:rsidR="000B694E" w:rsidRPr="000B694E">
        <w:rPr>
          <w:rFonts w:ascii="Times New Roman" w:hAnsi="Times New Roman" w:cs="Times New Roman"/>
          <w:b/>
          <w:bCs/>
          <w:sz w:val="22"/>
          <w:szCs w:val="22"/>
        </w:rPr>
        <w:t>MOKSLO PASKIRTIES PASTATO - MOKYMŲ CENTRO, I. KANTO G. 7A, KLAIPĖDOJE, STATYBOS DARB</w:t>
      </w:r>
      <w:r w:rsidR="000B694E">
        <w:rPr>
          <w:rFonts w:ascii="Times New Roman" w:hAnsi="Times New Roman" w:cs="Times New Roman"/>
          <w:b/>
          <w:bCs/>
          <w:sz w:val="22"/>
          <w:szCs w:val="22"/>
        </w:rPr>
        <w:t>Ų</w:t>
      </w:r>
      <w:r w:rsidR="000B694E" w:rsidRPr="000B694E">
        <w:rPr>
          <w:rFonts w:ascii="Times New Roman" w:hAnsi="Times New Roman" w:cs="Times New Roman"/>
          <w:b/>
          <w:bCs/>
          <w:sz w:val="22"/>
          <w:szCs w:val="22"/>
        </w:rPr>
        <w:t xml:space="preserve"> SU DARBO PROJEKTO BIM APLINKOJE PARENGIMU </w:t>
      </w:r>
      <w:r>
        <w:rPr>
          <w:rFonts w:ascii="Times New Roman" w:hAnsi="Times New Roman" w:cs="Times New Roman"/>
          <w:b/>
          <w:bCs/>
          <w:sz w:val="22"/>
          <w:szCs w:val="22"/>
        </w:rPr>
        <w:t>PIRKIMO</w:t>
      </w:r>
    </w:p>
    <w:p w14:paraId="38A4D985" w14:textId="77777777" w:rsidR="004645BD" w:rsidRPr="003D4CF7" w:rsidRDefault="004645BD" w:rsidP="004645BD">
      <w:pPr>
        <w:spacing w:after="0" w:line="240" w:lineRule="auto"/>
        <w:jc w:val="center"/>
        <w:rPr>
          <w:rFonts w:ascii="Times New Roman" w:hAnsi="Times New Roman" w:cs="Times New Roman"/>
          <w:b/>
          <w:bCs/>
          <w:caps/>
          <w:sz w:val="22"/>
          <w:szCs w:val="22"/>
        </w:rPr>
      </w:pPr>
    </w:p>
    <w:p w14:paraId="2739A254" w14:textId="77777777" w:rsidR="004645BD" w:rsidRPr="003D4CF7" w:rsidRDefault="004645BD" w:rsidP="004645BD">
      <w:pPr>
        <w:spacing w:after="0" w:line="240" w:lineRule="auto"/>
        <w:rPr>
          <w:rFonts w:ascii="Times New Roman" w:hAnsi="Times New Roman" w:cs="Times New Roman"/>
          <w:b/>
          <w:bCs/>
          <w:caps/>
          <w:sz w:val="22"/>
          <w:szCs w:val="22"/>
        </w:rPr>
      </w:pPr>
      <w:r w:rsidRPr="003D4CF7">
        <w:rPr>
          <w:rFonts w:ascii="Times New Roman" w:hAnsi="Times New Roman" w:cs="Times New Roman"/>
          <w:sz w:val="22"/>
          <w:szCs w:val="22"/>
        </w:rPr>
        <w:t>1 lentelė. Tiekėjo rekvizitai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4"/>
        <w:gridCol w:w="4104"/>
      </w:tblGrid>
      <w:tr w:rsidR="004645BD" w:rsidRPr="003D4CF7" w14:paraId="689E2B5F" w14:textId="77777777" w:rsidTr="00010DBA">
        <w:trPr>
          <w:trHeight w:val="487"/>
        </w:trPr>
        <w:tc>
          <w:tcPr>
            <w:tcW w:w="298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9153047" w14:textId="77777777" w:rsidR="004645BD" w:rsidRPr="003D4CF7" w:rsidRDefault="004645BD" w:rsidP="00010DBA">
            <w:pPr>
              <w:spacing w:after="0" w:line="240" w:lineRule="auto"/>
              <w:rPr>
                <w:rFonts w:ascii="Times New Roman" w:hAnsi="Times New Roman" w:cs="Times New Roman"/>
                <w:b/>
                <w:i/>
                <w:sz w:val="22"/>
                <w:szCs w:val="22"/>
                <w:lang w:eastAsia="en-US"/>
              </w:rPr>
            </w:pPr>
            <w:r w:rsidRPr="003D4CF7">
              <w:rPr>
                <w:rFonts w:ascii="Times New Roman" w:hAnsi="Times New Roman" w:cs="Times New Roman"/>
                <w:b/>
                <w:i/>
                <w:sz w:val="22"/>
                <w:szCs w:val="22"/>
                <w:lang w:eastAsia="en-US"/>
              </w:rPr>
              <w:t xml:space="preserve">Tiekėjo pavadinimas </w:t>
            </w:r>
            <w:r w:rsidRPr="003D4CF7">
              <w:rPr>
                <w:rFonts w:ascii="Times New Roman" w:hAnsi="Times New Roman" w:cs="Times New Roman"/>
                <w:b/>
                <w:i/>
                <w:caps/>
                <w:sz w:val="22"/>
                <w:szCs w:val="22"/>
                <w:lang w:eastAsia="fi-FI"/>
              </w:rPr>
              <w:t>/</w:t>
            </w:r>
            <w:r w:rsidRPr="003D4CF7">
              <w:rPr>
                <w:rFonts w:ascii="Times New Roman" w:hAnsi="Times New Roman" w:cs="Times New Roman"/>
                <w:i/>
                <w:sz w:val="22"/>
                <w:szCs w:val="22"/>
                <w:lang w:eastAsia="fi-FI"/>
              </w:rPr>
              <w:t>Jeigu dalyvauja ūkio subjektų grupė, surašomi visi dalyvių pavadinimai</w:t>
            </w:r>
            <w:r w:rsidRPr="003D4CF7">
              <w:rPr>
                <w:rFonts w:ascii="Times New Roman" w:hAnsi="Times New Roman" w:cs="Times New Roman"/>
                <w:i/>
                <w:caps/>
                <w:sz w:val="22"/>
                <w:szCs w:val="22"/>
                <w:lang w:eastAsia="fi-FI"/>
              </w:rPr>
              <w:t>/</w:t>
            </w:r>
          </w:p>
        </w:tc>
        <w:tc>
          <w:tcPr>
            <w:tcW w:w="2014" w:type="pct"/>
            <w:tcBorders>
              <w:top w:val="single" w:sz="4" w:space="0" w:color="auto"/>
              <w:left w:val="single" w:sz="4" w:space="0" w:color="auto"/>
              <w:bottom w:val="single" w:sz="4" w:space="0" w:color="auto"/>
              <w:right w:val="single" w:sz="4" w:space="0" w:color="auto"/>
            </w:tcBorders>
          </w:tcPr>
          <w:p w14:paraId="6CEA03BC" w14:textId="77777777" w:rsidR="004645BD" w:rsidRPr="003D4CF7" w:rsidRDefault="004645BD" w:rsidP="00010DBA">
            <w:pPr>
              <w:spacing w:after="0" w:line="240" w:lineRule="auto"/>
              <w:jc w:val="both"/>
              <w:rPr>
                <w:rFonts w:ascii="Times New Roman" w:hAnsi="Times New Roman" w:cs="Times New Roman"/>
                <w:sz w:val="22"/>
                <w:szCs w:val="22"/>
                <w:lang w:eastAsia="en-US"/>
              </w:rPr>
            </w:pPr>
          </w:p>
        </w:tc>
      </w:tr>
      <w:tr w:rsidR="004645BD" w:rsidRPr="003D4CF7" w14:paraId="70CA15B3" w14:textId="77777777" w:rsidTr="00010DBA">
        <w:tc>
          <w:tcPr>
            <w:tcW w:w="298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6F2C0E4" w14:textId="632BE3AF" w:rsidR="004645BD" w:rsidRPr="003D4CF7" w:rsidRDefault="004645BD" w:rsidP="00F600CD">
            <w:pPr>
              <w:spacing w:after="0" w:line="240" w:lineRule="auto"/>
              <w:jc w:val="both"/>
              <w:rPr>
                <w:rFonts w:ascii="Times New Roman" w:hAnsi="Times New Roman" w:cs="Times New Roman"/>
                <w:b/>
                <w:i/>
                <w:sz w:val="22"/>
                <w:szCs w:val="22"/>
                <w:lang w:eastAsia="en-US"/>
              </w:rPr>
            </w:pPr>
            <w:r w:rsidRPr="003D4CF7">
              <w:rPr>
                <w:rFonts w:ascii="Times New Roman" w:hAnsi="Times New Roman" w:cs="Times New Roman"/>
                <w:b/>
                <w:i/>
                <w:sz w:val="22"/>
                <w:szCs w:val="22"/>
                <w:lang w:eastAsia="en-US"/>
              </w:rPr>
              <w:t xml:space="preserve">Tiekėjo adresas, telefonas, </w:t>
            </w:r>
            <w:r>
              <w:rPr>
                <w:rFonts w:ascii="Times New Roman" w:hAnsi="Times New Roman" w:cs="Times New Roman"/>
                <w:i/>
                <w:sz w:val="22"/>
                <w:szCs w:val="22"/>
                <w:lang w:eastAsia="en-US"/>
              </w:rPr>
              <w:t xml:space="preserve"> </w:t>
            </w:r>
            <w:r w:rsidRPr="00F600CD">
              <w:rPr>
                <w:rFonts w:ascii="Times New Roman" w:hAnsi="Times New Roman" w:cs="Times New Roman"/>
                <w:b/>
                <w:i/>
                <w:sz w:val="22"/>
                <w:szCs w:val="22"/>
                <w:lang w:eastAsia="en-US"/>
              </w:rPr>
              <w:t>elektroninio pašto adresas</w:t>
            </w:r>
            <w:r>
              <w:rPr>
                <w:rFonts w:ascii="Times New Roman" w:hAnsi="Times New Roman" w:cs="Times New Roman"/>
                <w:i/>
                <w:sz w:val="22"/>
                <w:szCs w:val="22"/>
                <w:lang w:eastAsia="en-US"/>
              </w:rPr>
              <w:t xml:space="preserve"> </w:t>
            </w:r>
            <w:r w:rsidRPr="003D4CF7">
              <w:rPr>
                <w:rFonts w:ascii="Times New Roman" w:hAnsi="Times New Roman" w:cs="Times New Roman"/>
                <w:i/>
                <w:sz w:val="22"/>
                <w:szCs w:val="22"/>
                <w:lang w:eastAsia="en-US"/>
              </w:rPr>
              <w:t>/Jeigu dalyvauja ūkio subjektų grupė, surašomi visų dalyvių adresai, tel. Nr.,</w:t>
            </w:r>
            <w:r>
              <w:rPr>
                <w:rFonts w:ascii="Times New Roman" w:hAnsi="Times New Roman" w:cs="Times New Roman"/>
                <w:i/>
                <w:sz w:val="22"/>
                <w:szCs w:val="22"/>
                <w:lang w:eastAsia="en-US"/>
              </w:rPr>
              <w:t xml:space="preserve"> el.pašto adresa</w:t>
            </w:r>
            <w:r w:rsidR="00F600CD">
              <w:rPr>
                <w:rFonts w:ascii="Times New Roman" w:hAnsi="Times New Roman" w:cs="Times New Roman"/>
                <w:i/>
                <w:sz w:val="22"/>
                <w:szCs w:val="22"/>
                <w:lang w:eastAsia="en-US"/>
              </w:rPr>
              <w:t>i</w:t>
            </w:r>
            <w:r w:rsidRPr="003D4CF7">
              <w:rPr>
                <w:rFonts w:ascii="Times New Roman" w:hAnsi="Times New Roman" w:cs="Times New Roman"/>
                <w:i/>
                <w:sz w:val="22"/>
                <w:szCs w:val="22"/>
                <w:lang w:eastAsia="en-US"/>
              </w:rPr>
              <w:t>/</w:t>
            </w:r>
          </w:p>
        </w:tc>
        <w:tc>
          <w:tcPr>
            <w:tcW w:w="2014" w:type="pct"/>
            <w:tcBorders>
              <w:top w:val="single" w:sz="4" w:space="0" w:color="auto"/>
              <w:left w:val="single" w:sz="4" w:space="0" w:color="auto"/>
              <w:bottom w:val="single" w:sz="4" w:space="0" w:color="auto"/>
              <w:right w:val="single" w:sz="4" w:space="0" w:color="auto"/>
            </w:tcBorders>
          </w:tcPr>
          <w:p w14:paraId="79DEBB73" w14:textId="77777777" w:rsidR="004645BD" w:rsidRPr="003D4CF7" w:rsidRDefault="004645BD" w:rsidP="00010DBA">
            <w:pPr>
              <w:spacing w:after="0" w:line="240" w:lineRule="auto"/>
              <w:jc w:val="both"/>
              <w:rPr>
                <w:rFonts w:ascii="Times New Roman" w:hAnsi="Times New Roman" w:cs="Times New Roman"/>
                <w:sz w:val="22"/>
                <w:szCs w:val="22"/>
                <w:lang w:eastAsia="en-US"/>
              </w:rPr>
            </w:pPr>
          </w:p>
        </w:tc>
      </w:tr>
      <w:tr w:rsidR="004645BD" w:rsidRPr="003D4CF7" w14:paraId="72357AAD" w14:textId="77777777" w:rsidTr="00010DBA">
        <w:tc>
          <w:tcPr>
            <w:tcW w:w="298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3AF55A9" w14:textId="77777777" w:rsidR="004645BD" w:rsidRPr="00CE5E1B" w:rsidRDefault="004645BD" w:rsidP="00010DBA">
            <w:pPr>
              <w:spacing w:after="0" w:line="240" w:lineRule="auto"/>
              <w:jc w:val="both"/>
              <w:rPr>
                <w:rFonts w:ascii="Times New Roman" w:hAnsi="Times New Roman" w:cs="Times New Roman"/>
                <w:b/>
                <w:i/>
                <w:sz w:val="22"/>
                <w:szCs w:val="22"/>
                <w:lang w:eastAsia="en-US"/>
              </w:rPr>
            </w:pPr>
            <w:r w:rsidRPr="00CE5E1B">
              <w:rPr>
                <w:rFonts w:ascii="Times New Roman" w:hAnsi="Times New Roman" w:cs="Times New Roman"/>
                <w:b/>
                <w:i/>
                <w:sz w:val="22"/>
                <w:szCs w:val="22"/>
                <w:lang w:eastAsia="en-US"/>
              </w:rPr>
              <w:t xml:space="preserve">Tiekėjo įmonės kodas </w:t>
            </w:r>
            <w:r w:rsidRPr="00CE5E1B">
              <w:rPr>
                <w:rFonts w:ascii="Times New Roman" w:hAnsi="Times New Roman" w:cs="Times New Roman"/>
                <w:bCs/>
                <w:sz w:val="22"/>
                <w:szCs w:val="22"/>
                <w:lang w:eastAsia="en-US"/>
              </w:rPr>
              <w:t>/</w:t>
            </w:r>
            <w:r w:rsidRPr="00CE5E1B">
              <w:rPr>
                <w:rFonts w:ascii="Times New Roman" w:hAnsi="Times New Roman" w:cs="Times New Roman"/>
                <w:i/>
                <w:sz w:val="22"/>
                <w:szCs w:val="22"/>
                <w:lang w:eastAsia="en-US"/>
              </w:rPr>
              <w:t>Jeigu dalyvauja ūkio subjektų grupė, surašomi visų dalyvių įmonių kodai/</w:t>
            </w:r>
          </w:p>
        </w:tc>
        <w:tc>
          <w:tcPr>
            <w:tcW w:w="2014" w:type="pct"/>
            <w:tcBorders>
              <w:top w:val="single" w:sz="4" w:space="0" w:color="auto"/>
              <w:left w:val="single" w:sz="4" w:space="0" w:color="auto"/>
              <w:bottom w:val="single" w:sz="4" w:space="0" w:color="auto"/>
              <w:right w:val="single" w:sz="4" w:space="0" w:color="auto"/>
            </w:tcBorders>
          </w:tcPr>
          <w:p w14:paraId="487601F2" w14:textId="77777777" w:rsidR="004645BD" w:rsidRPr="00CE5E1B" w:rsidRDefault="004645BD" w:rsidP="00010DBA">
            <w:pPr>
              <w:spacing w:after="0" w:line="240" w:lineRule="auto"/>
              <w:jc w:val="both"/>
              <w:rPr>
                <w:rFonts w:ascii="Times New Roman" w:hAnsi="Times New Roman" w:cs="Times New Roman"/>
                <w:sz w:val="22"/>
                <w:szCs w:val="22"/>
                <w:lang w:eastAsia="en-US"/>
              </w:rPr>
            </w:pPr>
          </w:p>
        </w:tc>
      </w:tr>
      <w:tr w:rsidR="00B41159" w:rsidRPr="003D4CF7" w14:paraId="1AA6BFCA" w14:textId="77777777" w:rsidTr="00010DBA">
        <w:tc>
          <w:tcPr>
            <w:tcW w:w="298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8B02FEB" w14:textId="000613AD" w:rsidR="00B41159" w:rsidRPr="00CE5E1B" w:rsidRDefault="00B41159" w:rsidP="00B41159">
            <w:pPr>
              <w:spacing w:after="0" w:line="240" w:lineRule="auto"/>
              <w:jc w:val="both"/>
              <w:rPr>
                <w:rFonts w:ascii="Times New Roman" w:hAnsi="Times New Roman" w:cs="Times New Roman"/>
                <w:i/>
                <w:iCs/>
                <w:sz w:val="22"/>
                <w:szCs w:val="22"/>
                <w:lang w:eastAsia="en-US"/>
              </w:rPr>
            </w:pPr>
            <w:r w:rsidRPr="00CE5E1B">
              <w:rPr>
                <w:rFonts w:ascii="Times New Roman" w:hAnsi="Times New Roman" w:cs="Times New Roman"/>
                <w:i/>
                <w:iCs/>
                <w:sz w:val="22"/>
                <w:szCs w:val="22"/>
              </w:rPr>
              <w:t>Ar Tiekėjo įmonėje yra struktūrinis padalinys (sudaryta valdyba, stebėtojų taryba) ar yra kitas asmuo (-ys), turintis (turintys) teisę atstovauti tiekėjui ar jį kontroliuoti, jo vardu priimti sprendimą, sudaryti sandorį</w:t>
            </w:r>
          </w:p>
        </w:tc>
        <w:tc>
          <w:tcPr>
            <w:tcW w:w="2014" w:type="pct"/>
            <w:tcBorders>
              <w:top w:val="single" w:sz="4" w:space="0" w:color="auto"/>
              <w:left w:val="single" w:sz="4" w:space="0" w:color="auto"/>
              <w:bottom w:val="single" w:sz="4" w:space="0" w:color="auto"/>
              <w:right w:val="single" w:sz="4" w:space="0" w:color="auto"/>
            </w:tcBorders>
          </w:tcPr>
          <w:p w14:paraId="36AAFBF5" w14:textId="77777777" w:rsidR="00B41159" w:rsidRPr="00CE5E1B" w:rsidRDefault="00B41159" w:rsidP="00B41159">
            <w:pPr>
              <w:spacing w:after="0" w:line="240" w:lineRule="auto"/>
              <w:jc w:val="center"/>
              <w:rPr>
                <w:rFonts w:ascii="Times New Roman" w:hAnsi="Times New Roman" w:cs="Times New Roman"/>
                <w:sz w:val="22"/>
                <w:szCs w:val="22"/>
              </w:rPr>
            </w:pPr>
            <w:r w:rsidRPr="00CE5E1B">
              <w:rPr>
                <w:rFonts w:ascii="Times New Roman" w:hAnsi="Times New Roman" w:cs="Times New Roman"/>
                <w:sz w:val="22"/>
                <w:szCs w:val="22"/>
              </w:rPr>
              <w:t>TAIP/NE</w:t>
            </w:r>
          </w:p>
          <w:p w14:paraId="30E0B0BD" w14:textId="77777777" w:rsidR="00B41159" w:rsidRPr="00CE5E1B" w:rsidRDefault="00B41159" w:rsidP="00B41159">
            <w:pPr>
              <w:spacing w:after="0" w:line="240" w:lineRule="auto"/>
              <w:jc w:val="center"/>
              <w:rPr>
                <w:rFonts w:ascii="Times New Roman" w:hAnsi="Times New Roman" w:cs="Times New Roman"/>
                <w:i/>
                <w:sz w:val="22"/>
                <w:szCs w:val="22"/>
                <w:lang w:eastAsia="en-US"/>
              </w:rPr>
            </w:pPr>
            <w:r w:rsidRPr="00CE5E1B">
              <w:rPr>
                <w:rFonts w:ascii="Times New Roman" w:hAnsi="Times New Roman" w:cs="Times New Roman"/>
                <w:i/>
                <w:sz w:val="22"/>
                <w:szCs w:val="22"/>
                <w:lang w:eastAsia="en-US"/>
              </w:rPr>
              <w:t>(nereikalingą išbraukti)</w:t>
            </w:r>
          </w:p>
          <w:p w14:paraId="0EE8F90A" w14:textId="299EC8DD" w:rsidR="00B511B0" w:rsidRPr="00CE5E1B" w:rsidRDefault="0023071C" w:rsidP="00B41159">
            <w:pPr>
              <w:spacing w:after="0" w:line="240" w:lineRule="auto"/>
              <w:jc w:val="center"/>
              <w:rPr>
                <w:rFonts w:ascii="Times New Roman" w:hAnsi="Times New Roman" w:cs="Times New Roman"/>
                <w:sz w:val="22"/>
                <w:szCs w:val="22"/>
                <w:lang w:eastAsia="en-US"/>
              </w:rPr>
            </w:pPr>
            <w:r w:rsidRPr="00CE5E1B">
              <w:rPr>
                <w:rFonts w:ascii="Times New Roman" w:hAnsi="Times New Roman" w:cs="Times New Roman"/>
                <w:i/>
                <w:sz w:val="22"/>
                <w:szCs w:val="22"/>
                <w:lang w:eastAsia="en-US"/>
              </w:rPr>
              <w:t>Jeigu TAIP, įraš</w:t>
            </w:r>
            <w:r w:rsidR="00AA7B38" w:rsidRPr="00CE5E1B">
              <w:rPr>
                <w:rFonts w:ascii="Times New Roman" w:hAnsi="Times New Roman" w:cs="Times New Roman"/>
                <w:i/>
                <w:sz w:val="22"/>
                <w:szCs w:val="22"/>
                <w:lang w:eastAsia="en-US"/>
              </w:rPr>
              <w:t>omas asmens</w:t>
            </w:r>
            <w:r w:rsidR="00615428" w:rsidRPr="00CE5E1B">
              <w:rPr>
                <w:rFonts w:ascii="Times New Roman" w:hAnsi="Times New Roman" w:cs="Times New Roman"/>
                <w:i/>
                <w:sz w:val="22"/>
                <w:szCs w:val="22"/>
                <w:lang w:eastAsia="en-US"/>
              </w:rPr>
              <w:t xml:space="preserve">(ų) </w:t>
            </w:r>
            <w:r w:rsidR="00AA7B38" w:rsidRPr="00CE5E1B">
              <w:rPr>
                <w:rFonts w:ascii="Times New Roman" w:hAnsi="Times New Roman" w:cs="Times New Roman"/>
                <w:i/>
                <w:sz w:val="22"/>
                <w:szCs w:val="22"/>
                <w:lang w:eastAsia="en-US"/>
              </w:rPr>
              <w:t xml:space="preserve"> vardas ir pavard</w:t>
            </w:r>
            <w:r w:rsidR="005129A3" w:rsidRPr="00CE5E1B">
              <w:rPr>
                <w:rFonts w:ascii="Times New Roman" w:hAnsi="Times New Roman" w:cs="Times New Roman"/>
                <w:i/>
                <w:sz w:val="22"/>
                <w:szCs w:val="22"/>
                <w:lang w:eastAsia="en-US"/>
              </w:rPr>
              <w:t>ė</w:t>
            </w:r>
          </w:p>
        </w:tc>
      </w:tr>
      <w:tr w:rsidR="004645BD" w:rsidRPr="003D4CF7" w14:paraId="5010AA29" w14:textId="77777777" w:rsidTr="00010DBA">
        <w:tc>
          <w:tcPr>
            <w:tcW w:w="298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A1862FB" w14:textId="77777777" w:rsidR="004645BD" w:rsidRPr="003D4CF7" w:rsidRDefault="004645BD" w:rsidP="00010DBA">
            <w:pPr>
              <w:spacing w:after="0" w:line="240" w:lineRule="auto"/>
              <w:jc w:val="both"/>
              <w:rPr>
                <w:rFonts w:ascii="Times New Roman" w:hAnsi="Times New Roman" w:cs="Times New Roman"/>
                <w:b/>
                <w:i/>
                <w:sz w:val="22"/>
                <w:szCs w:val="22"/>
                <w:lang w:eastAsia="en-US"/>
              </w:rPr>
            </w:pPr>
            <w:r w:rsidRPr="003D4CF7">
              <w:rPr>
                <w:rFonts w:ascii="Times New Roman" w:hAnsi="Times New Roman" w:cs="Times New Roman"/>
                <w:b/>
                <w:i/>
                <w:sz w:val="22"/>
                <w:szCs w:val="22"/>
                <w:lang w:eastAsia="en-US"/>
              </w:rPr>
              <w:t xml:space="preserve">Kontaktinio asmens vardas, pavardė, </w:t>
            </w:r>
          </w:p>
          <w:p w14:paraId="6499EC4E" w14:textId="77777777" w:rsidR="004645BD" w:rsidRPr="003D4CF7" w:rsidRDefault="004645BD" w:rsidP="00010DBA">
            <w:pPr>
              <w:spacing w:after="0" w:line="240" w:lineRule="auto"/>
              <w:jc w:val="both"/>
              <w:rPr>
                <w:rFonts w:ascii="Times New Roman" w:hAnsi="Times New Roman" w:cs="Times New Roman"/>
                <w:b/>
                <w:i/>
                <w:sz w:val="22"/>
                <w:szCs w:val="22"/>
                <w:lang w:eastAsia="en-US"/>
              </w:rPr>
            </w:pPr>
            <w:r w:rsidRPr="003D4CF7">
              <w:rPr>
                <w:rFonts w:ascii="Times New Roman" w:hAnsi="Times New Roman" w:cs="Times New Roman"/>
                <w:b/>
                <w:i/>
                <w:sz w:val="22"/>
                <w:szCs w:val="22"/>
                <w:lang w:eastAsia="en-US"/>
              </w:rPr>
              <w:t>telefono numeris, elektroninio pašto adresas</w:t>
            </w:r>
          </w:p>
        </w:tc>
        <w:tc>
          <w:tcPr>
            <w:tcW w:w="2014" w:type="pct"/>
            <w:tcBorders>
              <w:top w:val="single" w:sz="4" w:space="0" w:color="auto"/>
              <w:left w:val="single" w:sz="4" w:space="0" w:color="auto"/>
              <w:bottom w:val="single" w:sz="4" w:space="0" w:color="auto"/>
              <w:right w:val="single" w:sz="4" w:space="0" w:color="auto"/>
            </w:tcBorders>
          </w:tcPr>
          <w:p w14:paraId="000B643A" w14:textId="77777777" w:rsidR="004645BD" w:rsidRPr="003D4CF7" w:rsidRDefault="004645BD" w:rsidP="00010DBA">
            <w:pPr>
              <w:spacing w:after="0" w:line="240" w:lineRule="auto"/>
              <w:jc w:val="both"/>
              <w:rPr>
                <w:rFonts w:ascii="Times New Roman" w:hAnsi="Times New Roman" w:cs="Times New Roman"/>
                <w:sz w:val="22"/>
                <w:szCs w:val="22"/>
                <w:lang w:eastAsia="en-US"/>
              </w:rPr>
            </w:pPr>
          </w:p>
        </w:tc>
      </w:tr>
    </w:tbl>
    <w:p w14:paraId="2A5CBD5D" w14:textId="342956B9" w:rsidR="004645BD" w:rsidRPr="003D4CF7" w:rsidRDefault="004645BD" w:rsidP="00DC2175">
      <w:pPr>
        <w:pStyle w:val="ListParagraph"/>
        <w:numPr>
          <w:ilvl w:val="2"/>
          <w:numId w:val="15"/>
        </w:numPr>
        <w:tabs>
          <w:tab w:val="clear" w:pos="720"/>
          <w:tab w:val="num" w:pos="0"/>
          <w:tab w:val="left" w:pos="426"/>
          <w:tab w:val="num" w:pos="1004"/>
        </w:tabs>
        <w:spacing w:after="0" w:line="240" w:lineRule="auto"/>
        <w:ind w:left="0" w:firstLine="0"/>
        <w:jc w:val="both"/>
        <w:rPr>
          <w:rFonts w:ascii="Times New Roman" w:eastAsia="Times New Roman" w:hAnsi="Times New Roman" w:cs="Times New Roman"/>
        </w:rPr>
      </w:pPr>
      <w:r w:rsidRPr="003D4CF7">
        <w:rPr>
          <w:rFonts w:ascii="Times New Roman" w:hAnsi="Times New Roman" w:cs="Times New Roman"/>
        </w:rPr>
        <w:t xml:space="preserve">Pateikdami šį pasiūlymą, </w:t>
      </w:r>
      <w:r w:rsidRPr="003D4CF7">
        <w:rPr>
          <w:rFonts w:ascii="Times New Roman" w:hAnsi="Times New Roman" w:cs="Times New Roman"/>
          <w:color w:val="000000"/>
          <w:lang w:eastAsia="ar-SA"/>
        </w:rPr>
        <w:t xml:space="preserve">mes sutinkame su visomis pirkimo dokumentuose </w:t>
      </w:r>
      <w:r w:rsidRPr="003D4CF7">
        <w:rPr>
          <w:rFonts w:ascii="Times New Roman" w:hAnsi="Times New Roman" w:cs="Times New Roman"/>
        </w:rPr>
        <w:t xml:space="preserve">ir jų prieduose </w:t>
      </w:r>
      <w:r w:rsidRPr="003D4CF7">
        <w:rPr>
          <w:rFonts w:ascii="Times New Roman" w:hAnsi="Times New Roman" w:cs="Times New Roman"/>
          <w:color w:val="000000"/>
          <w:lang w:eastAsia="ar-SA"/>
        </w:rPr>
        <w:t xml:space="preserve">pateiktais reikalavimais ir pažymime, kad siūlomos </w:t>
      </w:r>
      <w:r w:rsidR="00D010D4">
        <w:rPr>
          <w:rFonts w:ascii="Times New Roman" w:hAnsi="Times New Roman" w:cs="Times New Roman"/>
          <w:color w:val="000000"/>
          <w:u w:val="single"/>
          <w:lang w:eastAsia="ar-SA"/>
        </w:rPr>
        <w:t>darbai</w:t>
      </w:r>
      <w:r w:rsidRPr="003D4CF7">
        <w:rPr>
          <w:rFonts w:ascii="Times New Roman" w:hAnsi="Times New Roman" w:cs="Times New Roman"/>
          <w:color w:val="000000"/>
          <w:lang w:eastAsia="ar-SA"/>
        </w:rPr>
        <w:t xml:space="preserve"> atitinka pirkimo dokumentų ir jų priedų </w:t>
      </w:r>
      <w:r w:rsidRPr="003D4CF7">
        <w:rPr>
          <w:rFonts w:ascii="Times New Roman" w:hAnsi="Times New Roman" w:cs="Times New Roman"/>
        </w:rPr>
        <w:t>reikalavimus.</w:t>
      </w:r>
    </w:p>
    <w:p w14:paraId="42D9716D" w14:textId="77777777" w:rsidR="004645BD" w:rsidRPr="003D4CF7" w:rsidRDefault="004645BD" w:rsidP="00DC2175">
      <w:pPr>
        <w:pStyle w:val="ListParagraph"/>
        <w:numPr>
          <w:ilvl w:val="2"/>
          <w:numId w:val="15"/>
        </w:numPr>
        <w:tabs>
          <w:tab w:val="clear" w:pos="720"/>
          <w:tab w:val="num" w:pos="0"/>
          <w:tab w:val="left" w:pos="426"/>
          <w:tab w:val="num" w:pos="1004"/>
        </w:tabs>
        <w:spacing w:after="0" w:line="240" w:lineRule="auto"/>
        <w:ind w:left="0" w:firstLine="0"/>
        <w:jc w:val="both"/>
        <w:rPr>
          <w:rFonts w:ascii="Times New Roman" w:hAnsi="Times New Roman" w:cs="Times New Roman"/>
          <w:b/>
          <w:bCs/>
          <w:iCs/>
        </w:rPr>
      </w:pPr>
      <w:r w:rsidRPr="003D4CF7">
        <w:rPr>
          <w:rFonts w:ascii="Times New Roman" w:hAnsi="Times New Roman" w:cs="Times New Roman"/>
          <w:b/>
          <w:bCs/>
        </w:rPr>
        <w:t>Pateikdami CVP IS priemonėmis pasiūlymą, patvirtiname, kad dokumentų skaitmeninės kopijos ir elektroninėmis priemonėmis pateikti duomenys yra tikri.</w:t>
      </w:r>
    </w:p>
    <w:p w14:paraId="2AE137DE" w14:textId="77777777" w:rsidR="004645BD" w:rsidRPr="003D4CF7" w:rsidRDefault="004645BD" w:rsidP="004645BD">
      <w:pPr>
        <w:tabs>
          <w:tab w:val="left" w:pos="851"/>
        </w:tabs>
        <w:spacing w:after="0" w:line="240" w:lineRule="auto"/>
        <w:jc w:val="both"/>
        <w:rPr>
          <w:rFonts w:ascii="Times New Roman" w:hAnsi="Times New Roman" w:cs="Times New Roman"/>
          <w:b/>
          <w:bCs/>
          <w:caps/>
          <w:sz w:val="22"/>
          <w:szCs w:val="22"/>
        </w:rPr>
      </w:pPr>
    </w:p>
    <w:p w14:paraId="1D290E40" w14:textId="77777777" w:rsidR="004645BD" w:rsidRPr="003D4CF7" w:rsidRDefault="004645BD" w:rsidP="004645BD">
      <w:pPr>
        <w:tabs>
          <w:tab w:val="left" w:pos="851"/>
        </w:tabs>
        <w:spacing w:after="0" w:line="240" w:lineRule="auto"/>
        <w:jc w:val="both"/>
        <w:rPr>
          <w:rFonts w:ascii="Times New Roman" w:hAnsi="Times New Roman" w:cs="Times New Roman"/>
          <w:b/>
          <w:bCs/>
          <w:caps/>
          <w:sz w:val="22"/>
          <w:szCs w:val="22"/>
        </w:rPr>
      </w:pPr>
      <w:r w:rsidRPr="003D4CF7">
        <w:rPr>
          <w:rFonts w:ascii="Times New Roman" w:hAnsi="Times New Roman" w:cs="Times New Roman"/>
          <w:b/>
          <w:bCs/>
          <w:caps/>
          <w:sz w:val="22"/>
          <w:szCs w:val="22"/>
        </w:rPr>
        <w:t>Bendrosios Pastabos:</w:t>
      </w:r>
    </w:p>
    <w:p w14:paraId="4B14757B" w14:textId="77777777" w:rsidR="004645BD" w:rsidRPr="003D4CF7" w:rsidRDefault="004645BD" w:rsidP="004645BD">
      <w:pPr>
        <w:tabs>
          <w:tab w:val="num" w:pos="0"/>
          <w:tab w:val="num" w:pos="142"/>
          <w:tab w:val="left" w:pos="284"/>
          <w:tab w:val="left" w:pos="851"/>
          <w:tab w:val="left" w:pos="1080"/>
        </w:tabs>
        <w:spacing w:after="0" w:line="240" w:lineRule="auto"/>
        <w:jc w:val="both"/>
        <w:rPr>
          <w:rFonts w:ascii="Times New Roman" w:hAnsi="Times New Roman" w:cs="Times New Roman"/>
          <w:bCs/>
          <w:sz w:val="22"/>
          <w:szCs w:val="22"/>
        </w:rPr>
      </w:pPr>
      <w:r w:rsidRPr="003D4CF7">
        <w:rPr>
          <w:rFonts w:ascii="Times New Roman" w:hAnsi="Times New Roman" w:cs="Times New Roman"/>
          <w:bCs/>
          <w:sz w:val="22"/>
          <w:szCs w:val="22"/>
          <w:u w:val="single"/>
        </w:rPr>
        <w:t xml:space="preserve">1) užsienio šalyje registruotas </w:t>
      </w:r>
      <w:r w:rsidRPr="003D4CF7">
        <w:rPr>
          <w:rFonts w:ascii="Times New Roman" w:hAnsi="Times New Roman" w:cs="Times New Roman"/>
          <w:b/>
          <w:bCs/>
          <w:sz w:val="22"/>
          <w:szCs w:val="22"/>
          <w:u w:val="single"/>
        </w:rPr>
        <w:t>tiekėjas į pasiūlymo kainą privalo įskaičiuoti Lietuvos Respublikos 21% PVM.</w:t>
      </w:r>
      <w:r w:rsidRPr="003D4CF7">
        <w:rPr>
          <w:rFonts w:ascii="Times New Roman" w:hAnsi="Times New Roman" w:cs="Times New Roman"/>
          <w:bCs/>
          <w:sz w:val="22"/>
          <w:szCs w:val="22"/>
          <w:u w:val="single"/>
        </w:rPr>
        <w:t xml:space="preserve"> Perkančioji organizacija 21% PVM sumoka į Lietuvos Respublikos valstybės biudžetą;</w:t>
      </w:r>
    </w:p>
    <w:p w14:paraId="6AEBCD6B" w14:textId="77777777" w:rsidR="004645BD" w:rsidRPr="003D4CF7" w:rsidRDefault="004645BD" w:rsidP="004645BD">
      <w:pPr>
        <w:tabs>
          <w:tab w:val="num" w:pos="0"/>
          <w:tab w:val="left" w:pos="284"/>
          <w:tab w:val="left" w:pos="851"/>
          <w:tab w:val="left" w:pos="1134"/>
        </w:tabs>
        <w:spacing w:after="0" w:line="240" w:lineRule="auto"/>
        <w:jc w:val="both"/>
        <w:rPr>
          <w:rFonts w:ascii="Times New Roman" w:hAnsi="Times New Roman" w:cs="Times New Roman"/>
          <w:sz w:val="22"/>
          <w:szCs w:val="22"/>
        </w:rPr>
      </w:pPr>
      <w:r w:rsidRPr="003D4CF7">
        <w:rPr>
          <w:rFonts w:ascii="Times New Roman" w:hAnsi="Times New Roman" w:cs="Times New Roman"/>
          <w:bCs/>
          <w:sz w:val="22"/>
          <w:szCs w:val="22"/>
          <w:u w:val="single"/>
          <w:lang w:eastAsia="x-none"/>
        </w:rPr>
        <w:t>2) tiekėjas, kuris pagal galiojančius teisės aktus yra ne PVM mokėtojas, šios eilutės nepildo ir po lentele nurodo priežastis dėl kurių PVM nemoka.</w:t>
      </w:r>
    </w:p>
    <w:p w14:paraId="733464A0" w14:textId="77777777" w:rsidR="004645BD" w:rsidRPr="003D4CF7" w:rsidRDefault="004645BD" w:rsidP="004645BD">
      <w:pPr>
        <w:tabs>
          <w:tab w:val="num" w:pos="0"/>
          <w:tab w:val="left" w:pos="284"/>
          <w:tab w:val="left" w:pos="851"/>
          <w:tab w:val="left" w:pos="1134"/>
        </w:tabs>
        <w:spacing w:after="0" w:line="240" w:lineRule="auto"/>
        <w:jc w:val="both"/>
        <w:rPr>
          <w:rFonts w:ascii="Times New Roman" w:hAnsi="Times New Roman" w:cs="Times New Roman"/>
          <w:sz w:val="22"/>
          <w:szCs w:val="22"/>
          <w:u w:val="single"/>
        </w:rPr>
      </w:pPr>
      <w:r w:rsidRPr="003D4CF7">
        <w:rPr>
          <w:rFonts w:ascii="Times New Roman" w:hAnsi="Times New Roman" w:cs="Times New Roman"/>
          <w:sz w:val="22"/>
          <w:szCs w:val="22"/>
          <w:u w:val="single"/>
        </w:rPr>
        <w:t>3) pasiūlymai vertinami eurais. Jeigu pasiūlymuose kainos nurodytos užsienio valiuta, jos bus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paskutinę pasiūlymų pateikimo termino dieną.</w:t>
      </w:r>
    </w:p>
    <w:p w14:paraId="3C05378D" w14:textId="77777777" w:rsidR="004645BD" w:rsidRPr="003D4CF7" w:rsidRDefault="004645BD" w:rsidP="004645BD">
      <w:pPr>
        <w:pStyle w:val="ListParagraph"/>
        <w:tabs>
          <w:tab w:val="left" w:pos="426"/>
        </w:tabs>
        <w:spacing w:after="0" w:line="240" w:lineRule="auto"/>
        <w:ind w:left="0"/>
        <w:jc w:val="both"/>
        <w:rPr>
          <w:rFonts w:ascii="Times New Roman" w:hAnsi="Times New Roman" w:cs="Times New Roman"/>
          <w:b/>
          <w:bCs/>
          <w:iCs/>
        </w:rPr>
      </w:pPr>
    </w:p>
    <w:p w14:paraId="2F30E594" w14:textId="77777777" w:rsidR="004645BD" w:rsidRPr="003D4CF7" w:rsidRDefault="004645BD" w:rsidP="004645BD">
      <w:pPr>
        <w:spacing w:after="0" w:line="240" w:lineRule="auto"/>
        <w:rPr>
          <w:rFonts w:ascii="Times New Roman" w:hAnsi="Times New Roman" w:cs="Times New Roman"/>
          <w:sz w:val="22"/>
          <w:szCs w:val="22"/>
        </w:rPr>
      </w:pPr>
      <w:r w:rsidRPr="003D4CF7">
        <w:rPr>
          <w:rFonts w:ascii="Times New Roman" w:hAnsi="Times New Roman" w:cs="Times New Roman"/>
          <w:sz w:val="22"/>
          <w:szCs w:val="22"/>
        </w:rPr>
        <w:t>2 lentelė. Kainos pasiūlymas</w:t>
      </w:r>
    </w:p>
    <w:tbl>
      <w:tblPr>
        <w:tblStyle w:val="Lentelstinklelis2"/>
        <w:tblW w:w="10060" w:type="dxa"/>
        <w:tblInd w:w="0" w:type="dxa"/>
        <w:tblLayout w:type="fixed"/>
        <w:tblLook w:val="04A0" w:firstRow="1" w:lastRow="0" w:firstColumn="1" w:lastColumn="0" w:noHBand="0" w:noVBand="1"/>
      </w:tblPr>
      <w:tblGrid>
        <w:gridCol w:w="562"/>
        <w:gridCol w:w="6521"/>
        <w:gridCol w:w="1417"/>
        <w:gridCol w:w="1560"/>
      </w:tblGrid>
      <w:tr w:rsidR="0072021F" w:rsidRPr="003D4CF7" w14:paraId="1CD47AB3" w14:textId="77777777" w:rsidTr="004265D0">
        <w:tc>
          <w:tcPr>
            <w:tcW w:w="562"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01E431F1" w14:textId="77777777" w:rsidR="0072021F" w:rsidRPr="003D4CF7" w:rsidRDefault="0072021F" w:rsidP="00010DBA">
            <w:pPr>
              <w:jc w:val="center"/>
              <w:rPr>
                <w:b/>
                <w:sz w:val="22"/>
                <w:szCs w:val="22"/>
              </w:rPr>
            </w:pPr>
            <w:r w:rsidRPr="003D4CF7">
              <w:rPr>
                <w:b/>
                <w:sz w:val="22"/>
                <w:szCs w:val="22"/>
              </w:rPr>
              <w:t>Eil. Nr.</w:t>
            </w:r>
          </w:p>
        </w:tc>
        <w:tc>
          <w:tcPr>
            <w:tcW w:w="652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BF99D4F" w14:textId="50EAA17E" w:rsidR="0072021F" w:rsidRPr="003D4CF7" w:rsidRDefault="0072021F" w:rsidP="00010DBA">
            <w:pPr>
              <w:jc w:val="center"/>
              <w:rPr>
                <w:b/>
                <w:sz w:val="22"/>
                <w:szCs w:val="22"/>
              </w:rPr>
            </w:pPr>
            <w:r w:rsidRPr="00806D57">
              <w:rPr>
                <w:b/>
                <w:sz w:val="22"/>
                <w:szCs w:val="22"/>
                <w:lang w:eastAsia="en-US"/>
              </w:rPr>
              <w:t>Darbų pavadinimas/aprašymas</w:t>
            </w:r>
          </w:p>
        </w:tc>
        <w:tc>
          <w:tcPr>
            <w:tcW w:w="2977"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214A395" w14:textId="430CA7FF" w:rsidR="0072021F" w:rsidRPr="003D4CF7" w:rsidRDefault="00FA6F13" w:rsidP="00010DBA">
            <w:pPr>
              <w:jc w:val="center"/>
              <w:rPr>
                <w:b/>
                <w:sz w:val="22"/>
                <w:szCs w:val="22"/>
              </w:rPr>
            </w:pPr>
            <w:r w:rsidRPr="00806D57">
              <w:rPr>
                <w:b/>
                <w:sz w:val="22"/>
                <w:szCs w:val="22"/>
                <w:lang w:eastAsia="en-US"/>
              </w:rPr>
              <w:t>Kaina</w:t>
            </w:r>
            <w:r>
              <w:rPr>
                <w:b/>
                <w:sz w:val="22"/>
                <w:szCs w:val="22"/>
                <w:lang w:eastAsia="en-US"/>
              </w:rPr>
              <w:t xml:space="preserve"> </w:t>
            </w:r>
            <w:r w:rsidRPr="00806D57">
              <w:rPr>
                <w:b/>
                <w:sz w:val="22"/>
                <w:szCs w:val="22"/>
                <w:lang w:eastAsia="en-US"/>
              </w:rPr>
              <w:t>Eur be PVM</w:t>
            </w:r>
            <w:r>
              <w:rPr>
                <w:rStyle w:val="FootnoteReference"/>
                <w:b/>
                <w:sz w:val="22"/>
                <w:szCs w:val="22"/>
                <w:lang w:eastAsia="en-US"/>
              </w:rPr>
              <w:footnoteReference w:id="4"/>
            </w:r>
          </w:p>
        </w:tc>
      </w:tr>
      <w:tr w:rsidR="0072021F" w:rsidRPr="003D4CF7" w14:paraId="1982740E" w14:textId="77777777" w:rsidTr="004265D0">
        <w:tc>
          <w:tcPr>
            <w:tcW w:w="562" w:type="dxa"/>
            <w:tcBorders>
              <w:top w:val="single" w:sz="4" w:space="0" w:color="auto"/>
              <w:left w:val="single" w:sz="4" w:space="0" w:color="auto"/>
              <w:bottom w:val="single" w:sz="4" w:space="0" w:color="auto"/>
              <w:right w:val="single" w:sz="4" w:space="0" w:color="auto"/>
            </w:tcBorders>
            <w:hideMark/>
          </w:tcPr>
          <w:p w14:paraId="595A543D" w14:textId="77777777" w:rsidR="0072021F" w:rsidRPr="003D4CF7" w:rsidRDefault="0072021F" w:rsidP="00010DBA">
            <w:pPr>
              <w:jc w:val="center"/>
              <w:rPr>
                <w:sz w:val="22"/>
                <w:szCs w:val="22"/>
                <w:lang w:eastAsia="en-GB"/>
              </w:rPr>
            </w:pPr>
            <w:r w:rsidRPr="003D4CF7">
              <w:rPr>
                <w:sz w:val="22"/>
                <w:szCs w:val="22"/>
                <w:lang w:eastAsia="en-GB"/>
              </w:rPr>
              <w:t>1.</w:t>
            </w:r>
          </w:p>
        </w:tc>
        <w:tc>
          <w:tcPr>
            <w:tcW w:w="6521" w:type="dxa"/>
            <w:tcBorders>
              <w:top w:val="single" w:sz="4" w:space="0" w:color="auto"/>
              <w:left w:val="single" w:sz="4" w:space="0" w:color="auto"/>
              <w:bottom w:val="single" w:sz="4" w:space="0" w:color="auto"/>
              <w:right w:val="single" w:sz="4" w:space="0" w:color="auto"/>
            </w:tcBorders>
            <w:hideMark/>
          </w:tcPr>
          <w:p w14:paraId="3999EC94" w14:textId="2E85EF40" w:rsidR="0072021F" w:rsidRPr="006B6305" w:rsidRDefault="0072021F" w:rsidP="00010DBA">
            <w:pPr>
              <w:jc w:val="center"/>
              <w:rPr>
                <w:sz w:val="22"/>
                <w:szCs w:val="22"/>
              </w:rPr>
            </w:pPr>
            <w:r w:rsidRPr="000D105B">
              <w:rPr>
                <w:rFonts w:eastAsia="Calibri"/>
                <w:iCs/>
                <w:sz w:val="22"/>
                <w:szCs w:val="22"/>
                <w:lang w:eastAsia="en-US"/>
              </w:rPr>
              <w:t xml:space="preserve">Mokslo paskirties pastato - mokymų centro, I. Kanto </w:t>
            </w:r>
            <w:r>
              <w:rPr>
                <w:rFonts w:eastAsia="Calibri"/>
                <w:iCs/>
                <w:sz w:val="22"/>
                <w:szCs w:val="22"/>
                <w:lang w:eastAsia="en-US"/>
              </w:rPr>
              <w:t>g</w:t>
            </w:r>
            <w:r w:rsidRPr="000D105B">
              <w:rPr>
                <w:rFonts w:eastAsia="Calibri"/>
                <w:iCs/>
                <w:sz w:val="22"/>
                <w:szCs w:val="22"/>
                <w:lang w:eastAsia="en-US"/>
              </w:rPr>
              <w:t>. 7</w:t>
            </w:r>
            <w:r>
              <w:rPr>
                <w:rFonts w:eastAsia="Calibri"/>
                <w:iCs/>
                <w:sz w:val="22"/>
                <w:szCs w:val="22"/>
                <w:lang w:eastAsia="en-US"/>
              </w:rPr>
              <w:t>A</w:t>
            </w:r>
            <w:r w:rsidRPr="000D105B">
              <w:rPr>
                <w:rFonts w:eastAsia="Calibri"/>
                <w:iCs/>
                <w:sz w:val="22"/>
                <w:szCs w:val="22"/>
                <w:lang w:eastAsia="en-US"/>
              </w:rPr>
              <w:t>, Klaipėdoje, statybos darbų su darbo projekto BIM aplinkoje parengimu</w:t>
            </w:r>
          </w:p>
        </w:tc>
        <w:tc>
          <w:tcPr>
            <w:tcW w:w="2977" w:type="dxa"/>
            <w:gridSpan w:val="2"/>
            <w:tcBorders>
              <w:top w:val="single" w:sz="4" w:space="0" w:color="auto"/>
              <w:left w:val="single" w:sz="4" w:space="0" w:color="auto"/>
              <w:bottom w:val="single" w:sz="4" w:space="0" w:color="auto"/>
              <w:right w:val="single" w:sz="4" w:space="0" w:color="auto"/>
            </w:tcBorders>
          </w:tcPr>
          <w:p w14:paraId="6115B9B6" w14:textId="77777777" w:rsidR="0072021F" w:rsidRPr="006B6305" w:rsidRDefault="0072021F" w:rsidP="00010DBA">
            <w:pPr>
              <w:jc w:val="center"/>
              <w:rPr>
                <w:sz w:val="22"/>
                <w:szCs w:val="22"/>
              </w:rPr>
            </w:pPr>
          </w:p>
        </w:tc>
      </w:tr>
      <w:tr w:rsidR="004645BD" w:rsidRPr="003D4CF7" w14:paraId="02BD508A" w14:textId="77777777" w:rsidTr="00D52CA4">
        <w:tc>
          <w:tcPr>
            <w:tcW w:w="7083" w:type="dxa"/>
            <w:gridSpan w:val="2"/>
            <w:tcBorders>
              <w:top w:val="single" w:sz="4" w:space="0" w:color="auto"/>
              <w:left w:val="single" w:sz="4" w:space="0" w:color="auto"/>
              <w:bottom w:val="single" w:sz="4" w:space="0" w:color="auto"/>
              <w:right w:val="single" w:sz="4" w:space="0" w:color="auto"/>
            </w:tcBorders>
            <w:hideMark/>
          </w:tcPr>
          <w:p w14:paraId="3CAAF702" w14:textId="77777777" w:rsidR="004645BD" w:rsidRPr="006B6305" w:rsidRDefault="004645BD" w:rsidP="00010DBA">
            <w:pPr>
              <w:spacing w:line="252" w:lineRule="auto"/>
              <w:jc w:val="right"/>
              <w:rPr>
                <w:sz w:val="22"/>
                <w:szCs w:val="22"/>
              </w:rPr>
            </w:pPr>
            <w:r w:rsidRPr="006B6305">
              <w:rPr>
                <w:b/>
                <w:i/>
                <w:sz w:val="22"/>
                <w:szCs w:val="22"/>
              </w:rPr>
              <w:t>Pasiūlymo kaina, Eur be PVM:</w:t>
            </w:r>
          </w:p>
        </w:tc>
        <w:tc>
          <w:tcPr>
            <w:tcW w:w="2977" w:type="dxa"/>
            <w:gridSpan w:val="2"/>
            <w:tcBorders>
              <w:top w:val="single" w:sz="4" w:space="0" w:color="auto"/>
              <w:left w:val="single" w:sz="4" w:space="0" w:color="auto"/>
              <w:bottom w:val="single" w:sz="4" w:space="0" w:color="auto"/>
              <w:right w:val="single" w:sz="4" w:space="0" w:color="auto"/>
            </w:tcBorders>
          </w:tcPr>
          <w:p w14:paraId="05D2CADE" w14:textId="77777777" w:rsidR="004645BD" w:rsidRPr="006B6305" w:rsidRDefault="004645BD" w:rsidP="00010DBA">
            <w:pPr>
              <w:jc w:val="center"/>
              <w:rPr>
                <w:sz w:val="22"/>
                <w:szCs w:val="22"/>
              </w:rPr>
            </w:pPr>
          </w:p>
        </w:tc>
      </w:tr>
      <w:tr w:rsidR="004645BD" w:rsidRPr="003D4CF7" w14:paraId="13348BE5" w14:textId="77777777" w:rsidTr="00D52CA4">
        <w:tc>
          <w:tcPr>
            <w:tcW w:w="7083" w:type="dxa"/>
            <w:gridSpan w:val="2"/>
            <w:tcBorders>
              <w:top w:val="single" w:sz="4" w:space="0" w:color="auto"/>
              <w:left w:val="single" w:sz="4" w:space="0" w:color="auto"/>
              <w:bottom w:val="single" w:sz="4" w:space="0" w:color="auto"/>
              <w:right w:val="single" w:sz="4" w:space="0" w:color="auto"/>
            </w:tcBorders>
            <w:hideMark/>
          </w:tcPr>
          <w:p w14:paraId="33C75FDA" w14:textId="77777777" w:rsidR="004645BD" w:rsidRPr="003D4CF7" w:rsidRDefault="004645BD" w:rsidP="00010DBA">
            <w:pPr>
              <w:jc w:val="right"/>
              <w:rPr>
                <w:b/>
                <w:i/>
                <w:sz w:val="22"/>
                <w:szCs w:val="22"/>
                <w:lang w:eastAsia="zh-CN"/>
              </w:rPr>
            </w:pPr>
            <w:r w:rsidRPr="003D4CF7">
              <w:rPr>
                <w:b/>
                <w:bCs/>
                <w:i/>
                <w:iCs/>
                <w:sz w:val="22"/>
                <w:szCs w:val="22"/>
              </w:rPr>
              <w:t xml:space="preserve">PVM suma </w:t>
            </w:r>
            <w:r w:rsidRPr="003D4CF7">
              <w:rPr>
                <w:rFonts w:eastAsia="Arial Unicode MS"/>
                <w:bCs/>
                <w:i/>
                <w:sz w:val="22"/>
                <w:szCs w:val="22"/>
              </w:rPr>
              <w:t>(pildoma, jei taikoma)*</w:t>
            </w:r>
            <w:r w:rsidRPr="003D4CF7">
              <w:rPr>
                <w:b/>
                <w:bCs/>
                <w:i/>
                <w:iCs/>
                <w:sz w:val="22"/>
                <w:szCs w:val="22"/>
              </w:rPr>
              <w:t>:</w:t>
            </w:r>
          </w:p>
        </w:tc>
        <w:tc>
          <w:tcPr>
            <w:tcW w:w="1417" w:type="dxa"/>
            <w:tcBorders>
              <w:top w:val="single" w:sz="4" w:space="0" w:color="auto"/>
              <w:left w:val="single" w:sz="4" w:space="0" w:color="auto"/>
              <w:bottom w:val="single" w:sz="4" w:space="0" w:color="auto"/>
              <w:right w:val="single" w:sz="4" w:space="0" w:color="auto"/>
            </w:tcBorders>
            <w:hideMark/>
          </w:tcPr>
          <w:p w14:paraId="02B4FE00" w14:textId="77777777" w:rsidR="004645BD" w:rsidRPr="003D4CF7" w:rsidRDefault="004645BD" w:rsidP="00010DBA">
            <w:pPr>
              <w:jc w:val="right"/>
              <w:rPr>
                <w:b/>
                <w:i/>
                <w:sz w:val="22"/>
                <w:szCs w:val="22"/>
                <w:lang w:eastAsia="zh-CN"/>
              </w:rPr>
            </w:pPr>
            <w:r w:rsidRPr="003D4CF7">
              <w:rPr>
                <w:i/>
                <w:sz w:val="22"/>
                <w:szCs w:val="22"/>
              </w:rPr>
              <w:t>__proc</w:t>
            </w:r>
          </w:p>
        </w:tc>
        <w:tc>
          <w:tcPr>
            <w:tcW w:w="1560" w:type="dxa"/>
            <w:tcBorders>
              <w:top w:val="single" w:sz="4" w:space="0" w:color="auto"/>
              <w:left w:val="single" w:sz="4" w:space="0" w:color="auto"/>
              <w:bottom w:val="single" w:sz="4" w:space="0" w:color="auto"/>
              <w:right w:val="single" w:sz="4" w:space="0" w:color="auto"/>
            </w:tcBorders>
            <w:hideMark/>
          </w:tcPr>
          <w:p w14:paraId="7480FB45" w14:textId="77777777" w:rsidR="004645BD" w:rsidRPr="003D4CF7" w:rsidRDefault="004645BD" w:rsidP="00010DBA">
            <w:pPr>
              <w:jc w:val="right"/>
              <w:rPr>
                <w:b/>
                <w:i/>
                <w:sz w:val="22"/>
                <w:szCs w:val="22"/>
                <w:lang w:eastAsia="zh-CN"/>
              </w:rPr>
            </w:pPr>
            <w:r w:rsidRPr="003D4CF7">
              <w:rPr>
                <w:i/>
                <w:sz w:val="22"/>
                <w:szCs w:val="22"/>
              </w:rPr>
              <w:t>__Eur</w:t>
            </w:r>
          </w:p>
        </w:tc>
      </w:tr>
      <w:tr w:rsidR="004645BD" w:rsidRPr="003D4CF7" w14:paraId="3C4B4728" w14:textId="77777777" w:rsidTr="00D52CA4">
        <w:tc>
          <w:tcPr>
            <w:tcW w:w="7083" w:type="dxa"/>
            <w:gridSpan w:val="2"/>
            <w:tcBorders>
              <w:top w:val="single" w:sz="4" w:space="0" w:color="auto"/>
              <w:left w:val="single" w:sz="4" w:space="0" w:color="auto"/>
              <w:bottom w:val="single" w:sz="4" w:space="0" w:color="auto"/>
              <w:right w:val="single" w:sz="4" w:space="0" w:color="auto"/>
            </w:tcBorders>
            <w:hideMark/>
          </w:tcPr>
          <w:p w14:paraId="61E7841D" w14:textId="77777777" w:rsidR="004645BD" w:rsidRPr="003D4CF7" w:rsidRDefault="004645BD" w:rsidP="00010DBA">
            <w:pPr>
              <w:spacing w:line="252" w:lineRule="auto"/>
              <w:jc w:val="right"/>
              <w:rPr>
                <w:b/>
                <w:i/>
                <w:sz w:val="22"/>
                <w:szCs w:val="22"/>
              </w:rPr>
            </w:pPr>
            <w:r w:rsidRPr="003D4CF7">
              <w:rPr>
                <w:b/>
                <w:i/>
                <w:sz w:val="22"/>
                <w:szCs w:val="22"/>
              </w:rPr>
              <w:t>Bendra pasiūlymo kaina, Eur su PVM:</w:t>
            </w:r>
          </w:p>
          <w:p w14:paraId="09C44805" w14:textId="77777777" w:rsidR="004645BD" w:rsidRPr="003D4CF7" w:rsidRDefault="004645BD" w:rsidP="00010DBA">
            <w:pPr>
              <w:jc w:val="right"/>
              <w:rPr>
                <w:b/>
                <w:sz w:val="22"/>
                <w:szCs w:val="22"/>
              </w:rPr>
            </w:pPr>
            <w:r w:rsidRPr="003D4CF7">
              <w:rPr>
                <w:bCs/>
                <w:i/>
                <w:sz w:val="22"/>
                <w:szCs w:val="22"/>
              </w:rPr>
              <w:t>(suma skaičiais ir žodžiais)</w:t>
            </w:r>
          </w:p>
        </w:tc>
        <w:tc>
          <w:tcPr>
            <w:tcW w:w="2977" w:type="dxa"/>
            <w:gridSpan w:val="2"/>
            <w:tcBorders>
              <w:top w:val="single" w:sz="4" w:space="0" w:color="auto"/>
              <w:left w:val="single" w:sz="4" w:space="0" w:color="auto"/>
              <w:bottom w:val="single" w:sz="4" w:space="0" w:color="auto"/>
              <w:right w:val="single" w:sz="4" w:space="0" w:color="auto"/>
            </w:tcBorders>
          </w:tcPr>
          <w:p w14:paraId="4A0BA87B" w14:textId="77777777" w:rsidR="004645BD" w:rsidRPr="003D4CF7" w:rsidRDefault="004645BD" w:rsidP="00010DBA">
            <w:pPr>
              <w:jc w:val="both"/>
              <w:rPr>
                <w:b/>
                <w:sz w:val="22"/>
                <w:szCs w:val="22"/>
              </w:rPr>
            </w:pPr>
          </w:p>
        </w:tc>
      </w:tr>
    </w:tbl>
    <w:p w14:paraId="2EF5A685" w14:textId="77777777" w:rsidR="004645BD" w:rsidRPr="003D4CF7" w:rsidRDefault="004645BD" w:rsidP="004645BD">
      <w:pPr>
        <w:spacing w:after="0" w:line="240" w:lineRule="auto"/>
        <w:jc w:val="both"/>
        <w:rPr>
          <w:rFonts w:ascii="Times New Roman" w:eastAsia="Times New Roman" w:hAnsi="Times New Roman" w:cs="Times New Roman"/>
          <w:b/>
          <w:bCs/>
          <w:i/>
          <w:sz w:val="22"/>
          <w:szCs w:val="22"/>
          <w:lang w:eastAsia="en-US"/>
        </w:rPr>
      </w:pPr>
      <w:r w:rsidRPr="003D4CF7">
        <w:rPr>
          <w:rFonts w:ascii="Times New Roman" w:hAnsi="Times New Roman" w:cs="Times New Roman"/>
          <w:b/>
          <w:bCs/>
          <w:i/>
          <w:sz w:val="22"/>
          <w:szCs w:val="22"/>
        </w:rPr>
        <w:lastRenderedPageBreak/>
        <w:t>* Jei „PVM“ laukas nepildomas, nurodykite priežastis, dėl kurių PVM nemokamas: ______________________________________________________________________________</w:t>
      </w:r>
    </w:p>
    <w:p w14:paraId="2101FFC1" w14:textId="77777777" w:rsidR="004645BD" w:rsidRPr="003D4CF7" w:rsidRDefault="004645BD" w:rsidP="004645BD">
      <w:pPr>
        <w:spacing w:after="0" w:line="240" w:lineRule="auto"/>
        <w:jc w:val="both"/>
        <w:rPr>
          <w:rFonts w:ascii="Times New Roman" w:hAnsi="Times New Roman" w:cs="Times New Roman"/>
          <w:b/>
          <w:bCs/>
          <w:sz w:val="22"/>
          <w:szCs w:val="22"/>
          <w:u w:val="single"/>
        </w:rPr>
      </w:pPr>
    </w:p>
    <w:p w14:paraId="655D3DC1" w14:textId="77777777" w:rsidR="004645BD" w:rsidRPr="003D4CF7" w:rsidRDefault="004645BD" w:rsidP="004645BD">
      <w:pPr>
        <w:spacing w:after="0" w:line="240" w:lineRule="auto"/>
        <w:jc w:val="both"/>
        <w:rPr>
          <w:rFonts w:ascii="Times New Roman" w:hAnsi="Times New Roman" w:cs="Times New Roman"/>
          <w:sz w:val="22"/>
          <w:szCs w:val="22"/>
        </w:rPr>
      </w:pPr>
      <w:r w:rsidRPr="003D4CF7">
        <w:rPr>
          <w:rFonts w:ascii="Times New Roman" w:hAnsi="Times New Roman" w:cs="Times New Roman"/>
          <w:bCs/>
          <w:sz w:val="22"/>
          <w:szCs w:val="22"/>
        </w:rPr>
        <w:t xml:space="preserve">Į pasiūlymo kainą </w:t>
      </w:r>
      <w:r w:rsidRPr="003D4CF7">
        <w:rPr>
          <w:rFonts w:ascii="Times New Roman" w:hAnsi="Times New Roman" w:cs="Times New Roman"/>
          <w:sz w:val="22"/>
          <w:szCs w:val="22"/>
        </w:rPr>
        <w:t>įskaityti visi tiekėjo mokami mokesčiai ir visos tiekėjo patiriamos su pasiūlymo rengimu ir su pirkimo sutarties vykdymu susijusios, įskaitant elektroninių sąskaitų faktūrų pateikimo, išlaidos.</w:t>
      </w:r>
    </w:p>
    <w:p w14:paraId="4516F206" w14:textId="77777777" w:rsidR="004645BD" w:rsidRPr="003D4CF7" w:rsidRDefault="004645BD" w:rsidP="004645BD">
      <w:pPr>
        <w:spacing w:after="0" w:line="240" w:lineRule="auto"/>
        <w:jc w:val="both"/>
        <w:rPr>
          <w:rFonts w:ascii="Times New Roman" w:hAnsi="Times New Roman" w:cs="Times New Roman"/>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4"/>
        <w:gridCol w:w="4974"/>
      </w:tblGrid>
      <w:tr w:rsidR="004645BD" w:rsidRPr="003D4CF7" w14:paraId="04A35EAF" w14:textId="77777777" w:rsidTr="00010DBA">
        <w:tc>
          <w:tcPr>
            <w:tcW w:w="2559"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C4FB303" w14:textId="77777777" w:rsidR="004645BD" w:rsidRPr="003D4CF7" w:rsidRDefault="004645BD" w:rsidP="00010DBA">
            <w:pPr>
              <w:pStyle w:val="BodyText"/>
              <w:spacing w:after="0" w:line="240" w:lineRule="auto"/>
              <w:ind w:firstLine="0"/>
              <w:rPr>
                <w:rFonts w:ascii="Times New Roman" w:hAnsi="Times New Roman" w:cs="Times New Roman"/>
                <w:b/>
                <w:bCs/>
                <w:sz w:val="22"/>
                <w:szCs w:val="22"/>
                <w:lang w:eastAsia="en-US"/>
              </w:rPr>
            </w:pPr>
            <w:r w:rsidRPr="003D4CF7">
              <w:rPr>
                <w:rFonts w:ascii="Times New Roman" w:hAnsi="Times New Roman" w:cs="Times New Roman"/>
                <w:b/>
                <w:bCs/>
                <w:sz w:val="22"/>
                <w:szCs w:val="22"/>
                <w:lang w:eastAsia="en-US"/>
              </w:rPr>
              <w:t>Pasiūlymo galiojimo laikas</w:t>
            </w:r>
          </w:p>
        </w:tc>
        <w:tc>
          <w:tcPr>
            <w:tcW w:w="2441" w:type="pct"/>
            <w:tcBorders>
              <w:top w:val="single" w:sz="4" w:space="0" w:color="auto"/>
              <w:left w:val="single" w:sz="4" w:space="0" w:color="auto"/>
              <w:bottom w:val="single" w:sz="4" w:space="0" w:color="auto"/>
              <w:right w:val="single" w:sz="4" w:space="0" w:color="auto"/>
            </w:tcBorders>
            <w:hideMark/>
          </w:tcPr>
          <w:p w14:paraId="389343F8" w14:textId="77777777" w:rsidR="004645BD" w:rsidRPr="003D4CF7" w:rsidRDefault="004645BD" w:rsidP="00010DBA">
            <w:pPr>
              <w:pStyle w:val="BodyText"/>
              <w:spacing w:after="0" w:line="240" w:lineRule="auto"/>
              <w:ind w:firstLine="0"/>
              <w:rPr>
                <w:rFonts w:ascii="Times New Roman" w:hAnsi="Times New Roman" w:cs="Times New Roman"/>
                <w:b/>
                <w:bCs/>
                <w:i/>
                <w:sz w:val="22"/>
                <w:szCs w:val="22"/>
                <w:lang w:eastAsia="en-US"/>
              </w:rPr>
            </w:pPr>
            <w:r w:rsidRPr="003D4CF7">
              <w:rPr>
                <w:rFonts w:ascii="Times New Roman" w:hAnsi="Times New Roman" w:cs="Times New Roman"/>
                <w:b/>
                <w:i/>
                <w:sz w:val="22"/>
                <w:szCs w:val="22"/>
                <w:lang w:eastAsia="en-US"/>
              </w:rPr>
              <w:t>iki pirkimo sąlygose nurodyto termino pabaigos</w:t>
            </w:r>
          </w:p>
        </w:tc>
      </w:tr>
      <w:tr w:rsidR="001828D4" w:rsidRPr="003D4CF7" w14:paraId="5A595276" w14:textId="77777777" w:rsidTr="00010DBA">
        <w:tc>
          <w:tcPr>
            <w:tcW w:w="2559"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3075B94" w14:textId="0D886639" w:rsidR="001828D4" w:rsidRPr="003D4CF7" w:rsidRDefault="001828D4" w:rsidP="001828D4">
            <w:pPr>
              <w:pStyle w:val="BodyText"/>
              <w:spacing w:after="0" w:line="240" w:lineRule="auto"/>
              <w:ind w:firstLine="0"/>
              <w:rPr>
                <w:rFonts w:ascii="Times New Roman" w:hAnsi="Times New Roman" w:cs="Times New Roman"/>
                <w:b/>
                <w:bCs/>
                <w:sz w:val="22"/>
                <w:szCs w:val="22"/>
                <w:lang w:eastAsia="en-US"/>
              </w:rPr>
            </w:pPr>
            <w:r>
              <w:rPr>
                <w:rFonts w:ascii="Times New Roman" w:hAnsi="Times New Roman" w:cs="Times New Roman"/>
                <w:b/>
                <w:bCs/>
                <w:sz w:val="22"/>
                <w:szCs w:val="22"/>
                <w:lang w:eastAsia="en-US"/>
              </w:rPr>
              <w:t>Pasiūlymo galiojimo užtikrinimas</w:t>
            </w:r>
          </w:p>
        </w:tc>
        <w:tc>
          <w:tcPr>
            <w:tcW w:w="2441" w:type="pct"/>
            <w:tcBorders>
              <w:top w:val="single" w:sz="4" w:space="0" w:color="auto"/>
              <w:left w:val="single" w:sz="4" w:space="0" w:color="auto"/>
              <w:bottom w:val="single" w:sz="4" w:space="0" w:color="auto"/>
              <w:right w:val="single" w:sz="4" w:space="0" w:color="auto"/>
            </w:tcBorders>
          </w:tcPr>
          <w:p w14:paraId="4C50FF27" w14:textId="44C64D15" w:rsidR="001828D4" w:rsidRPr="003D4CF7" w:rsidRDefault="001828D4" w:rsidP="001828D4">
            <w:pPr>
              <w:pStyle w:val="BodyText"/>
              <w:spacing w:after="0" w:line="240" w:lineRule="auto"/>
              <w:ind w:firstLine="0"/>
              <w:rPr>
                <w:rFonts w:ascii="Times New Roman" w:hAnsi="Times New Roman" w:cs="Times New Roman"/>
                <w:b/>
                <w:i/>
                <w:sz w:val="22"/>
                <w:szCs w:val="22"/>
                <w:lang w:eastAsia="en-US"/>
              </w:rPr>
            </w:pPr>
            <w:r>
              <w:rPr>
                <w:rFonts w:ascii="Times New Roman" w:hAnsi="Times New Roman" w:cs="Times New Roman"/>
                <w:b/>
                <w:i/>
                <w:sz w:val="22"/>
                <w:szCs w:val="22"/>
                <w:lang w:eastAsia="en-US"/>
              </w:rPr>
              <w:t>(</w:t>
            </w:r>
            <w:r>
              <w:rPr>
                <w:rFonts w:ascii="Times New Roman" w:hAnsi="Times New Roman" w:cs="Times New Roman"/>
                <w:b/>
                <w:i/>
                <w:color w:val="FF0000"/>
                <w:sz w:val="22"/>
                <w:szCs w:val="22"/>
                <w:lang w:eastAsia="en-US"/>
              </w:rPr>
              <w:t>nurodyti užtikrinimo būdą, sąlygas ir dydį</w:t>
            </w:r>
            <w:r>
              <w:rPr>
                <w:rFonts w:ascii="Times New Roman" w:hAnsi="Times New Roman" w:cs="Times New Roman"/>
                <w:b/>
                <w:i/>
                <w:sz w:val="22"/>
                <w:szCs w:val="22"/>
                <w:lang w:eastAsia="en-US"/>
              </w:rPr>
              <w:t>)</w:t>
            </w:r>
          </w:p>
        </w:tc>
      </w:tr>
    </w:tbl>
    <w:p w14:paraId="7FFCF6AB" w14:textId="77777777" w:rsidR="004645BD" w:rsidRDefault="004645BD" w:rsidP="004645BD">
      <w:pPr>
        <w:widowControl w:val="0"/>
        <w:suppressAutoHyphens/>
        <w:spacing w:after="0" w:line="240" w:lineRule="auto"/>
        <w:jc w:val="both"/>
        <w:rPr>
          <w:rFonts w:ascii="Times New Roman" w:eastAsia="Times New Roman" w:hAnsi="Times New Roman" w:cs="Times New Roman"/>
          <w:bCs/>
          <w:sz w:val="22"/>
          <w:szCs w:val="22"/>
          <w:lang w:eastAsia="en-US"/>
        </w:rPr>
      </w:pPr>
    </w:p>
    <w:p w14:paraId="6FDA0975" w14:textId="77777777" w:rsidR="003906FB" w:rsidRPr="00E7068F" w:rsidRDefault="003906FB" w:rsidP="003906FB">
      <w:pPr>
        <w:spacing w:after="0" w:line="240" w:lineRule="auto"/>
        <w:jc w:val="both"/>
        <w:rPr>
          <w:rFonts w:ascii="Times New Roman" w:hAnsi="Times New Roman" w:cs="Times New Roman"/>
          <w:sz w:val="22"/>
          <w:szCs w:val="22"/>
        </w:rPr>
      </w:pPr>
      <w:r w:rsidRPr="00E7068F">
        <w:rPr>
          <w:rFonts w:ascii="Times New Roman" w:hAnsi="Times New Roman" w:cs="Times New Roman"/>
          <w:sz w:val="22"/>
          <w:szCs w:val="22"/>
        </w:rPr>
        <w:t>3 lentelė. Pateikiame kokybės (kiekybės) kriterijų aprašymą.</w:t>
      </w:r>
    </w:p>
    <w:tbl>
      <w:tblPr>
        <w:tblW w:w="9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410"/>
        <w:gridCol w:w="3478"/>
        <w:gridCol w:w="3478"/>
      </w:tblGrid>
      <w:tr w:rsidR="003906FB" w:rsidRPr="00E7068F" w14:paraId="7EC0D2CC" w14:textId="77777777" w:rsidTr="004265D0">
        <w:trPr>
          <w:trHeight w:val="523"/>
        </w:trPr>
        <w:tc>
          <w:tcPr>
            <w:tcW w:w="562" w:type="dxa"/>
            <w:tcBorders>
              <w:top w:val="single" w:sz="4" w:space="0" w:color="auto"/>
              <w:left w:val="single" w:sz="4" w:space="0" w:color="auto"/>
              <w:bottom w:val="single" w:sz="4" w:space="0" w:color="auto"/>
              <w:right w:val="single" w:sz="4" w:space="0" w:color="auto"/>
            </w:tcBorders>
            <w:vAlign w:val="center"/>
            <w:hideMark/>
          </w:tcPr>
          <w:p w14:paraId="1AA9C22B" w14:textId="77777777" w:rsidR="003906FB" w:rsidRPr="00E7068F" w:rsidRDefault="003906FB" w:rsidP="004265D0">
            <w:pPr>
              <w:spacing w:after="0" w:line="240" w:lineRule="auto"/>
              <w:ind w:hanging="107"/>
              <w:jc w:val="center"/>
              <w:rPr>
                <w:rFonts w:ascii="Times New Roman" w:hAnsi="Times New Roman" w:cs="Times New Roman"/>
                <w:b/>
                <w:i/>
                <w:sz w:val="22"/>
                <w:szCs w:val="22"/>
              </w:rPr>
            </w:pPr>
            <w:r w:rsidRPr="00E7068F">
              <w:rPr>
                <w:rFonts w:ascii="Times New Roman" w:hAnsi="Times New Roman" w:cs="Times New Roman"/>
                <w:b/>
                <w:sz w:val="22"/>
                <w:szCs w:val="22"/>
              </w:rPr>
              <w:t>Eil. Nr.</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D8ABE6A" w14:textId="77777777" w:rsidR="003906FB" w:rsidRPr="00E7068F" w:rsidRDefault="003906FB" w:rsidP="004265D0">
            <w:pPr>
              <w:spacing w:after="0" w:line="240" w:lineRule="auto"/>
              <w:jc w:val="center"/>
              <w:rPr>
                <w:rFonts w:ascii="Times New Roman" w:hAnsi="Times New Roman" w:cs="Times New Roman"/>
                <w:b/>
                <w:i/>
                <w:sz w:val="22"/>
                <w:szCs w:val="22"/>
              </w:rPr>
            </w:pPr>
            <w:r w:rsidRPr="00E7068F">
              <w:rPr>
                <w:rFonts w:ascii="Times New Roman" w:hAnsi="Times New Roman" w:cs="Times New Roman"/>
                <w:b/>
                <w:sz w:val="22"/>
                <w:szCs w:val="22"/>
              </w:rPr>
              <w:t>Kokybės (kiekybės) kriterijai</w:t>
            </w:r>
          </w:p>
        </w:tc>
        <w:tc>
          <w:tcPr>
            <w:tcW w:w="6956" w:type="dxa"/>
            <w:gridSpan w:val="2"/>
            <w:tcBorders>
              <w:top w:val="single" w:sz="4" w:space="0" w:color="auto"/>
              <w:left w:val="single" w:sz="4" w:space="0" w:color="auto"/>
              <w:bottom w:val="single" w:sz="4" w:space="0" w:color="auto"/>
              <w:right w:val="single" w:sz="4" w:space="0" w:color="auto"/>
            </w:tcBorders>
            <w:vAlign w:val="center"/>
            <w:hideMark/>
          </w:tcPr>
          <w:p w14:paraId="4EB7DDB2" w14:textId="77777777" w:rsidR="003906FB" w:rsidRPr="00E7068F" w:rsidRDefault="003906FB" w:rsidP="004265D0">
            <w:pPr>
              <w:spacing w:after="0" w:line="240" w:lineRule="auto"/>
              <w:ind w:firstLine="567"/>
              <w:jc w:val="center"/>
              <w:rPr>
                <w:rFonts w:ascii="Times New Roman" w:hAnsi="Times New Roman" w:cs="Times New Roman"/>
                <w:b/>
                <w:i/>
                <w:sz w:val="22"/>
                <w:szCs w:val="22"/>
              </w:rPr>
            </w:pPr>
            <w:r w:rsidRPr="00E7068F">
              <w:rPr>
                <w:rFonts w:ascii="Times New Roman" w:hAnsi="Times New Roman" w:cs="Times New Roman"/>
                <w:b/>
                <w:sz w:val="22"/>
                <w:szCs w:val="22"/>
              </w:rPr>
              <w:t>Siūlomų kriterijų aprašymas (rodiklių reikšmės)</w:t>
            </w:r>
          </w:p>
        </w:tc>
      </w:tr>
      <w:tr w:rsidR="005056DD" w:rsidRPr="00E7068F" w14:paraId="05F74094" w14:textId="77777777" w:rsidTr="004265D0">
        <w:trPr>
          <w:trHeight w:val="111"/>
        </w:trPr>
        <w:tc>
          <w:tcPr>
            <w:tcW w:w="562" w:type="dxa"/>
            <w:vMerge w:val="restart"/>
            <w:tcBorders>
              <w:top w:val="single" w:sz="4" w:space="0" w:color="auto"/>
              <w:left w:val="single" w:sz="4" w:space="0" w:color="auto"/>
              <w:right w:val="single" w:sz="4" w:space="0" w:color="auto"/>
            </w:tcBorders>
            <w:vAlign w:val="center"/>
          </w:tcPr>
          <w:p w14:paraId="3CC56A1E" w14:textId="3C92D123" w:rsidR="005056DD" w:rsidRPr="00E7068F" w:rsidRDefault="005056DD" w:rsidP="004265D0">
            <w:pPr>
              <w:spacing w:after="0" w:line="240" w:lineRule="auto"/>
              <w:ind w:hanging="107"/>
              <w:jc w:val="center"/>
              <w:rPr>
                <w:rFonts w:ascii="Times New Roman" w:hAnsi="Times New Roman" w:cs="Times New Roman"/>
                <w:b/>
                <w:sz w:val="22"/>
                <w:szCs w:val="22"/>
              </w:rPr>
            </w:pPr>
            <w:r w:rsidRPr="00E7068F">
              <w:rPr>
                <w:rFonts w:ascii="Times New Roman" w:hAnsi="Times New Roman" w:cs="Times New Roman"/>
                <w:sz w:val="22"/>
                <w:szCs w:val="22"/>
              </w:rPr>
              <w:t>1.</w:t>
            </w:r>
          </w:p>
        </w:tc>
        <w:tc>
          <w:tcPr>
            <w:tcW w:w="2410" w:type="dxa"/>
            <w:vMerge w:val="restart"/>
            <w:tcBorders>
              <w:top w:val="single" w:sz="4" w:space="0" w:color="auto"/>
              <w:left w:val="single" w:sz="4" w:space="0" w:color="auto"/>
              <w:right w:val="single" w:sz="4" w:space="0" w:color="auto"/>
            </w:tcBorders>
            <w:vAlign w:val="center"/>
          </w:tcPr>
          <w:p w14:paraId="7C84D677" w14:textId="1D4E229E" w:rsidR="005056DD" w:rsidRPr="00E7068F" w:rsidRDefault="005056DD" w:rsidP="00B274C6">
            <w:pPr>
              <w:spacing w:after="0" w:line="240" w:lineRule="auto"/>
              <w:jc w:val="both"/>
              <w:rPr>
                <w:rFonts w:ascii="Times New Roman" w:hAnsi="Times New Roman" w:cs="Times New Roman"/>
                <w:b/>
                <w:sz w:val="22"/>
                <w:szCs w:val="22"/>
              </w:rPr>
            </w:pPr>
            <w:r>
              <w:rPr>
                <w:rFonts w:ascii="Times New Roman" w:hAnsi="Times New Roman" w:cs="Times New Roman"/>
                <w:b/>
                <w:sz w:val="22"/>
                <w:szCs w:val="22"/>
              </w:rPr>
              <w:t xml:space="preserve">T </w:t>
            </w:r>
            <w:r w:rsidRPr="00E7068F">
              <w:rPr>
                <w:rFonts w:ascii="Times New Roman" w:hAnsi="Times New Roman" w:cs="Times New Roman"/>
                <w:b/>
                <w:sz w:val="22"/>
                <w:szCs w:val="22"/>
              </w:rPr>
              <w:t>–</w:t>
            </w:r>
            <w:r>
              <w:rPr>
                <w:rFonts w:ascii="Times New Roman" w:hAnsi="Times New Roman" w:cs="Times New Roman"/>
                <w:b/>
                <w:sz w:val="22"/>
                <w:szCs w:val="22"/>
              </w:rPr>
              <w:t xml:space="preserve"> </w:t>
            </w:r>
            <w:r w:rsidRPr="00B274C6">
              <w:rPr>
                <w:rFonts w:ascii="Times New Roman" w:eastAsia="Calibri" w:hAnsi="Times New Roman" w:cs="Times New Roman"/>
                <w:bCs/>
                <w:sz w:val="22"/>
                <w:szCs w:val="22"/>
                <w:lang w:eastAsia="en-US"/>
              </w:rPr>
              <w:t>Papildomas garantijos laikotarpis technologinei įrangai</w:t>
            </w:r>
            <w:r w:rsidR="00A970CB">
              <w:rPr>
                <w:rStyle w:val="FootnoteReference"/>
                <w:rFonts w:ascii="Times New Roman" w:eastAsia="Calibri" w:hAnsi="Times New Roman" w:cs="Times New Roman"/>
                <w:bCs/>
                <w:sz w:val="22"/>
                <w:szCs w:val="22"/>
                <w:lang w:eastAsia="en-US"/>
              </w:rPr>
              <w:footnoteReference w:id="5"/>
            </w:r>
            <w:r w:rsidRPr="00B274C6">
              <w:rPr>
                <w:rFonts w:ascii="Times New Roman" w:eastAsia="Calibri" w:hAnsi="Times New Roman" w:cs="Times New Roman"/>
                <w:b/>
                <w:sz w:val="22"/>
                <w:szCs w:val="22"/>
                <w:lang w:eastAsia="en-US"/>
              </w:rPr>
              <w:t xml:space="preserve"> </w:t>
            </w:r>
          </w:p>
        </w:tc>
        <w:tc>
          <w:tcPr>
            <w:tcW w:w="3478" w:type="dxa"/>
            <w:tcBorders>
              <w:top w:val="single" w:sz="4" w:space="0" w:color="auto"/>
              <w:left w:val="single" w:sz="4" w:space="0" w:color="auto"/>
              <w:bottom w:val="single" w:sz="4" w:space="0" w:color="auto"/>
              <w:right w:val="single" w:sz="4" w:space="0" w:color="auto"/>
            </w:tcBorders>
            <w:vAlign w:val="center"/>
          </w:tcPr>
          <w:p w14:paraId="11AF46DB" w14:textId="77777777" w:rsidR="00BA0D34" w:rsidRDefault="00F0082B" w:rsidP="00BA0D34">
            <w:pPr>
              <w:spacing w:after="0" w:line="240" w:lineRule="auto"/>
              <w:jc w:val="both"/>
              <w:rPr>
                <w:rFonts w:ascii="Times New Roman" w:hAnsi="Times New Roman" w:cs="Times New Roman"/>
                <w:bCs/>
                <w:sz w:val="22"/>
                <w:szCs w:val="22"/>
              </w:rPr>
            </w:pPr>
            <w:r w:rsidRPr="00F0082B">
              <w:rPr>
                <w:rFonts w:ascii="Times New Roman" w:hAnsi="Times New Roman" w:cs="Times New Roman"/>
                <w:bCs/>
                <w:sz w:val="22"/>
                <w:szCs w:val="22"/>
              </w:rPr>
              <w:t>P</w:t>
            </w:r>
            <w:r w:rsidRPr="00114A40">
              <w:rPr>
                <w:rFonts w:ascii="Times New Roman" w:hAnsi="Times New Roman" w:cs="Times New Roman"/>
                <w:bCs/>
                <w:sz w:val="22"/>
                <w:szCs w:val="22"/>
                <w:vertAlign w:val="subscript"/>
              </w:rPr>
              <w:t>2.1</w:t>
            </w:r>
            <w:r w:rsidRPr="00F0082B">
              <w:rPr>
                <w:rFonts w:ascii="Times New Roman" w:hAnsi="Times New Roman" w:cs="Times New Roman"/>
                <w:bCs/>
                <w:sz w:val="22"/>
                <w:szCs w:val="22"/>
              </w:rPr>
              <w:t xml:space="preserve"> Išorinis vėsinimo blokas </w:t>
            </w:r>
          </w:p>
          <w:p w14:paraId="76693B38" w14:textId="3425D94B" w:rsidR="005056DD" w:rsidRPr="00E7068F" w:rsidRDefault="00BA0D34" w:rsidP="00BA0D34">
            <w:pPr>
              <w:spacing w:after="0" w:line="240" w:lineRule="auto"/>
              <w:jc w:val="both"/>
              <w:rPr>
                <w:rFonts w:ascii="Times New Roman" w:hAnsi="Times New Roman" w:cs="Times New Roman"/>
                <w:b/>
                <w:sz w:val="22"/>
                <w:szCs w:val="22"/>
              </w:rPr>
            </w:pPr>
            <w:r>
              <w:rPr>
                <w:rFonts w:ascii="Times New Roman" w:hAnsi="Times New Roman" w:cs="Times New Roman"/>
                <w:bCs/>
                <w:sz w:val="22"/>
                <w:szCs w:val="22"/>
              </w:rPr>
              <w:t xml:space="preserve">          VRF</w:t>
            </w:r>
          </w:p>
        </w:tc>
        <w:tc>
          <w:tcPr>
            <w:tcW w:w="3478" w:type="dxa"/>
            <w:tcBorders>
              <w:top w:val="single" w:sz="4" w:space="0" w:color="auto"/>
              <w:left w:val="single" w:sz="4" w:space="0" w:color="auto"/>
              <w:bottom w:val="single" w:sz="4" w:space="0" w:color="auto"/>
              <w:right w:val="single" w:sz="4" w:space="0" w:color="auto"/>
            </w:tcBorders>
            <w:vAlign w:val="center"/>
          </w:tcPr>
          <w:p w14:paraId="28FAE84B" w14:textId="3B08F406" w:rsidR="008A6770" w:rsidRPr="00D900BE" w:rsidRDefault="008A6770" w:rsidP="00D900BE">
            <w:pPr>
              <w:spacing w:after="0" w:line="240" w:lineRule="auto"/>
              <w:jc w:val="both"/>
              <w:rPr>
                <w:rFonts w:ascii="Times New Roman" w:hAnsi="Times New Roman" w:cs="Times New Roman"/>
                <w:bCs/>
                <w:sz w:val="22"/>
                <w:szCs w:val="22"/>
              </w:rPr>
            </w:pPr>
            <w:r w:rsidRPr="00D900BE">
              <w:rPr>
                <w:rFonts w:ascii="Times New Roman" w:hAnsi="Times New Roman" w:cs="Times New Roman"/>
                <w:bCs/>
                <w:sz w:val="22"/>
                <w:szCs w:val="22"/>
              </w:rPr>
              <w:t xml:space="preserve">Papildoma siūlomai įrangai (įskaitant jos sudėtines / komplektuojamas dalis / montavimo paslaugas) suteikiama garantinio termino trukmė </w:t>
            </w:r>
            <w:r w:rsidR="00E5457A">
              <w:rPr>
                <w:rFonts w:ascii="Times New Roman" w:hAnsi="Times New Roman" w:cs="Times New Roman"/>
                <w:bCs/>
                <w:sz w:val="22"/>
                <w:szCs w:val="22"/>
              </w:rPr>
              <w:t>metais</w:t>
            </w:r>
            <w:r w:rsidRPr="00D900BE">
              <w:rPr>
                <w:rFonts w:ascii="Times New Roman" w:hAnsi="Times New Roman" w:cs="Times New Roman"/>
                <w:bCs/>
                <w:sz w:val="22"/>
                <w:szCs w:val="22"/>
              </w:rPr>
              <w:t xml:space="preserve"> (pažymėti siūlomą papildomą terminą):</w:t>
            </w:r>
          </w:p>
          <w:p w14:paraId="3CAE5C3D" w14:textId="03D2D908" w:rsidR="008A6770" w:rsidRPr="00D900BE" w:rsidRDefault="008A6770" w:rsidP="00D900BE">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sidR="000F6C37">
              <w:rPr>
                <w:rFonts w:ascii="Times New Roman" w:hAnsi="Times New Roman" w:cs="Times New Roman"/>
                <w:bCs/>
                <w:sz w:val="22"/>
                <w:szCs w:val="22"/>
              </w:rPr>
              <w:t>2</w:t>
            </w:r>
            <w:r w:rsidRPr="00D900BE">
              <w:rPr>
                <w:rFonts w:ascii="Times New Roman" w:hAnsi="Times New Roman" w:cs="Times New Roman"/>
                <w:bCs/>
                <w:sz w:val="22"/>
                <w:szCs w:val="22"/>
              </w:rPr>
              <w:t xml:space="preserve"> </w:t>
            </w:r>
            <w:r w:rsidR="00D900BE">
              <w:rPr>
                <w:rFonts w:ascii="Times New Roman" w:hAnsi="Times New Roman" w:cs="Times New Roman"/>
                <w:bCs/>
                <w:sz w:val="22"/>
                <w:szCs w:val="22"/>
              </w:rPr>
              <w:t>metų</w:t>
            </w:r>
            <w:r w:rsidRPr="00D900BE">
              <w:rPr>
                <w:rFonts w:ascii="Times New Roman" w:hAnsi="Times New Roman" w:cs="Times New Roman"/>
                <w:bCs/>
                <w:sz w:val="22"/>
                <w:szCs w:val="22"/>
              </w:rPr>
              <w:t>;</w:t>
            </w:r>
          </w:p>
          <w:p w14:paraId="08156595" w14:textId="3F957659" w:rsidR="008A6770" w:rsidRPr="00D900BE" w:rsidRDefault="008A6770" w:rsidP="00D900BE">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sidR="000F6C37">
              <w:rPr>
                <w:rFonts w:ascii="Times New Roman" w:hAnsi="Times New Roman" w:cs="Times New Roman"/>
                <w:bCs/>
                <w:sz w:val="22"/>
                <w:szCs w:val="22"/>
              </w:rPr>
              <w:t>3</w:t>
            </w:r>
            <w:r w:rsidRPr="00D900BE">
              <w:rPr>
                <w:rFonts w:ascii="Times New Roman" w:hAnsi="Times New Roman" w:cs="Times New Roman"/>
                <w:bCs/>
                <w:sz w:val="22"/>
                <w:szCs w:val="22"/>
              </w:rPr>
              <w:t xml:space="preserve"> </w:t>
            </w:r>
            <w:r w:rsidR="000F6C37">
              <w:rPr>
                <w:rFonts w:ascii="Times New Roman" w:hAnsi="Times New Roman" w:cs="Times New Roman"/>
                <w:bCs/>
                <w:sz w:val="22"/>
                <w:szCs w:val="22"/>
              </w:rPr>
              <w:t>metai</w:t>
            </w:r>
            <w:r w:rsidRPr="00D900BE">
              <w:rPr>
                <w:rFonts w:ascii="Times New Roman" w:hAnsi="Times New Roman" w:cs="Times New Roman"/>
                <w:bCs/>
                <w:sz w:val="22"/>
                <w:szCs w:val="22"/>
              </w:rPr>
              <w:t>;</w:t>
            </w:r>
          </w:p>
          <w:p w14:paraId="37E6BB4E" w14:textId="2C82B88D" w:rsidR="008A6770" w:rsidRPr="00D900BE" w:rsidRDefault="008A6770" w:rsidP="000F6C37">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sidR="000F6C37">
              <w:rPr>
                <w:rFonts w:ascii="Times New Roman" w:hAnsi="Times New Roman" w:cs="Times New Roman"/>
                <w:bCs/>
                <w:sz w:val="22"/>
                <w:szCs w:val="22"/>
              </w:rPr>
              <w:t>4</w:t>
            </w:r>
            <w:r w:rsidRPr="00D900BE">
              <w:rPr>
                <w:rFonts w:ascii="Times New Roman" w:hAnsi="Times New Roman" w:cs="Times New Roman"/>
                <w:bCs/>
                <w:sz w:val="22"/>
                <w:szCs w:val="22"/>
              </w:rPr>
              <w:t xml:space="preserve"> </w:t>
            </w:r>
            <w:r w:rsidR="000F6C37">
              <w:rPr>
                <w:rFonts w:ascii="Times New Roman" w:hAnsi="Times New Roman" w:cs="Times New Roman"/>
                <w:bCs/>
                <w:sz w:val="22"/>
                <w:szCs w:val="22"/>
              </w:rPr>
              <w:t>metai</w:t>
            </w:r>
            <w:r w:rsidRPr="00D900BE">
              <w:rPr>
                <w:rFonts w:ascii="Times New Roman" w:hAnsi="Times New Roman" w:cs="Times New Roman"/>
                <w:bCs/>
                <w:sz w:val="22"/>
                <w:szCs w:val="22"/>
              </w:rPr>
              <w:t>;</w:t>
            </w:r>
          </w:p>
          <w:p w14:paraId="70A8024C" w14:textId="77777777" w:rsidR="005056DD" w:rsidRDefault="008A6770" w:rsidP="000F6C37">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sidR="000F6C37">
              <w:rPr>
                <w:rFonts w:ascii="Times New Roman" w:hAnsi="Times New Roman" w:cs="Times New Roman"/>
                <w:bCs/>
                <w:sz w:val="22"/>
                <w:szCs w:val="22"/>
              </w:rPr>
              <w:t>5</w:t>
            </w:r>
            <w:r w:rsidRPr="00D900BE">
              <w:rPr>
                <w:rFonts w:ascii="Times New Roman" w:hAnsi="Times New Roman" w:cs="Times New Roman"/>
                <w:bCs/>
                <w:sz w:val="22"/>
                <w:szCs w:val="22"/>
              </w:rPr>
              <w:t xml:space="preserve"> </w:t>
            </w:r>
            <w:r w:rsidR="000F6C37">
              <w:rPr>
                <w:rFonts w:ascii="Times New Roman" w:hAnsi="Times New Roman" w:cs="Times New Roman"/>
                <w:bCs/>
                <w:sz w:val="22"/>
                <w:szCs w:val="22"/>
              </w:rPr>
              <w:t>metai</w:t>
            </w:r>
            <w:r w:rsidR="000F6C37" w:rsidRPr="00D900BE">
              <w:rPr>
                <w:rFonts w:ascii="Times New Roman" w:hAnsi="Times New Roman" w:cs="Times New Roman"/>
                <w:bCs/>
                <w:sz w:val="22"/>
                <w:szCs w:val="22"/>
              </w:rPr>
              <w:t>;</w:t>
            </w:r>
          </w:p>
          <w:p w14:paraId="50D4B5A8" w14:textId="77777777" w:rsidR="00C50135" w:rsidRDefault="00C50135" w:rsidP="000F6C37">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6</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r w:rsidR="008363ED">
              <w:rPr>
                <w:rFonts w:ascii="Times New Roman" w:hAnsi="Times New Roman" w:cs="Times New Roman"/>
                <w:bCs/>
                <w:sz w:val="22"/>
                <w:szCs w:val="22"/>
              </w:rPr>
              <w:t>;</w:t>
            </w:r>
          </w:p>
          <w:p w14:paraId="0F247DB5" w14:textId="75C45B07" w:rsidR="008363ED" w:rsidRPr="000F6C37" w:rsidRDefault="008363ED" w:rsidP="000F6C37">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_</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p>
        </w:tc>
      </w:tr>
      <w:tr w:rsidR="005056DD" w:rsidRPr="00E7068F" w14:paraId="6DD3FF89" w14:textId="77777777" w:rsidTr="004265D0">
        <w:trPr>
          <w:trHeight w:val="109"/>
        </w:trPr>
        <w:tc>
          <w:tcPr>
            <w:tcW w:w="562" w:type="dxa"/>
            <w:vMerge/>
            <w:tcBorders>
              <w:left w:val="single" w:sz="4" w:space="0" w:color="auto"/>
              <w:right w:val="single" w:sz="4" w:space="0" w:color="auto"/>
            </w:tcBorders>
            <w:vAlign w:val="center"/>
          </w:tcPr>
          <w:p w14:paraId="55B91CF8" w14:textId="77777777" w:rsidR="005056DD" w:rsidRPr="00E7068F" w:rsidRDefault="005056DD" w:rsidP="004265D0">
            <w:pPr>
              <w:spacing w:after="0" w:line="240" w:lineRule="auto"/>
              <w:ind w:hanging="107"/>
              <w:jc w:val="center"/>
              <w:rPr>
                <w:rFonts w:ascii="Times New Roman" w:hAnsi="Times New Roman" w:cs="Times New Roman"/>
                <w:sz w:val="22"/>
                <w:szCs w:val="22"/>
              </w:rPr>
            </w:pPr>
          </w:p>
        </w:tc>
        <w:tc>
          <w:tcPr>
            <w:tcW w:w="2410" w:type="dxa"/>
            <w:vMerge/>
            <w:tcBorders>
              <w:left w:val="single" w:sz="4" w:space="0" w:color="auto"/>
              <w:right w:val="single" w:sz="4" w:space="0" w:color="auto"/>
            </w:tcBorders>
            <w:vAlign w:val="center"/>
          </w:tcPr>
          <w:p w14:paraId="399947E9" w14:textId="77777777" w:rsidR="005056DD" w:rsidRDefault="005056DD" w:rsidP="00B274C6">
            <w:pPr>
              <w:spacing w:after="0" w:line="240" w:lineRule="auto"/>
              <w:jc w:val="both"/>
              <w:rPr>
                <w:rFonts w:ascii="Times New Roman" w:hAnsi="Times New Roman" w:cs="Times New Roman"/>
                <w:b/>
                <w:sz w:val="22"/>
                <w:szCs w:val="22"/>
              </w:rPr>
            </w:pPr>
          </w:p>
        </w:tc>
        <w:tc>
          <w:tcPr>
            <w:tcW w:w="3478" w:type="dxa"/>
            <w:tcBorders>
              <w:top w:val="single" w:sz="4" w:space="0" w:color="auto"/>
              <w:left w:val="single" w:sz="4" w:space="0" w:color="auto"/>
              <w:bottom w:val="single" w:sz="4" w:space="0" w:color="auto"/>
              <w:right w:val="single" w:sz="4" w:space="0" w:color="auto"/>
            </w:tcBorders>
            <w:vAlign w:val="center"/>
          </w:tcPr>
          <w:p w14:paraId="40560C58" w14:textId="77777777" w:rsidR="005056DD" w:rsidRDefault="00825A51" w:rsidP="00B641E7">
            <w:pPr>
              <w:spacing w:after="0" w:line="240" w:lineRule="auto"/>
              <w:jc w:val="both"/>
              <w:rPr>
                <w:rFonts w:ascii="Times New Roman" w:hAnsi="Times New Roman" w:cs="Times New Roman"/>
                <w:bCs/>
                <w:sz w:val="22"/>
                <w:szCs w:val="22"/>
              </w:rPr>
            </w:pPr>
            <w:r w:rsidRPr="00825A51">
              <w:rPr>
                <w:rFonts w:ascii="Times New Roman" w:hAnsi="Times New Roman" w:cs="Times New Roman"/>
                <w:bCs/>
                <w:sz w:val="22"/>
                <w:szCs w:val="22"/>
              </w:rPr>
              <w:t>P</w:t>
            </w:r>
            <w:r w:rsidRPr="00114A40">
              <w:rPr>
                <w:rFonts w:ascii="Times New Roman" w:hAnsi="Times New Roman" w:cs="Times New Roman"/>
                <w:bCs/>
                <w:sz w:val="22"/>
                <w:szCs w:val="22"/>
                <w:vertAlign w:val="subscript"/>
              </w:rPr>
              <w:t xml:space="preserve">2.2 </w:t>
            </w:r>
            <w:r w:rsidR="00B641E7">
              <w:rPr>
                <w:rFonts w:ascii="Times New Roman" w:hAnsi="Times New Roman" w:cs="Times New Roman"/>
                <w:bCs/>
                <w:sz w:val="22"/>
                <w:szCs w:val="22"/>
              </w:rPr>
              <w:t>Moduliniai vėdinimo įrenginiai</w:t>
            </w:r>
          </w:p>
          <w:p w14:paraId="1A0AB607" w14:textId="77777777" w:rsidR="00312C66" w:rsidRDefault="00312C66" w:rsidP="00B641E7">
            <w:pPr>
              <w:spacing w:after="0" w:line="240" w:lineRule="auto"/>
              <w:jc w:val="both"/>
              <w:rPr>
                <w:rFonts w:ascii="Times New Roman" w:hAnsi="Times New Roman" w:cs="Times New Roman"/>
                <w:bCs/>
                <w:sz w:val="22"/>
                <w:szCs w:val="22"/>
              </w:rPr>
            </w:pPr>
            <w:r>
              <w:rPr>
                <w:rFonts w:ascii="Times New Roman" w:hAnsi="Times New Roman" w:cs="Times New Roman"/>
                <w:bCs/>
                <w:sz w:val="22"/>
                <w:szCs w:val="22"/>
              </w:rPr>
              <w:t xml:space="preserve">           AHU-1</w:t>
            </w:r>
          </w:p>
          <w:p w14:paraId="3829FE4A" w14:textId="3FA22DD8" w:rsidR="00312C66" w:rsidRPr="00E7068F" w:rsidRDefault="00312C66" w:rsidP="00B641E7">
            <w:pPr>
              <w:spacing w:after="0" w:line="240" w:lineRule="auto"/>
              <w:jc w:val="both"/>
              <w:rPr>
                <w:rFonts w:ascii="Times New Roman" w:hAnsi="Times New Roman" w:cs="Times New Roman"/>
                <w:b/>
                <w:sz w:val="22"/>
                <w:szCs w:val="22"/>
              </w:rPr>
            </w:pPr>
            <w:r>
              <w:rPr>
                <w:rFonts w:ascii="Times New Roman" w:hAnsi="Times New Roman" w:cs="Times New Roman"/>
                <w:bCs/>
                <w:sz w:val="22"/>
                <w:szCs w:val="22"/>
              </w:rPr>
              <w:t xml:space="preserve">           AHU-2 su sausintuvu</w:t>
            </w:r>
          </w:p>
        </w:tc>
        <w:tc>
          <w:tcPr>
            <w:tcW w:w="3478" w:type="dxa"/>
            <w:tcBorders>
              <w:top w:val="single" w:sz="4" w:space="0" w:color="auto"/>
              <w:left w:val="single" w:sz="4" w:space="0" w:color="auto"/>
              <w:bottom w:val="single" w:sz="4" w:space="0" w:color="auto"/>
              <w:right w:val="single" w:sz="4" w:space="0" w:color="auto"/>
            </w:tcBorders>
            <w:vAlign w:val="center"/>
          </w:tcPr>
          <w:p w14:paraId="1C249082" w14:textId="77777777" w:rsidR="00114A40" w:rsidRPr="00D900BE" w:rsidRDefault="00114A40" w:rsidP="00114A40">
            <w:pPr>
              <w:spacing w:after="0" w:line="240" w:lineRule="auto"/>
              <w:jc w:val="both"/>
              <w:rPr>
                <w:rFonts w:ascii="Times New Roman" w:hAnsi="Times New Roman" w:cs="Times New Roman"/>
                <w:bCs/>
                <w:sz w:val="22"/>
                <w:szCs w:val="22"/>
              </w:rPr>
            </w:pPr>
            <w:r w:rsidRPr="00D900BE">
              <w:rPr>
                <w:rFonts w:ascii="Times New Roman" w:hAnsi="Times New Roman" w:cs="Times New Roman"/>
                <w:bCs/>
                <w:sz w:val="22"/>
                <w:szCs w:val="22"/>
              </w:rPr>
              <w:t xml:space="preserve">Papildoma siūlomai įrangai (įskaitant jos sudėtines / komplektuojamas dalis / montavimo paslaugas) suteikiama garantinio termino trukmė </w:t>
            </w:r>
            <w:r>
              <w:rPr>
                <w:rFonts w:ascii="Times New Roman" w:hAnsi="Times New Roman" w:cs="Times New Roman"/>
                <w:bCs/>
                <w:sz w:val="22"/>
                <w:szCs w:val="22"/>
              </w:rPr>
              <w:t>metais</w:t>
            </w:r>
            <w:r w:rsidRPr="00D900BE">
              <w:rPr>
                <w:rFonts w:ascii="Times New Roman" w:hAnsi="Times New Roman" w:cs="Times New Roman"/>
                <w:bCs/>
                <w:sz w:val="22"/>
                <w:szCs w:val="22"/>
              </w:rPr>
              <w:t xml:space="preserve"> (pažymėti siūlomą papildomą terminą):</w:t>
            </w:r>
          </w:p>
          <w:p w14:paraId="41C8818D" w14:textId="77777777" w:rsidR="00114A40" w:rsidRPr="00D900BE" w:rsidRDefault="00114A40" w:rsidP="00114A40">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2</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metų</w:t>
            </w:r>
            <w:r w:rsidRPr="00D900BE">
              <w:rPr>
                <w:rFonts w:ascii="Times New Roman" w:hAnsi="Times New Roman" w:cs="Times New Roman"/>
                <w:bCs/>
                <w:sz w:val="22"/>
                <w:szCs w:val="22"/>
              </w:rPr>
              <w:t>;</w:t>
            </w:r>
          </w:p>
          <w:p w14:paraId="441ECC26" w14:textId="77777777" w:rsidR="00114A40" w:rsidRPr="00D900BE" w:rsidRDefault="00114A40" w:rsidP="00114A40">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3</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r w:rsidRPr="00D900BE">
              <w:rPr>
                <w:rFonts w:ascii="Times New Roman" w:hAnsi="Times New Roman" w:cs="Times New Roman"/>
                <w:bCs/>
                <w:sz w:val="22"/>
                <w:szCs w:val="22"/>
              </w:rPr>
              <w:t>;</w:t>
            </w:r>
          </w:p>
          <w:p w14:paraId="6C8AA40B" w14:textId="77777777" w:rsidR="00114A40" w:rsidRPr="00D900BE" w:rsidRDefault="00114A40" w:rsidP="00114A40">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4</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r w:rsidRPr="00D900BE">
              <w:rPr>
                <w:rFonts w:ascii="Times New Roman" w:hAnsi="Times New Roman" w:cs="Times New Roman"/>
                <w:bCs/>
                <w:sz w:val="22"/>
                <w:szCs w:val="22"/>
              </w:rPr>
              <w:t>;</w:t>
            </w:r>
          </w:p>
          <w:p w14:paraId="1DC43CD3" w14:textId="77777777" w:rsidR="00114A40" w:rsidRDefault="00114A40" w:rsidP="00114A40">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5</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r w:rsidRPr="00D900BE">
              <w:rPr>
                <w:rFonts w:ascii="Times New Roman" w:hAnsi="Times New Roman" w:cs="Times New Roman"/>
                <w:bCs/>
                <w:sz w:val="22"/>
                <w:szCs w:val="22"/>
              </w:rPr>
              <w:t>;</w:t>
            </w:r>
          </w:p>
          <w:p w14:paraId="0C5E23D3" w14:textId="77777777" w:rsidR="00114A40" w:rsidRDefault="00114A40" w:rsidP="00114A40">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6</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p>
          <w:p w14:paraId="48688C1D" w14:textId="12911FD6" w:rsidR="005056DD" w:rsidRPr="00E7068F" w:rsidRDefault="00114A40" w:rsidP="00114A40">
            <w:pPr>
              <w:spacing w:after="0" w:line="240" w:lineRule="auto"/>
              <w:ind w:hanging="1032"/>
              <w:jc w:val="center"/>
              <w:rPr>
                <w:rFonts w:ascii="Times New Roman" w:hAnsi="Times New Roman" w:cs="Times New Roman"/>
                <w:b/>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_</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p>
        </w:tc>
      </w:tr>
      <w:tr w:rsidR="005056DD" w:rsidRPr="00E7068F" w14:paraId="77D8F7F4" w14:textId="77777777" w:rsidTr="004265D0">
        <w:trPr>
          <w:trHeight w:val="109"/>
        </w:trPr>
        <w:tc>
          <w:tcPr>
            <w:tcW w:w="562" w:type="dxa"/>
            <w:vMerge/>
            <w:tcBorders>
              <w:left w:val="single" w:sz="4" w:space="0" w:color="auto"/>
              <w:right w:val="single" w:sz="4" w:space="0" w:color="auto"/>
            </w:tcBorders>
            <w:vAlign w:val="center"/>
          </w:tcPr>
          <w:p w14:paraId="78FF2426" w14:textId="77777777" w:rsidR="005056DD" w:rsidRPr="00E7068F" w:rsidRDefault="005056DD" w:rsidP="004265D0">
            <w:pPr>
              <w:spacing w:after="0" w:line="240" w:lineRule="auto"/>
              <w:ind w:hanging="107"/>
              <w:jc w:val="center"/>
              <w:rPr>
                <w:rFonts w:ascii="Times New Roman" w:hAnsi="Times New Roman" w:cs="Times New Roman"/>
                <w:sz w:val="22"/>
                <w:szCs w:val="22"/>
              </w:rPr>
            </w:pPr>
          </w:p>
        </w:tc>
        <w:tc>
          <w:tcPr>
            <w:tcW w:w="2410" w:type="dxa"/>
            <w:vMerge/>
            <w:tcBorders>
              <w:left w:val="single" w:sz="4" w:space="0" w:color="auto"/>
              <w:right w:val="single" w:sz="4" w:space="0" w:color="auto"/>
            </w:tcBorders>
            <w:vAlign w:val="center"/>
          </w:tcPr>
          <w:p w14:paraId="6F1ACFE5" w14:textId="77777777" w:rsidR="005056DD" w:rsidRDefault="005056DD" w:rsidP="00B274C6">
            <w:pPr>
              <w:spacing w:after="0" w:line="240" w:lineRule="auto"/>
              <w:jc w:val="both"/>
              <w:rPr>
                <w:rFonts w:ascii="Times New Roman" w:hAnsi="Times New Roman" w:cs="Times New Roman"/>
                <w:b/>
                <w:sz w:val="22"/>
                <w:szCs w:val="22"/>
              </w:rPr>
            </w:pPr>
          </w:p>
        </w:tc>
        <w:tc>
          <w:tcPr>
            <w:tcW w:w="3478" w:type="dxa"/>
            <w:tcBorders>
              <w:top w:val="single" w:sz="4" w:space="0" w:color="auto"/>
              <w:left w:val="single" w:sz="4" w:space="0" w:color="auto"/>
              <w:bottom w:val="single" w:sz="4" w:space="0" w:color="auto"/>
              <w:right w:val="single" w:sz="4" w:space="0" w:color="auto"/>
            </w:tcBorders>
            <w:vAlign w:val="center"/>
          </w:tcPr>
          <w:p w14:paraId="5810ABD7" w14:textId="77777777" w:rsidR="00A4292A" w:rsidRDefault="00194AF0" w:rsidP="00A4292A">
            <w:pPr>
              <w:spacing w:after="0" w:line="240" w:lineRule="auto"/>
              <w:jc w:val="both"/>
              <w:rPr>
                <w:rFonts w:ascii="Times New Roman" w:hAnsi="Times New Roman" w:cs="Times New Roman"/>
                <w:bCs/>
                <w:sz w:val="22"/>
                <w:szCs w:val="22"/>
              </w:rPr>
            </w:pPr>
            <w:r w:rsidRPr="00B645C8">
              <w:rPr>
                <w:rFonts w:ascii="Times New Roman" w:hAnsi="Times New Roman" w:cs="Times New Roman"/>
                <w:bCs/>
                <w:sz w:val="22"/>
                <w:szCs w:val="22"/>
              </w:rPr>
              <w:t>P</w:t>
            </w:r>
            <w:r w:rsidRPr="00114A40">
              <w:rPr>
                <w:rFonts w:ascii="Times New Roman" w:hAnsi="Times New Roman" w:cs="Times New Roman"/>
                <w:bCs/>
                <w:sz w:val="22"/>
                <w:szCs w:val="22"/>
                <w:vertAlign w:val="subscript"/>
              </w:rPr>
              <w:t xml:space="preserve">2.3 </w:t>
            </w:r>
            <w:r w:rsidR="00A4292A">
              <w:rPr>
                <w:rFonts w:ascii="Times New Roman" w:hAnsi="Times New Roman" w:cs="Times New Roman"/>
                <w:bCs/>
                <w:sz w:val="22"/>
                <w:szCs w:val="22"/>
              </w:rPr>
              <w:t xml:space="preserve"> Gembinis kranas</w:t>
            </w:r>
          </w:p>
          <w:p w14:paraId="03873B64" w14:textId="46215CE1" w:rsidR="005056DD" w:rsidRPr="00304210" w:rsidRDefault="00304210" w:rsidP="00A4292A">
            <w:pPr>
              <w:spacing w:after="0" w:line="240" w:lineRule="auto"/>
              <w:jc w:val="both"/>
              <w:rPr>
                <w:rFonts w:ascii="Times New Roman" w:hAnsi="Times New Roman" w:cs="Times New Roman"/>
                <w:bCs/>
                <w:sz w:val="22"/>
                <w:szCs w:val="22"/>
              </w:rPr>
            </w:pPr>
            <w:r>
              <w:rPr>
                <w:rFonts w:ascii="Times New Roman" w:hAnsi="Times New Roman" w:cs="Times New Roman"/>
                <w:b/>
                <w:sz w:val="22"/>
                <w:szCs w:val="22"/>
              </w:rPr>
              <w:t xml:space="preserve">            </w:t>
            </w:r>
            <w:r w:rsidRPr="00304210">
              <w:rPr>
                <w:rFonts w:ascii="Times New Roman" w:hAnsi="Times New Roman" w:cs="Times New Roman"/>
                <w:bCs/>
                <w:sz w:val="22"/>
                <w:szCs w:val="22"/>
              </w:rPr>
              <w:t>TS-13.1</w:t>
            </w:r>
          </w:p>
        </w:tc>
        <w:tc>
          <w:tcPr>
            <w:tcW w:w="3478" w:type="dxa"/>
            <w:tcBorders>
              <w:top w:val="single" w:sz="4" w:space="0" w:color="auto"/>
              <w:left w:val="single" w:sz="4" w:space="0" w:color="auto"/>
              <w:bottom w:val="single" w:sz="4" w:space="0" w:color="auto"/>
              <w:right w:val="single" w:sz="4" w:space="0" w:color="auto"/>
            </w:tcBorders>
            <w:vAlign w:val="center"/>
          </w:tcPr>
          <w:p w14:paraId="15DB3E95" w14:textId="77777777" w:rsidR="0096243C" w:rsidRPr="00D900BE" w:rsidRDefault="0096243C" w:rsidP="0096243C">
            <w:pPr>
              <w:spacing w:after="0" w:line="240" w:lineRule="auto"/>
              <w:jc w:val="both"/>
              <w:rPr>
                <w:rFonts w:ascii="Times New Roman" w:hAnsi="Times New Roman" w:cs="Times New Roman"/>
                <w:bCs/>
                <w:sz w:val="22"/>
                <w:szCs w:val="22"/>
              </w:rPr>
            </w:pPr>
            <w:r w:rsidRPr="00D900BE">
              <w:rPr>
                <w:rFonts w:ascii="Times New Roman" w:hAnsi="Times New Roman" w:cs="Times New Roman"/>
                <w:bCs/>
                <w:sz w:val="22"/>
                <w:szCs w:val="22"/>
              </w:rPr>
              <w:t xml:space="preserve">Papildoma siūlomai įrangai (įskaitant jos sudėtines / komplektuojamas dalis / montavimo paslaugas) suteikiama garantinio termino trukmė </w:t>
            </w:r>
            <w:r>
              <w:rPr>
                <w:rFonts w:ascii="Times New Roman" w:hAnsi="Times New Roman" w:cs="Times New Roman"/>
                <w:bCs/>
                <w:sz w:val="22"/>
                <w:szCs w:val="22"/>
              </w:rPr>
              <w:t>metais</w:t>
            </w:r>
            <w:r w:rsidRPr="00D900BE">
              <w:rPr>
                <w:rFonts w:ascii="Times New Roman" w:hAnsi="Times New Roman" w:cs="Times New Roman"/>
                <w:bCs/>
                <w:sz w:val="22"/>
                <w:szCs w:val="22"/>
              </w:rPr>
              <w:t xml:space="preserve"> (pažymėti siūlomą papildomą terminą):</w:t>
            </w:r>
          </w:p>
          <w:p w14:paraId="16FCA91B" w14:textId="77777777" w:rsidR="0096243C" w:rsidRPr="00D900BE" w:rsidRDefault="0096243C" w:rsidP="0096243C">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2</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metų</w:t>
            </w:r>
            <w:r w:rsidRPr="00D900BE">
              <w:rPr>
                <w:rFonts w:ascii="Times New Roman" w:hAnsi="Times New Roman" w:cs="Times New Roman"/>
                <w:bCs/>
                <w:sz w:val="22"/>
                <w:szCs w:val="22"/>
              </w:rPr>
              <w:t>;</w:t>
            </w:r>
          </w:p>
          <w:p w14:paraId="75F03584" w14:textId="77777777" w:rsidR="0096243C" w:rsidRPr="00D900BE" w:rsidRDefault="0096243C" w:rsidP="0096243C">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3</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r w:rsidRPr="00D900BE">
              <w:rPr>
                <w:rFonts w:ascii="Times New Roman" w:hAnsi="Times New Roman" w:cs="Times New Roman"/>
                <w:bCs/>
                <w:sz w:val="22"/>
                <w:szCs w:val="22"/>
              </w:rPr>
              <w:t>;</w:t>
            </w:r>
          </w:p>
          <w:p w14:paraId="1B41F873" w14:textId="77777777" w:rsidR="0096243C" w:rsidRPr="00D900BE" w:rsidRDefault="0096243C" w:rsidP="0096243C">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4</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r w:rsidRPr="00D900BE">
              <w:rPr>
                <w:rFonts w:ascii="Times New Roman" w:hAnsi="Times New Roman" w:cs="Times New Roman"/>
                <w:bCs/>
                <w:sz w:val="22"/>
                <w:szCs w:val="22"/>
              </w:rPr>
              <w:t>;</w:t>
            </w:r>
          </w:p>
          <w:p w14:paraId="4CE5120B" w14:textId="77777777" w:rsidR="0096243C" w:rsidRDefault="0096243C" w:rsidP="0096243C">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lastRenderedPageBreak/>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5</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r w:rsidRPr="00D900BE">
              <w:rPr>
                <w:rFonts w:ascii="Times New Roman" w:hAnsi="Times New Roman" w:cs="Times New Roman"/>
                <w:bCs/>
                <w:sz w:val="22"/>
                <w:szCs w:val="22"/>
              </w:rPr>
              <w:t>;</w:t>
            </w:r>
          </w:p>
          <w:p w14:paraId="0AF207AA" w14:textId="77777777" w:rsidR="0096243C" w:rsidRDefault="0096243C" w:rsidP="0096243C">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6</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p>
          <w:p w14:paraId="72A67B66" w14:textId="021CCC2B" w:rsidR="005056DD" w:rsidRPr="00E7068F" w:rsidRDefault="0096243C" w:rsidP="0096243C">
            <w:pPr>
              <w:spacing w:after="0" w:line="240" w:lineRule="auto"/>
              <w:ind w:firstLine="567"/>
              <w:rPr>
                <w:rFonts w:ascii="Times New Roman" w:hAnsi="Times New Roman" w:cs="Times New Roman"/>
                <w:b/>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_</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p>
        </w:tc>
      </w:tr>
      <w:tr w:rsidR="005056DD" w:rsidRPr="00E7068F" w14:paraId="74A8E732" w14:textId="77777777" w:rsidTr="004265D0">
        <w:trPr>
          <w:trHeight w:val="109"/>
        </w:trPr>
        <w:tc>
          <w:tcPr>
            <w:tcW w:w="562" w:type="dxa"/>
            <w:vMerge/>
            <w:tcBorders>
              <w:left w:val="single" w:sz="4" w:space="0" w:color="auto"/>
              <w:right w:val="single" w:sz="4" w:space="0" w:color="auto"/>
            </w:tcBorders>
            <w:vAlign w:val="center"/>
          </w:tcPr>
          <w:p w14:paraId="59AD4E3D" w14:textId="77777777" w:rsidR="005056DD" w:rsidRPr="00E7068F" w:rsidRDefault="005056DD" w:rsidP="004265D0">
            <w:pPr>
              <w:spacing w:after="0" w:line="240" w:lineRule="auto"/>
              <w:ind w:hanging="107"/>
              <w:jc w:val="center"/>
              <w:rPr>
                <w:rFonts w:ascii="Times New Roman" w:hAnsi="Times New Roman" w:cs="Times New Roman"/>
                <w:sz w:val="22"/>
                <w:szCs w:val="22"/>
              </w:rPr>
            </w:pPr>
          </w:p>
        </w:tc>
        <w:tc>
          <w:tcPr>
            <w:tcW w:w="2410" w:type="dxa"/>
            <w:vMerge/>
            <w:tcBorders>
              <w:left w:val="single" w:sz="4" w:space="0" w:color="auto"/>
              <w:right w:val="single" w:sz="4" w:space="0" w:color="auto"/>
            </w:tcBorders>
            <w:vAlign w:val="center"/>
          </w:tcPr>
          <w:p w14:paraId="689F6B13" w14:textId="77777777" w:rsidR="005056DD" w:rsidRDefault="005056DD" w:rsidP="00B274C6">
            <w:pPr>
              <w:spacing w:after="0" w:line="240" w:lineRule="auto"/>
              <w:jc w:val="both"/>
              <w:rPr>
                <w:rFonts w:ascii="Times New Roman" w:hAnsi="Times New Roman" w:cs="Times New Roman"/>
                <w:b/>
                <w:sz w:val="22"/>
                <w:szCs w:val="22"/>
              </w:rPr>
            </w:pPr>
          </w:p>
        </w:tc>
        <w:tc>
          <w:tcPr>
            <w:tcW w:w="3478" w:type="dxa"/>
            <w:tcBorders>
              <w:top w:val="single" w:sz="4" w:space="0" w:color="auto"/>
              <w:left w:val="single" w:sz="4" w:space="0" w:color="auto"/>
              <w:bottom w:val="single" w:sz="4" w:space="0" w:color="auto"/>
              <w:right w:val="single" w:sz="4" w:space="0" w:color="auto"/>
            </w:tcBorders>
            <w:vAlign w:val="center"/>
          </w:tcPr>
          <w:p w14:paraId="5961E4BA" w14:textId="77777777" w:rsidR="005056DD" w:rsidRDefault="000125F8" w:rsidP="000125F8">
            <w:pPr>
              <w:spacing w:after="0" w:line="240" w:lineRule="auto"/>
              <w:rPr>
                <w:rFonts w:ascii="Times New Roman" w:eastAsia="Calibri" w:hAnsi="Times New Roman" w:cs="Times New Roman"/>
                <w:bCs/>
                <w:sz w:val="22"/>
                <w:szCs w:val="22"/>
                <w:lang w:eastAsia="en-US"/>
              </w:rPr>
            </w:pPr>
            <w:r w:rsidRPr="00B645C8">
              <w:rPr>
                <w:rFonts w:ascii="Times New Roman" w:eastAsia="Calibri" w:hAnsi="Times New Roman" w:cs="Times New Roman"/>
                <w:bCs/>
                <w:sz w:val="22"/>
                <w:szCs w:val="22"/>
                <w:lang w:eastAsia="en-US"/>
              </w:rPr>
              <w:t>P</w:t>
            </w:r>
            <w:r w:rsidRPr="00B645C8">
              <w:rPr>
                <w:rFonts w:ascii="Times New Roman" w:eastAsia="Calibri" w:hAnsi="Times New Roman" w:cs="Times New Roman"/>
                <w:bCs/>
                <w:sz w:val="22"/>
                <w:szCs w:val="22"/>
                <w:vertAlign w:val="subscript"/>
                <w:lang w:eastAsia="en-US"/>
              </w:rPr>
              <w:t xml:space="preserve">2.4 </w:t>
            </w:r>
            <w:r w:rsidR="00304210">
              <w:rPr>
                <w:rFonts w:ascii="Times New Roman" w:eastAsia="Calibri" w:hAnsi="Times New Roman" w:cs="Times New Roman"/>
                <w:bCs/>
                <w:sz w:val="22"/>
                <w:szCs w:val="22"/>
                <w:lang w:eastAsia="en-US"/>
              </w:rPr>
              <w:t>Plokšteliniai šilumokaičiai</w:t>
            </w:r>
          </w:p>
          <w:p w14:paraId="3623D9E7" w14:textId="77777777" w:rsidR="00477868" w:rsidRDefault="00477868" w:rsidP="000125F8">
            <w:pPr>
              <w:spacing w:after="0" w:line="240" w:lineRule="auto"/>
              <w:rPr>
                <w:rFonts w:ascii="Times New Roman" w:eastAsia="Calibri" w:hAnsi="Times New Roman" w:cs="Times New Roman"/>
                <w:bCs/>
                <w:sz w:val="22"/>
                <w:szCs w:val="22"/>
                <w:lang w:eastAsia="en-US"/>
              </w:rPr>
            </w:pPr>
            <w:r>
              <w:rPr>
                <w:rFonts w:ascii="Times New Roman" w:eastAsia="Calibri" w:hAnsi="Times New Roman" w:cs="Times New Roman"/>
                <w:bCs/>
                <w:sz w:val="22"/>
                <w:szCs w:val="22"/>
                <w:lang w:eastAsia="en-US"/>
              </w:rPr>
              <w:t xml:space="preserve">            Š1, V1, BT1, KV</w:t>
            </w:r>
          </w:p>
          <w:p w14:paraId="3F2E6EC3" w14:textId="538A1843" w:rsidR="00477868" w:rsidRPr="00B645C8" w:rsidRDefault="00477868" w:rsidP="000125F8">
            <w:pPr>
              <w:spacing w:after="0" w:line="240" w:lineRule="auto"/>
              <w:rPr>
                <w:rFonts w:ascii="Times New Roman" w:hAnsi="Times New Roman" w:cs="Times New Roman"/>
                <w:bCs/>
                <w:sz w:val="22"/>
                <w:szCs w:val="22"/>
              </w:rPr>
            </w:pPr>
            <w:r>
              <w:rPr>
                <w:rFonts w:ascii="Times New Roman" w:eastAsia="Calibri" w:hAnsi="Times New Roman" w:cs="Times New Roman"/>
                <w:bCs/>
                <w:sz w:val="22"/>
                <w:szCs w:val="22"/>
                <w:lang w:eastAsia="en-US"/>
              </w:rPr>
              <w:t xml:space="preserve">            1.SL1-1.SL.4</w:t>
            </w:r>
          </w:p>
        </w:tc>
        <w:tc>
          <w:tcPr>
            <w:tcW w:w="3478" w:type="dxa"/>
            <w:tcBorders>
              <w:top w:val="single" w:sz="4" w:space="0" w:color="auto"/>
              <w:left w:val="single" w:sz="4" w:space="0" w:color="auto"/>
              <w:bottom w:val="single" w:sz="4" w:space="0" w:color="auto"/>
              <w:right w:val="single" w:sz="4" w:space="0" w:color="auto"/>
            </w:tcBorders>
            <w:vAlign w:val="center"/>
          </w:tcPr>
          <w:p w14:paraId="54147747" w14:textId="77777777" w:rsidR="0096243C" w:rsidRPr="00D900BE" w:rsidRDefault="0096243C" w:rsidP="0096243C">
            <w:pPr>
              <w:spacing w:after="0" w:line="240" w:lineRule="auto"/>
              <w:jc w:val="both"/>
              <w:rPr>
                <w:rFonts w:ascii="Times New Roman" w:hAnsi="Times New Roman" w:cs="Times New Roman"/>
                <w:bCs/>
                <w:sz w:val="22"/>
                <w:szCs w:val="22"/>
              </w:rPr>
            </w:pPr>
            <w:r w:rsidRPr="00D900BE">
              <w:rPr>
                <w:rFonts w:ascii="Times New Roman" w:hAnsi="Times New Roman" w:cs="Times New Roman"/>
                <w:bCs/>
                <w:sz w:val="22"/>
                <w:szCs w:val="22"/>
              </w:rPr>
              <w:t xml:space="preserve">Papildoma siūlomai įrangai (įskaitant jos sudėtines / komplektuojamas dalis / montavimo paslaugas) suteikiama garantinio termino trukmė </w:t>
            </w:r>
            <w:r>
              <w:rPr>
                <w:rFonts w:ascii="Times New Roman" w:hAnsi="Times New Roman" w:cs="Times New Roman"/>
                <w:bCs/>
                <w:sz w:val="22"/>
                <w:szCs w:val="22"/>
              </w:rPr>
              <w:t>metais</w:t>
            </w:r>
            <w:r w:rsidRPr="00D900BE">
              <w:rPr>
                <w:rFonts w:ascii="Times New Roman" w:hAnsi="Times New Roman" w:cs="Times New Roman"/>
                <w:bCs/>
                <w:sz w:val="22"/>
                <w:szCs w:val="22"/>
              </w:rPr>
              <w:t xml:space="preserve"> (pažymėti siūlomą papildomą terminą):</w:t>
            </w:r>
          </w:p>
          <w:p w14:paraId="3030BEA1" w14:textId="77777777" w:rsidR="0096243C" w:rsidRPr="00D900BE" w:rsidRDefault="0096243C" w:rsidP="0096243C">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2</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metų</w:t>
            </w:r>
            <w:r w:rsidRPr="00D900BE">
              <w:rPr>
                <w:rFonts w:ascii="Times New Roman" w:hAnsi="Times New Roman" w:cs="Times New Roman"/>
                <w:bCs/>
                <w:sz w:val="22"/>
                <w:szCs w:val="22"/>
              </w:rPr>
              <w:t>;</w:t>
            </w:r>
          </w:p>
          <w:p w14:paraId="590DE62D" w14:textId="77777777" w:rsidR="0096243C" w:rsidRPr="00D900BE" w:rsidRDefault="0096243C" w:rsidP="0096243C">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3</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r w:rsidRPr="00D900BE">
              <w:rPr>
                <w:rFonts w:ascii="Times New Roman" w:hAnsi="Times New Roman" w:cs="Times New Roman"/>
                <w:bCs/>
                <w:sz w:val="22"/>
                <w:szCs w:val="22"/>
              </w:rPr>
              <w:t>;</w:t>
            </w:r>
          </w:p>
          <w:p w14:paraId="05443553" w14:textId="77777777" w:rsidR="0096243C" w:rsidRPr="00D900BE" w:rsidRDefault="0096243C" w:rsidP="0096243C">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4</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r w:rsidRPr="00D900BE">
              <w:rPr>
                <w:rFonts w:ascii="Times New Roman" w:hAnsi="Times New Roman" w:cs="Times New Roman"/>
                <w:bCs/>
                <w:sz w:val="22"/>
                <w:szCs w:val="22"/>
              </w:rPr>
              <w:t>;</w:t>
            </w:r>
          </w:p>
          <w:p w14:paraId="24BE76FD" w14:textId="77777777" w:rsidR="0096243C" w:rsidRDefault="0096243C" w:rsidP="0096243C">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5</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r w:rsidRPr="00D900BE">
              <w:rPr>
                <w:rFonts w:ascii="Times New Roman" w:hAnsi="Times New Roman" w:cs="Times New Roman"/>
                <w:bCs/>
                <w:sz w:val="22"/>
                <w:szCs w:val="22"/>
              </w:rPr>
              <w:t>;</w:t>
            </w:r>
          </w:p>
          <w:p w14:paraId="39E7867A" w14:textId="77777777" w:rsidR="0096243C" w:rsidRDefault="0096243C" w:rsidP="0096243C">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6</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p>
          <w:p w14:paraId="46DBADD7" w14:textId="021EC380" w:rsidR="005056DD" w:rsidRPr="00E7068F" w:rsidRDefault="0096243C" w:rsidP="0096243C">
            <w:pPr>
              <w:spacing w:after="0" w:line="240" w:lineRule="auto"/>
              <w:ind w:firstLine="567"/>
              <w:rPr>
                <w:rFonts w:ascii="Times New Roman" w:hAnsi="Times New Roman" w:cs="Times New Roman"/>
                <w:b/>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_</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p>
        </w:tc>
      </w:tr>
      <w:tr w:rsidR="005056DD" w:rsidRPr="00E7068F" w14:paraId="10996BD2" w14:textId="77777777" w:rsidTr="004265D0">
        <w:trPr>
          <w:trHeight w:val="109"/>
        </w:trPr>
        <w:tc>
          <w:tcPr>
            <w:tcW w:w="562" w:type="dxa"/>
            <w:vMerge/>
            <w:tcBorders>
              <w:left w:val="single" w:sz="4" w:space="0" w:color="auto"/>
              <w:right w:val="single" w:sz="4" w:space="0" w:color="auto"/>
            </w:tcBorders>
            <w:vAlign w:val="center"/>
          </w:tcPr>
          <w:p w14:paraId="0EBA5E0E" w14:textId="77777777" w:rsidR="005056DD" w:rsidRPr="00E7068F" w:rsidRDefault="005056DD" w:rsidP="004265D0">
            <w:pPr>
              <w:spacing w:after="0" w:line="240" w:lineRule="auto"/>
              <w:ind w:hanging="107"/>
              <w:jc w:val="center"/>
              <w:rPr>
                <w:rFonts w:ascii="Times New Roman" w:hAnsi="Times New Roman" w:cs="Times New Roman"/>
                <w:sz w:val="22"/>
                <w:szCs w:val="22"/>
              </w:rPr>
            </w:pPr>
          </w:p>
        </w:tc>
        <w:tc>
          <w:tcPr>
            <w:tcW w:w="2410" w:type="dxa"/>
            <w:vMerge/>
            <w:tcBorders>
              <w:left w:val="single" w:sz="4" w:space="0" w:color="auto"/>
              <w:right w:val="single" w:sz="4" w:space="0" w:color="auto"/>
            </w:tcBorders>
            <w:vAlign w:val="center"/>
          </w:tcPr>
          <w:p w14:paraId="1EB7005A" w14:textId="77777777" w:rsidR="005056DD" w:rsidRDefault="005056DD" w:rsidP="00B274C6">
            <w:pPr>
              <w:spacing w:after="0" w:line="240" w:lineRule="auto"/>
              <w:jc w:val="both"/>
              <w:rPr>
                <w:rFonts w:ascii="Times New Roman" w:hAnsi="Times New Roman" w:cs="Times New Roman"/>
                <w:b/>
                <w:sz w:val="22"/>
                <w:szCs w:val="22"/>
              </w:rPr>
            </w:pPr>
          </w:p>
        </w:tc>
        <w:tc>
          <w:tcPr>
            <w:tcW w:w="3478" w:type="dxa"/>
            <w:tcBorders>
              <w:top w:val="single" w:sz="4" w:space="0" w:color="auto"/>
              <w:left w:val="single" w:sz="4" w:space="0" w:color="auto"/>
              <w:bottom w:val="single" w:sz="4" w:space="0" w:color="auto"/>
              <w:right w:val="single" w:sz="4" w:space="0" w:color="auto"/>
            </w:tcBorders>
            <w:vAlign w:val="center"/>
          </w:tcPr>
          <w:p w14:paraId="26BEF272" w14:textId="77777777" w:rsidR="005056DD" w:rsidRDefault="00162B3D" w:rsidP="00162B3D">
            <w:pPr>
              <w:spacing w:after="0" w:line="240" w:lineRule="auto"/>
              <w:jc w:val="both"/>
              <w:rPr>
                <w:rFonts w:ascii="Times New Roman" w:hAnsi="Times New Roman" w:cs="Times New Roman"/>
                <w:bCs/>
                <w:sz w:val="22"/>
                <w:szCs w:val="22"/>
              </w:rPr>
            </w:pPr>
            <w:r w:rsidRPr="00B645C8">
              <w:rPr>
                <w:rFonts w:ascii="Times New Roman" w:hAnsi="Times New Roman" w:cs="Times New Roman"/>
                <w:bCs/>
                <w:sz w:val="22"/>
                <w:szCs w:val="22"/>
              </w:rPr>
              <w:t>P</w:t>
            </w:r>
            <w:r w:rsidRPr="00114A40">
              <w:rPr>
                <w:rFonts w:ascii="Times New Roman" w:hAnsi="Times New Roman" w:cs="Times New Roman"/>
                <w:bCs/>
                <w:sz w:val="22"/>
                <w:szCs w:val="22"/>
                <w:vertAlign w:val="subscript"/>
              </w:rPr>
              <w:t>2.5</w:t>
            </w:r>
            <w:r w:rsidRPr="00B645C8">
              <w:rPr>
                <w:rFonts w:ascii="Times New Roman" w:hAnsi="Times New Roman" w:cs="Times New Roman"/>
                <w:bCs/>
                <w:sz w:val="22"/>
                <w:szCs w:val="22"/>
              </w:rPr>
              <w:t xml:space="preserve"> </w:t>
            </w:r>
            <w:r w:rsidR="008B73F6">
              <w:rPr>
                <w:rFonts w:ascii="Times New Roman" w:hAnsi="Times New Roman" w:cs="Times New Roman"/>
                <w:bCs/>
                <w:sz w:val="22"/>
                <w:szCs w:val="22"/>
              </w:rPr>
              <w:t>Viengubas pneumatinių sklendžių kolektorius</w:t>
            </w:r>
          </w:p>
          <w:p w14:paraId="4D996E7C" w14:textId="77777777" w:rsidR="008B73F6" w:rsidRDefault="008B73F6" w:rsidP="00342819">
            <w:pPr>
              <w:spacing w:after="0" w:line="240" w:lineRule="auto"/>
              <w:ind w:left="460"/>
              <w:jc w:val="both"/>
              <w:rPr>
                <w:rFonts w:ascii="Times New Roman" w:hAnsi="Times New Roman" w:cs="Times New Roman"/>
                <w:bCs/>
                <w:sz w:val="22"/>
                <w:szCs w:val="22"/>
              </w:rPr>
            </w:pPr>
            <w:r>
              <w:rPr>
                <w:rFonts w:ascii="Times New Roman" w:hAnsi="Times New Roman" w:cs="Times New Roman"/>
                <w:bCs/>
                <w:sz w:val="22"/>
                <w:szCs w:val="22"/>
              </w:rPr>
              <w:t>1.A1-1.A3</w:t>
            </w:r>
          </w:p>
          <w:p w14:paraId="5020B6BC" w14:textId="5B6F7B65" w:rsidR="007E7772" w:rsidRDefault="007E7772" w:rsidP="00342819">
            <w:pPr>
              <w:spacing w:after="0" w:line="240" w:lineRule="auto"/>
              <w:ind w:left="460"/>
              <w:jc w:val="both"/>
              <w:rPr>
                <w:rFonts w:ascii="Times New Roman" w:hAnsi="Times New Roman" w:cs="Times New Roman"/>
                <w:bCs/>
                <w:sz w:val="22"/>
                <w:szCs w:val="22"/>
              </w:rPr>
            </w:pPr>
            <w:r>
              <w:rPr>
                <w:rFonts w:ascii="Times New Roman" w:hAnsi="Times New Roman" w:cs="Times New Roman"/>
                <w:bCs/>
                <w:sz w:val="22"/>
                <w:szCs w:val="22"/>
              </w:rPr>
              <w:t>1.B1-1.B3</w:t>
            </w:r>
          </w:p>
          <w:p w14:paraId="6A7CBDCA" w14:textId="67320A18" w:rsidR="007E7772" w:rsidRDefault="007E7772" w:rsidP="00342819">
            <w:pPr>
              <w:spacing w:after="0" w:line="240" w:lineRule="auto"/>
              <w:ind w:left="460"/>
              <w:jc w:val="both"/>
              <w:rPr>
                <w:rFonts w:ascii="Times New Roman" w:hAnsi="Times New Roman" w:cs="Times New Roman"/>
                <w:bCs/>
                <w:sz w:val="22"/>
                <w:szCs w:val="22"/>
              </w:rPr>
            </w:pPr>
            <w:r>
              <w:rPr>
                <w:rFonts w:ascii="Times New Roman" w:hAnsi="Times New Roman" w:cs="Times New Roman"/>
                <w:bCs/>
                <w:sz w:val="22"/>
                <w:szCs w:val="22"/>
              </w:rPr>
              <w:t>1.</w:t>
            </w:r>
            <w:r w:rsidR="00B3663E">
              <w:rPr>
                <w:rFonts w:ascii="Times New Roman" w:hAnsi="Times New Roman" w:cs="Times New Roman"/>
                <w:bCs/>
                <w:sz w:val="22"/>
                <w:szCs w:val="22"/>
              </w:rPr>
              <w:t>C</w:t>
            </w:r>
            <w:r>
              <w:rPr>
                <w:rFonts w:ascii="Times New Roman" w:hAnsi="Times New Roman" w:cs="Times New Roman"/>
                <w:bCs/>
                <w:sz w:val="22"/>
                <w:szCs w:val="22"/>
              </w:rPr>
              <w:t>1-1.</w:t>
            </w:r>
            <w:r w:rsidR="00B3663E">
              <w:rPr>
                <w:rFonts w:ascii="Times New Roman" w:hAnsi="Times New Roman" w:cs="Times New Roman"/>
                <w:bCs/>
                <w:sz w:val="22"/>
                <w:szCs w:val="22"/>
              </w:rPr>
              <w:t>C</w:t>
            </w:r>
            <w:r>
              <w:rPr>
                <w:rFonts w:ascii="Times New Roman" w:hAnsi="Times New Roman" w:cs="Times New Roman"/>
                <w:bCs/>
                <w:sz w:val="22"/>
                <w:szCs w:val="22"/>
              </w:rPr>
              <w:t>3</w:t>
            </w:r>
          </w:p>
          <w:p w14:paraId="19C142A1" w14:textId="7C7DA9D6" w:rsidR="007E7772" w:rsidRDefault="007E7772" w:rsidP="00342819">
            <w:pPr>
              <w:spacing w:after="0" w:line="240" w:lineRule="auto"/>
              <w:ind w:left="460"/>
              <w:jc w:val="both"/>
              <w:rPr>
                <w:rFonts w:ascii="Times New Roman" w:hAnsi="Times New Roman" w:cs="Times New Roman"/>
                <w:bCs/>
                <w:sz w:val="22"/>
                <w:szCs w:val="22"/>
              </w:rPr>
            </w:pPr>
            <w:r>
              <w:rPr>
                <w:rFonts w:ascii="Times New Roman" w:hAnsi="Times New Roman" w:cs="Times New Roman"/>
                <w:bCs/>
                <w:sz w:val="22"/>
                <w:szCs w:val="22"/>
              </w:rPr>
              <w:t>1.</w:t>
            </w:r>
            <w:r w:rsidR="00B3663E">
              <w:rPr>
                <w:rFonts w:ascii="Times New Roman" w:hAnsi="Times New Roman" w:cs="Times New Roman"/>
                <w:bCs/>
                <w:sz w:val="22"/>
                <w:szCs w:val="22"/>
              </w:rPr>
              <w:t>D</w:t>
            </w:r>
            <w:r>
              <w:rPr>
                <w:rFonts w:ascii="Times New Roman" w:hAnsi="Times New Roman" w:cs="Times New Roman"/>
                <w:bCs/>
                <w:sz w:val="22"/>
                <w:szCs w:val="22"/>
              </w:rPr>
              <w:t>1-1.</w:t>
            </w:r>
            <w:r w:rsidR="00B3663E">
              <w:rPr>
                <w:rFonts w:ascii="Times New Roman" w:hAnsi="Times New Roman" w:cs="Times New Roman"/>
                <w:bCs/>
                <w:sz w:val="22"/>
                <w:szCs w:val="22"/>
              </w:rPr>
              <w:t>D</w:t>
            </w:r>
            <w:r>
              <w:rPr>
                <w:rFonts w:ascii="Times New Roman" w:hAnsi="Times New Roman" w:cs="Times New Roman"/>
                <w:bCs/>
                <w:sz w:val="22"/>
                <w:szCs w:val="22"/>
              </w:rPr>
              <w:t>3</w:t>
            </w:r>
          </w:p>
          <w:p w14:paraId="131371A3" w14:textId="77A957E7" w:rsidR="007E7772" w:rsidRDefault="007E7772" w:rsidP="00342819">
            <w:pPr>
              <w:spacing w:after="0" w:line="240" w:lineRule="auto"/>
              <w:ind w:left="460"/>
              <w:jc w:val="both"/>
              <w:rPr>
                <w:rFonts w:ascii="Times New Roman" w:hAnsi="Times New Roman" w:cs="Times New Roman"/>
                <w:bCs/>
                <w:sz w:val="22"/>
                <w:szCs w:val="22"/>
              </w:rPr>
            </w:pPr>
            <w:r>
              <w:rPr>
                <w:rFonts w:ascii="Times New Roman" w:hAnsi="Times New Roman" w:cs="Times New Roman"/>
                <w:bCs/>
                <w:sz w:val="22"/>
                <w:szCs w:val="22"/>
              </w:rPr>
              <w:t>1.</w:t>
            </w:r>
            <w:r w:rsidR="00B3663E">
              <w:rPr>
                <w:rFonts w:ascii="Times New Roman" w:hAnsi="Times New Roman" w:cs="Times New Roman"/>
                <w:bCs/>
                <w:sz w:val="22"/>
                <w:szCs w:val="22"/>
              </w:rPr>
              <w:t>E</w:t>
            </w:r>
            <w:r>
              <w:rPr>
                <w:rFonts w:ascii="Times New Roman" w:hAnsi="Times New Roman" w:cs="Times New Roman"/>
                <w:bCs/>
                <w:sz w:val="22"/>
                <w:szCs w:val="22"/>
              </w:rPr>
              <w:t>1-1.</w:t>
            </w:r>
            <w:r w:rsidR="00B3663E">
              <w:rPr>
                <w:rFonts w:ascii="Times New Roman" w:hAnsi="Times New Roman" w:cs="Times New Roman"/>
                <w:bCs/>
                <w:sz w:val="22"/>
                <w:szCs w:val="22"/>
              </w:rPr>
              <w:t>E</w:t>
            </w:r>
            <w:r>
              <w:rPr>
                <w:rFonts w:ascii="Times New Roman" w:hAnsi="Times New Roman" w:cs="Times New Roman"/>
                <w:bCs/>
                <w:sz w:val="22"/>
                <w:szCs w:val="22"/>
              </w:rPr>
              <w:t>3</w:t>
            </w:r>
          </w:p>
          <w:p w14:paraId="76899AC0" w14:textId="11B0FAFD" w:rsidR="008B73F6" w:rsidRPr="00B645C8" w:rsidRDefault="008B73F6" w:rsidP="00162B3D">
            <w:pPr>
              <w:spacing w:after="0" w:line="240" w:lineRule="auto"/>
              <w:jc w:val="both"/>
              <w:rPr>
                <w:rFonts w:ascii="Times New Roman" w:hAnsi="Times New Roman" w:cs="Times New Roman"/>
                <w:bCs/>
                <w:sz w:val="22"/>
                <w:szCs w:val="22"/>
              </w:rPr>
            </w:pPr>
          </w:p>
        </w:tc>
        <w:tc>
          <w:tcPr>
            <w:tcW w:w="3478" w:type="dxa"/>
            <w:tcBorders>
              <w:top w:val="single" w:sz="4" w:space="0" w:color="auto"/>
              <w:left w:val="single" w:sz="4" w:space="0" w:color="auto"/>
              <w:bottom w:val="single" w:sz="4" w:space="0" w:color="auto"/>
              <w:right w:val="single" w:sz="4" w:space="0" w:color="auto"/>
            </w:tcBorders>
            <w:vAlign w:val="center"/>
          </w:tcPr>
          <w:p w14:paraId="3803210E" w14:textId="77777777" w:rsidR="0096243C" w:rsidRPr="00D900BE" w:rsidRDefault="0096243C" w:rsidP="0096243C">
            <w:pPr>
              <w:spacing w:after="0" w:line="240" w:lineRule="auto"/>
              <w:jc w:val="both"/>
              <w:rPr>
                <w:rFonts w:ascii="Times New Roman" w:hAnsi="Times New Roman" w:cs="Times New Roman"/>
                <w:bCs/>
                <w:sz w:val="22"/>
                <w:szCs w:val="22"/>
              </w:rPr>
            </w:pPr>
            <w:r w:rsidRPr="00D900BE">
              <w:rPr>
                <w:rFonts w:ascii="Times New Roman" w:hAnsi="Times New Roman" w:cs="Times New Roman"/>
                <w:bCs/>
                <w:sz w:val="22"/>
                <w:szCs w:val="22"/>
              </w:rPr>
              <w:t xml:space="preserve">Papildoma siūlomai įrangai (įskaitant jos sudėtines / komplektuojamas dalis / montavimo paslaugas) suteikiama garantinio termino trukmė </w:t>
            </w:r>
            <w:r>
              <w:rPr>
                <w:rFonts w:ascii="Times New Roman" w:hAnsi="Times New Roman" w:cs="Times New Roman"/>
                <w:bCs/>
                <w:sz w:val="22"/>
                <w:szCs w:val="22"/>
              </w:rPr>
              <w:t>metais</w:t>
            </w:r>
            <w:r w:rsidRPr="00D900BE">
              <w:rPr>
                <w:rFonts w:ascii="Times New Roman" w:hAnsi="Times New Roman" w:cs="Times New Roman"/>
                <w:bCs/>
                <w:sz w:val="22"/>
                <w:szCs w:val="22"/>
              </w:rPr>
              <w:t xml:space="preserve"> (pažymėti siūlomą papildomą terminą):</w:t>
            </w:r>
          </w:p>
          <w:p w14:paraId="6B17F744" w14:textId="77777777" w:rsidR="0096243C" w:rsidRPr="00D900BE" w:rsidRDefault="0096243C" w:rsidP="0096243C">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2</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metų</w:t>
            </w:r>
            <w:r w:rsidRPr="00D900BE">
              <w:rPr>
                <w:rFonts w:ascii="Times New Roman" w:hAnsi="Times New Roman" w:cs="Times New Roman"/>
                <w:bCs/>
                <w:sz w:val="22"/>
                <w:szCs w:val="22"/>
              </w:rPr>
              <w:t>;</w:t>
            </w:r>
          </w:p>
          <w:p w14:paraId="1175DC19" w14:textId="77777777" w:rsidR="0096243C" w:rsidRPr="00D900BE" w:rsidRDefault="0096243C" w:rsidP="0096243C">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3</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r w:rsidRPr="00D900BE">
              <w:rPr>
                <w:rFonts w:ascii="Times New Roman" w:hAnsi="Times New Roman" w:cs="Times New Roman"/>
                <w:bCs/>
                <w:sz w:val="22"/>
                <w:szCs w:val="22"/>
              </w:rPr>
              <w:t>;</w:t>
            </w:r>
          </w:p>
          <w:p w14:paraId="7189703D" w14:textId="77777777" w:rsidR="0096243C" w:rsidRPr="00D900BE" w:rsidRDefault="0096243C" w:rsidP="0096243C">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4</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r w:rsidRPr="00D900BE">
              <w:rPr>
                <w:rFonts w:ascii="Times New Roman" w:hAnsi="Times New Roman" w:cs="Times New Roman"/>
                <w:bCs/>
                <w:sz w:val="22"/>
                <w:szCs w:val="22"/>
              </w:rPr>
              <w:t>;</w:t>
            </w:r>
          </w:p>
          <w:p w14:paraId="40A3C71A" w14:textId="77777777" w:rsidR="0096243C" w:rsidRDefault="0096243C" w:rsidP="0096243C">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5</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r w:rsidRPr="00D900BE">
              <w:rPr>
                <w:rFonts w:ascii="Times New Roman" w:hAnsi="Times New Roman" w:cs="Times New Roman"/>
                <w:bCs/>
                <w:sz w:val="22"/>
                <w:szCs w:val="22"/>
              </w:rPr>
              <w:t>;</w:t>
            </w:r>
          </w:p>
          <w:p w14:paraId="6619FC7F" w14:textId="77777777" w:rsidR="0096243C" w:rsidRDefault="0096243C" w:rsidP="0096243C">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6</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p>
          <w:p w14:paraId="6D953830" w14:textId="0DF87BFE" w:rsidR="005056DD" w:rsidRPr="00E7068F" w:rsidRDefault="0096243C" w:rsidP="0096243C">
            <w:pPr>
              <w:spacing w:after="0" w:line="240" w:lineRule="auto"/>
              <w:ind w:firstLine="567"/>
              <w:rPr>
                <w:rFonts w:ascii="Times New Roman" w:hAnsi="Times New Roman" w:cs="Times New Roman"/>
                <w:b/>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_</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p>
        </w:tc>
      </w:tr>
      <w:tr w:rsidR="005056DD" w:rsidRPr="00E7068F" w14:paraId="0FCC24EF" w14:textId="77777777" w:rsidTr="004265D0">
        <w:trPr>
          <w:trHeight w:val="109"/>
        </w:trPr>
        <w:tc>
          <w:tcPr>
            <w:tcW w:w="562" w:type="dxa"/>
            <w:vMerge/>
            <w:tcBorders>
              <w:left w:val="single" w:sz="4" w:space="0" w:color="auto"/>
              <w:right w:val="single" w:sz="4" w:space="0" w:color="auto"/>
            </w:tcBorders>
            <w:vAlign w:val="center"/>
          </w:tcPr>
          <w:p w14:paraId="68CA1DCB" w14:textId="77777777" w:rsidR="005056DD" w:rsidRPr="00E7068F" w:rsidRDefault="005056DD" w:rsidP="004265D0">
            <w:pPr>
              <w:spacing w:after="0" w:line="240" w:lineRule="auto"/>
              <w:ind w:hanging="107"/>
              <w:jc w:val="center"/>
              <w:rPr>
                <w:rFonts w:ascii="Times New Roman" w:hAnsi="Times New Roman" w:cs="Times New Roman"/>
                <w:sz w:val="22"/>
                <w:szCs w:val="22"/>
              </w:rPr>
            </w:pPr>
          </w:p>
        </w:tc>
        <w:tc>
          <w:tcPr>
            <w:tcW w:w="2410" w:type="dxa"/>
            <w:vMerge/>
            <w:tcBorders>
              <w:left w:val="single" w:sz="4" w:space="0" w:color="auto"/>
              <w:right w:val="single" w:sz="4" w:space="0" w:color="auto"/>
            </w:tcBorders>
            <w:vAlign w:val="center"/>
          </w:tcPr>
          <w:p w14:paraId="2CE5F207" w14:textId="77777777" w:rsidR="005056DD" w:rsidRDefault="005056DD" w:rsidP="00B274C6">
            <w:pPr>
              <w:spacing w:after="0" w:line="240" w:lineRule="auto"/>
              <w:jc w:val="both"/>
              <w:rPr>
                <w:rFonts w:ascii="Times New Roman" w:hAnsi="Times New Roman" w:cs="Times New Roman"/>
                <w:b/>
                <w:sz w:val="22"/>
                <w:szCs w:val="22"/>
              </w:rPr>
            </w:pPr>
          </w:p>
        </w:tc>
        <w:tc>
          <w:tcPr>
            <w:tcW w:w="3478" w:type="dxa"/>
            <w:tcBorders>
              <w:top w:val="single" w:sz="4" w:space="0" w:color="auto"/>
              <w:left w:val="single" w:sz="4" w:space="0" w:color="auto"/>
              <w:bottom w:val="single" w:sz="4" w:space="0" w:color="auto"/>
              <w:right w:val="single" w:sz="4" w:space="0" w:color="auto"/>
            </w:tcBorders>
            <w:vAlign w:val="center"/>
          </w:tcPr>
          <w:p w14:paraId="4D4B401B" w14:textId="77777777" w:rsidR="005056DD" w:rsidRDefault="00B645C8" w:rsidP="00B645C8">
            <w:pPr>
              <w:spacing w:after="0" w:line="240" w:lineRule="auto"/>
              <w:jc w:val="both"/>
              <w:rPr>
                <w:rFonts w:ascii="Times New Roman" w:eastAsia="Calibri" w:hAnsi="Times New Roman" w:cs="Times New Roman"/>
                <w:bCs/>
                <w:sz w:val="22"/>
                <w:szCs w:val="22"/>
                <w:lang w:eastAsia="en-US"/>
              </w:rPr>
            </w:pPr>
            <w:r w:rsidRPr="00B645C8">
              <w:rPr>
                <w:rFonts w:ascii="Times New Roman" w:eastAsia="Calibri" w:hAnsi="Times New Roman" w:cs="Times New Roman"/>
                <w:bCs/>
                <w:sz w:val="22"/>
                <w:szCs w:val="22"/>
                <w:lang w:eastAsia="en-US"/>
              </w:rPr>
              <w:t>P</w:t>
            </w:r>
            <w:r w:rsidRPr="00B645C8">
              <w:rPr>
                <w:rFonts w:ascii="Times New Roman" w:eastAsia="Calibri" w:hAnsi="Times New Roman" w:cs="Times New Roman"/>
                <w:bCs/>
                <w:sz w:val="22"/>
                <w:szCs w:val="22"/>
                <w:vertAlign w:val="subscript"/>
                <w:lang w:eastAsia="en-US"/>
              </w:rPr>
              <w:t xml:space="preserve">2.6 </w:t>
            </w:r>
            <w:r w:rsidR="00B3663E">
              <w:rPr>
                <w:rFonts w:ascii="Times New Roman" w:eastAsia="Calibri" w:hAnsi="Times New Roman" w:cs="Times New Roman"/>
                <w:bCs/>
                <w:sz w:val="22"/>
                <w:szCs w:val="22"/>
                <w:lang w:eastAsia="en-US"/>
              </w:rPr>
              <w:t>Baseino valdiklis</w:t>
            </w:r>
          </w:p>
          <w:p w14:paraId="584B2D33" w14:textId="5B142A42" w:rsidR="00342819" w:rsidRDefault="00342819" w:rsidP="00B645C8">
            <w:pPr>
              <w:spacing w:after="0" w:line="240" w:lineRule="auto"/>
              <w:jc w:val="both"/>
              <w:rPr>
                <w:rFonts w:ascii="Times New Roman" w:eastAsia="Calibri" w:hAnsi="Times New Roman" w:cs="Times New Roman"/>
                <w:bCs/>
                <w:sz w:val="22"/>
                <w:szCs w:val="22"/>
                <w:lang w:eastAsia="en-US"/>
              </w:rPr>
            </w:pPr>
            <w:r>
              <w:rPr>
                <w:rFonts w:ascii="Times New Roman" w:eastAsia="Calibri" w:hAnsi="Times New Roman" w:cs="Times New Roman"/>
                <w:bCs/>
                <w:sz w:val="22"/>
                <w:szCs w:val="22"/>
                <w:lang w:eastAsia="en-US"/>
              </w:rPr>
              <w:t xml:space="preserve">          G.2-G</w:t>
            </w:r>
            <w:r w:rsidR="00454920">
              <w:rPr>
                <w:rFonts w:ascii="Times New Roman" w:eastAsia="Calibri" w:hAnsi="Times New Roman" w:cs="Times New Roman"/>
                <w:bCs/>
                <w:sz w:val="22"/>
                <w:szCs w:val="22"/>
                <w:lang w:eastAsia="en-US"/>
              </w:rPr>
              <w:t>.3</w:t>
            </w:r>
          </w:p>
          <w:p w14:paraId="6916DF67" w14:textId="73D8553F" w:rsidR="00342819" w:rsidRPr="00B645C8" w:rsidRDefault="00342819" w:rsidP="00B645C8">
            <w:pPr>
              <w:spacing w:after="0" w:line="240" w:lineRule="auto"/>
              <w:jc w:val="both"/>
              <w:rPr>
                <w:rFonts w:ascii="Times New Roman" w:hAnsi="Times New Roman" w:cs="Times New Roman"/>
                <w:bCs/>
                <w:sz w:val="22"/>
                <w:szCs w:val="22"/>
              </w:rPr>
            </w:pPr>
          </w:p>
        </w:tc>
        <w:tc>
          <w:tcPr>
            <w:tcW w:w="3478" w:type="dxa"/>
            <w:tcBorders>
              <w:top w:val="single" w:sz="4" w:space="0" w:color="auto"/>
              <w:left w:val="single" w:sz="4" w:space="0" w:color="auto"/>
              <w:bottom w:val="single" w:sz="4" w:space="0" w:color="auto"/>
              <w:right w:val="single" w:sz="4" w:space="0" w:color="auto"/>
            </w:tcBorders>
            <w:vAlign w:val="center"/>
          </w:tcPr>
          <w:p w14:paraId="1881445F" w14:textId="77777777" w:rsidR="0096243C" w:rsidRPr="00D900BE" w:rsidRDefault="0096243C" w:rsidP="0096243C">
            <w:pPr>
              <w:spacing w:after="0" w:line="240" w:lineRule="auto"/>
              <w:jc w:val="both"/>
              <w:rPr>
                <w:rFonts w:ascii="Times New Roman" w:hAnsi="Times New Roman" w:cs="Times New Roman"/>
                <w:bCs/>
                <w:sz w:val="22"/>
                <w:szCs w:val="22"/>
              </w:rPr>
            </w:pPr>
            <w:r w:rsidRPr="00D900BE">
              <w:rPr>
                <w:rFonts w:ascii="Times New Roman" w:hAnsi="Times New Roman" w:cs="Times New Roman"/>
                <w:bCs/>
                <w:sz w:val="22"/>
                <w:szCs w:val="22"/>
              </w:rPr>
              <w:t xml:space="preserve">Papildoma siūlomai įrangai (įskaitant jos sudėtines / komplektuojamas dalis / montavimo paslaugas) suteikiama garantinio termino trukmė </w:t>
            </w:r>
            <w:r>
              <w:rPr>
                <w:rFonts w:ascii="Times New Roman" w:hAnsi="Times New Roman" w:cs="Times New Roman"/>
                <w:bCs/>
                <w:sz w:val="22"/>
                <w:szCs w:val="22"/>
              </w:rPr>
              <w:t>metais</w:t>
            </w:r>
            <w:r w:rsidRPr="00D900BE">
              <w:rPr>
                <w:rFonts w:ascii="Times New Roman" w:hAnsi="Times New Roman" w:cs="Times New Roman"/>
                <w:bCs/>
                <w:sz w:val="22"/>
                <w:szCs w:val="22"/>
              </w:rPr>
              <w:t xml:space="preserve"> (pažymėti siūlomą papildomą terminą):</w:t>
            </w:r>
          </w:p>
          <w:p w14:paraId="32289F6B" w14:textId="77777777" w:rsidR="0096243C" w:rsidRPr="00D900BE" w:rsidRDefault="0096243C" w:rsidP="0096243C">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2</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metų</w:t>
            </w:r>
            <w:r w:rsidRPr="00D900BE">
              <w:rPr>
                <w:rFonts w:ascii="Times New Roman" w:hAnsi="Times New Roman" w:cs="Times New Roman"/>
                <w:bCs/>
                <w:sz w:val="22"/>
                <w:szCs w:val="22"/>
              </w:rPr>
              <w:t>;</w:t>
            </w:r>
          </w:p>
          <w:p w14:paraId="5B789A78" w14:textId="77777777" w:rsidR="0096243C" w:rsidRPr="00D900BE" w:rsidRDefault="0096243C" w:rsidP="0096243C">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3</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r w:rsidRPr="00D900BE">
              <w:rPr>
                <w:rFonts w:ascii="Times New Roman" w:hAnsi="Times New Roman" w:cs="Times New Roman"/>
                <w:bCs/>
                <w:sz w:val="22"/>
                <w:szCs w:val="22"/>
              </w:rPr>
              <w:t>;</w:t>
            </w:r>
          </w:p>
          <w:p w14:paraId="3CCADC30" w14:textId="77777777" w:rsidR="0096243C" w:rsidRPr="00D900BE" w:rsidRDefault="0096243C" w:rsidP="0096243C">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4</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r w:rsidRPr="00D900BE">
              <w:rPr>
                <w:rFonts w:ascii="Times New Roman" w:hAnsi="Times New Roman" w:cs="Times New Roman"/>
                <w:bCs/>
                <w:sz w:val="22"/>
                <w:szCs w:val="22"/>
              </w:rPr>
              <w:t>;</w:t>
            </w:r>
          </w:p>
          <w:p w14:paraId="4D6DFB2C" w14:textId="77777777" w:rsidR="0096243C" w:rsidRDefault="0096243C" w:rsidP="0096243C">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5</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r w:rsidRPr="00D900BE">
              <w:rPr>
                <w:rFonts w:ascii="Times New Roman" w:hAnsi="Times New Roman" w:cs="Times New Roman"/>
                <w:bCs/>
                <w:sz w:val="22"/>
                <w:szCs w:val="22"/>
              </w:rPr>
              <w:t>;</w:t>
            </w:r>
          </w:p>
          <w:p w14:paraId="0F49A9BE" w14:textId="77777777" w:rsidR="0096243C" w:rsidRDefault="0096243C" w:rsidP="0096243C">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6</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p>
          <w:p w14:paraId="0C82C4FF" w14:textId="1801A0F0" w:rsidR="005056DD" w:rsidRPr="00E7068F" w:rsidRDefault="0096243C" w:rsidP="0096243C">
            <w:pPr>
              <w:spacing w:after="0" w:line="240" w:lineRule="auto"/>
              <w:ind w:firstLine="567"/>
              <w:rPr>
                <w:rFonts w:ascii="Times New Roman" w:hAnsi="Times New Roman" w:cs="Times New Roman"/>
                <w:b/>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_</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p>
        </w:tc>
      </w:tr>
      <w:tr w:rsidR="005056DD" w:rsidRPr="00E7068F" w14:paraId="0B631DF5" w14:textId="77777777" w:rsidTr="004265D0">
        <w:trPr>
          <w:trHeight w:val="109"/>
        </w:trPr>
        <w:tc>
          <w:tcPr>
            <w:tcW w:w="562" w:type="dxa"/>
            <w:vMerge/>
            <w:tcBorders>
              <w:left w:val="single" w:sz="4" w:space="0" w:color="auto"/>
              <w:bottom w:val="single" w:sz="4" w:space="0" w:color="auto"/>
              <w:right w:val="single" w:sz="4" w:space="0" w:color="auto"/>
            </w:tcBorders>
            <w:vAlign w:val="center"/>
          </w:tcPr>
          <w:p w14:paraId="25B1A471" w14:textId="77777777" w:rsidR="005056DD" w:rsidRPr="00E7068F" w:rsidRDefault="005056DD" w:rsidP="004265D0">
            <w:pPr>
              <w:spacing w:after="0" w:line="240" w:lineRule="auto"/>
              <w:ind w:hanging="107"/>
              <w:jc w:val="center"/>
              <w:rPr>
                <w:rFonts w:ascii="Times New Roman" w:hAnsi="Times New Roman" w:cs="Times New Roman"/>
                <w:sz w:val="22"/>
                <w:szCs w:val="22"/>
              </w:rPr>
            </w:pPr>
          </w:p>
        </w:tc>
        <w:tc>
          <w:tcPr>
            <w:tcW w:w="2410" w:type="dxa"/>
            <w:vMerge/>
            <w:tcBorders>
              <w:left w:val="single" w:sz="4" w:space="0" w:color="auto"/>
              <w:bottom w:val="single" w:sz="4" w:space="0" w:color="auto"/>
              <w:right w:val="single" w:sz="4" w:space="0" w:color="auto"/>
            </w:tcBorders>
            <w:vAlign w:val="center"/>
          </w:tcPr>
          <w:p w14:paraId="2AFE3EB2" w14:textId="77777777" w:rsidR="005056DD" w:rsidRDefault="005056DD" w:rsidP="00B274C6">
            <w:pPr>
              <w:spacing w:after="0" w:line="240" w:lineRule="auto"/>
              <w:jc w:val="both"/>
              <w:rPr>
                <w:rFonts w:ascii="Times New Roman" w:hAnsi="Times New Roman" w:cs="Times New Roman"/>
                <w:b/>
                <w:sz w:val="22"/>
                <w:szCs w:val="22"/>
              </w:rPr>
            </w:pPr>
          </w:p>
        </w:tc>
        <w:tc>
          <w:tcPr>
            <w:tcW w:w="3478" w:type="dxa"/>
            <w:tcBorders>
              <w:top w:val="single" w:sz="4" w:space="0" w:color="auto"/>
              <w:left w:val="single" w:sz="4" w:space="0" w:color="auto"/>
              <w:bottom w:val="single" w:sz="4" w:space="0" w:color="auto"/>
              <w:right w:val="single" w:sz="4" w:space="0" w:color="auto"/>
            </w:tcBorders>
            <w:vAlign w:val="center"/>
          </w:tcPr>
          <w:p w14:paraId="1D21DB23" w14:textId="77777777" w:rsidR="005056DD" w:rsidRDefault="002009D2" w:rsidP="002009D2">
            <w:pPr>
              <w:spacing w:after="0" w:line="240" w:lineRule="auto"/>
              <w:jc w:val="both"/>
              <w:rPr>
                <w:rFonts w:ascii="Times New Roman" w:hAnsi="Times New Roman" w:cs="Times New Roman"/>
                <w:bCs/>
                <w:sz w:val="22"/>
                <w:szCs w:val="22"/>
              </w:rPr>
            </w:pPr>
            <w:r w:rsidRPr="002009D2">
              <w:rPr>
                <w:rFonts w:ascii="Times New Roman" w:hAnsi="Times New Roman" w:cs="Times New Roman"/>
                <w:bCs/>
                <w:sz w:val="22"/>
                <w:szCs w:val="22"/>
              </w:rPr>
              <w:t>P</w:t>
            </w:r>
            <w:r w:rsidRPr="00114A40">
              <w:rPr>
                <w:rFonts w:ascii="Times New Roman" w:hAnsi="Times New Roman" w:cs="Times New Roman"/>
                <w:bCs/>
                <w:sz w:val="22"/>
                <w:szCs w:val="22"/>
                <w:vertAlign w:val="subscript"/>
              </w:rPr>
              <w:t xml:space="preserve">2.7 </w:t>
            </w:r>
            <w:r w:rsidR="001D5546">
              <w:rPr>
                <w:rFonts w:ascii="Times New Roman" w:hAnsi="Times New Roman" w:cs="Times New Roman"/>
                <w:bCs/>
                <w:sz w:val="22"/>
                <w:szCs w:val="22"/>
              </w:rPr>
              <w:t>Pastato valdymo sistema</w:t>
            </w:r>
          </w:p>
          <w:p w14:paraId="74CEBB91" w14:textId="25EA459F" w:rsidR="001D5546" w:rsidRPr="002009D2" w:rsidRDefault="001D5546" w:rsidP="002009D2">
            <w:pPr>
              <w:spacing w:after="0" w:line="240" w:lineRule="auto"/>
              <w:jc w:val="both"/>
              <w:rPr>
                <w:rFonts w:ascii="Times New Roman" w:hAnsi="Times New Roman" w:cs="Times New Roman"/>
                <w:bCs/>
                <w:sz w:val="22"/>
                <w:szCs w:val="22"/>
              </w:rPr>
            </w:pPr>
            <w:r>
              <w:rPr>
                <w:rFonts w:ascii="Times New Roman" w:hAnsi="Times New Roman" w:cs="Times New Roman"/>
                <w:bCs/>
                <w:sz w:val="22"/>
                <w:szCs w:val="22"/>
              </w:rPr>
              <w:t xml:space="preserve">         </w:t>
            </w:r>
            <w:r w:rsidR="00DA5030">
              <w:rPr>
                <w:rFonts w:ascii="Times New Roman" w:hAnsi="Times New Roman" w:cs="Times New Roman"/>
                <w:bCs/>
                <w:sz w:val="22"/>
                <w:szCs w:val="22"/>
              </w:rPr>
              <w:t>VAS-PVS, N1</w:t>
            </w:r>
          </w:p>
        </w:tc>
        <w:tc>
          <w:tcPr>
            <w:tcW w:w="3478" w:type="dxa"/>
            <w:tcBorders>
              <w:top w:val="single" w:sz="4" w:space="0" w:color="auto"/>
              <w:left w:val="single" w:sz="4" w:space="0" w:color="auto"/>
              <w:bottom w:val="single" w:sz="4" w:space="0" w:color="auto"/>
              <w:right w:val="single" w:sz="4" w:space="0" w:color="auto"/>
            </w:tcBorders>
            <w:vAlign w:val="center"/>
          </w:tcPr>
          <w:p w14:paraId="27BF30AB" w14:textId="77777777" w:rsidR="0096243C" w:rsidRPr="00D900BE" w:rsidRDefault="0096243C" w:rsidP="0096243C">
            <w:pPr>
              <w:spacing w:after="0" w:line="240" w:lineRule="auto"/>
              <w:jc w:val="both"/>
              <w:rPr>
                <w:rFonts w:ascii="Times New Roman" w:hAnsi="Times New Roman" w:cs="Times New Roman"/>
                <w:bCs/>
                <w:sz w:val="22"/>
                <w:szCs w:val="22"/>
              </w:rPr>
            </w:pPr>
            <w:r w:rsidRPr="00D900BE">
              <w:rPr>
                <w:rFonts w:ascii="Times New Roman" w:hAnsi="Times New Roman" w:cs="Times New Roman"/>
                <w:bCs/>
                <w:sz w:val="22"/>
                <w:szCs w:val="22"/>
              </w:rPr>
              <w:t xml:space="preserve">Papildoma siūlomai įrangai (įskaitant jos sudėtines / komplektuojamas dalis / montavimo paslaugas) suteikiama garantinio termino trukmė </w:t>
            </w:r>
            <w:r>
              <w:rPr>
                <w:rFonts w:ascii="Times New Roman" w:hAnsi="Times New Roman" w:cs="Times New Roman"/>
                <w:bCs/>
                <w:sz w:val="22"/>
                <w:szCs w:val="22"/>
              </w:rPr>
              <w:t>metais</w:t>
            </w:r>
            <w:r w:rsidRPr="00D900BE">
              <w:rPr>
                <w:rFonts w:ascii="Times New Roman" w:hAnsi="Times New Roman" w:cs="Times New Roman"/>
                <w:bCs/>
                <w:sz w:val="22"/>
                <w:szCs w:val="22"/>
              </w:rPr>
              <w:t xml:space="preserve"> (pažymėti siūlomą papildomą terminą):</w:t>
            </w:r>
          </w:p>
          <w:p w14:paraId="6CBAD07B" w14:textId="77777777" w:rsidR="0096243C" w:rsidRPr="00D900BE" w:rsidRDefault="0096243C" w:rsidP="0096243C">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2</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metų</w:t>
            </w:r>
            <w:r w:rsidRPr="00D900BE">
              <w:rPr>
                <w:rFonts w:ascii="Times New Roman" w:hAnsi="Times New Roman" w:cs="Times New Roman"/>
                <w:bCs/>
                <w:sz w:val="22"/>
                <w:szCs w:val="22"/>
              </w:rPr>
              <w:t>;</w:t>
            </w:r>
          </w:p>
          <w:p w14:paraId="55DD0002" w14:textId="77777777" w:rsidR="0096243C" w:rsidRPr="00D900BE" w:rsidRDefault="0096243C" w:rsidP="0096243C">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3</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r w:rsidRPr="00D900BE">
              <w:rPr>
                <w:rFonts w:ascii="Times New Roman" w:hAnsi="Times New Roman" w:cs="Times New Roman"/>
                <w:bCs/>
                <w:sz w:val="22"/>
                <w:szCs w:val="22"/>
              </w:rPr>
              <w:t>;</w:t>
            </w:r>
          </w:p>
          <w:p w14:paraId="1A563A59" w14:textId="77777777" w:rsidR="0096243C" w:rsidRPr="00D900BE" w:rsidRDefault="0096243C" w:rsidP="0096243C">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lastRenderedPageBreak/>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4</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r w:rsidRPr="00D900BE">
              <w:rPr>
                <w:rFonts w:ascii="Times New Roman" w:hAnsi="Times New Roman" w:cs="Times New Roman"/>
                <w:bCs/>
                <w:sz w:val="22"/>
                <w:szCs w:val="22"/>
              </w:rPr>
              <w:t>;</w:t>
            </w:r>
          </w:p>
          <w:p w14:paraId="79093834" w14:textId="77777777" w:rsidR="0096243C" w:rsidRDefault="0096243C" w:rsidP="0096243C">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5</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r w:rsidRPr="00D900BE">
              <w:rPr>
                <w:rFonts w:ascii="Times New Roman" w:hAnsi="Times New Roman" w:cs="Times New Roman"/>
                <w:bCs/>
                <w:sz w:val="22"/>
                <w:szCs w:val="22"/>
              </w:rPr>
              <w:t>;</w:t>
            </w:r>
          </w:p>
          <w:p w14:paraId="71BE14DB" w14:textId="77777777" w:rsidR="0096243C" w:rsidRDefault="0096243C" w:rsidP="0096243C">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6</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p>
          <w:p w14:paraId="76B7FC9E" w14:textId="2432FA0A" w:rsidR="005056DD" w:rsidRPr="00E7068F" w:rsidRDefault="0096243C" w:rsidP="0096243C">
            <w:pPr>
              <w:spacing w:after="0" w:line="240" w:lineRule="auto"/>
              <w:ind w:firstLine="567"/>
              <w:rPr>
                <w:rFonts w:ascii="Times New Roman" w:hAnsi="Times New Roman" w:cs="Times New Roman"/>
                <w:b/>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_</w:t>
            </w:r>
            <w:r w:rsidRPr="00D900BE">
              <w:rPr>
                <w:rFonts w:ascii="Times New Roman" w:hAnsi="Times New Roman" w:cs="Times New Roman"/>
                <w:bCs/>
                <w:sz w:val="22"/>
                <w:szCs w:val="22"/>
              </w:rPr>
              <w:t xml:space="preserve"> </w:t>
            </w:r>
            <w:r>
              <w:rPr>
                <w:rFonts w:ascii="Times New Roman" w:hAnsi="Times New Roman" w:cs="Times New Roman"/>
                <w:bCs/>
                <w:sz w:val="22"/>
                <w:szCs w:val="22"/>
              </w:rPr>
              <w:t>metai.</w:t>
            </w:r>
          </w:p>
        </w:tc>
      </w:tr>
      <w:tr w:rsidR="00920A7A" w:rsidRPr="00E7068F" w14:paraId="122507BD" w14:textId="0113D0D8" w:rsidTr="004265D0">
        <w:trPr>
          <w:trHeight w:val="523"/>
        </w:trPr>
        <w:tc>
          <w:tcPr>
            <w:tcW w:w="562" w:type="dxa"/>
            <w:tcBorders>
              <w:top w:val="single" w:sz="4" w:space="0" w:color="auto"/>
              <w:left w:val="single" w:sz="4" w:space="0" w:color="auto"/>
              <w:bottom w:val="single" w:sz="4" w:space="0" w:color="auto"/>
              <w:right w:val="single" w:sz="4" w:space="0" w:color="auto"/>
            </w:tcBorders>
            <w:vAlign w:val="center"/>
          </w:tcPr>
          <w:p w14:paraId="57DB7D87" w14:textId="0F19863D" w:rsidR="00920A7A" w:rsidRPr="00E7068F" w:rsidRDefault="00920A7A" w:rsidP="004265D0">
            <w:pPr>
              <w:spacing w:after="0" w:line="240" w:lineRule="auto"/>
              <w:ind w:hanging="107"/>
              <w:jc w:val="center"/>
              <w:rPr>
                <w:rFonts w:ascii="Times New Roman" w:hAnsi="Times New Roman" w:cs="Times New Roman"/>
                <w:sz w:val="22"/>
                <w:szCs w:val="22"/>
              </w:rPr>
            </w:pPr>
            <w:r w:rsidRPr="00E7068F">
              <w:rPr>
                <w:rFonts w:ascii="Times New Roman" w:hAnsi="Times New Roman" w:cs="Times New Roman"/>
                <w:sz w:val="22"/>
                <w:szCs w:val="22"/>
              </w:rPr>
              <w:lastRenderedPageBreak/>
              <w:t>2.</w:t>
            </w:r>
          </w:p>
        </w:tc>
        <w:tc>
          <w:tcPr>
            <w:tcW w:w="2410" w:type="dxa"/>
            <w:tcBorders>
              <w:top w:val="single" w:sz="4" w:space="0" w:color="auto"/>
              <w:left w:val="single" w:sz="4" w:space="0" w:color="auto"/>
              <w:bottom w:val="single" w:sz="4" w:space="0" w:color="auto"/>
              <w:right w:val="single" w:sz="4" w:space="0" w:color="auto"/>
            </w:tcBorders>
            <w:vAlign w:val="center"/>
          </w:tcPr>
          <w:p w14:paraId="1A6B8F6B" w14:textId="4670097E" w:rsidR="00920A7A" w:rsidRPr="00925469" w:rsidRDefault="006D56B8" w:rsidP="006D56B8">
            <w:pPr>
              <w:spacing w:after="0" w:line="240" w:lineRule="auto"/>
              <w:jc w:val="both"/>
              <w:rPr>
                <w:rFonts w:ascii="Times New Roman" w:hAnsi="Times New Roman" w:cs="Times New Roman"/>
                <w:bCs/>
                <w:sz w:val="22"/>
                <w:szCs w:val="22"/>
              </w:rPr>
            </w:pPr>
            <w:r>
              <w:rPr>
                <w:rFonts w:ascii="Times New Roman" w:hAnsi="Times New Roman" w:cs="Times New Roman"/>
                <w:b/>
                <w:sz w:val="22"/>
                <w:szCs w:val="22"/>
              </w:rPr>
              <w:t>D</w:t>
            </w:r>
            <w:r w:rsidR="00925469" w:rsidRPr="00920A7A">
              <w:rPr>
                <w:rFonts w:ascii="Times New Roman" w:hAnsi="Times New Roman" w:cs="Times New Roman"/>
                <w:b/>
                <w:sz w:val="22"/>
                <w:szCs w:val="22"/>
              </w:rPr>
              <w:t xml:space="preserve"> </w:t>
            </w:r>
            <w:r w:rsidR="00925469" w:rsidRPr="00E7068F">
              <w:rPr>
                <w:rFonts w:ascii="Times New Roman" w:hAnsi="Times New Roman" w:cs="Times New Roman"/>
                <w:b/>
                <w:sz w:val="22"/>
                <w:szCs w:val="22"/>
              </w:rPr>
              <w:t xml:space="preserve">– </w:t>
            </w:r>
            <w:r w:rsidR="00925469" w:rsidRPr="00925469">
              <w:rPr>
                <w:rFonts w:ascii="Times New Roman" w:hAnsi="Times New Roman" w:cs="Times New Roman"/>
                <w:bCs/>
                <w:sz w:val="22"/>
                <w:szCs w:val="22"/>
              </w:rPr>
              <w:t>Statybos darbų terminas</w:t>
            </w:r>
          </w:p>
        </w:tc>
        <w:tc>
          <w:tcPr>
            <w:tcW w:w="6956" w:type="dxa"/>
            <w:gridSpan w:val="2"/>
            <w:tcBorders>
              <w:top w:val="single" w:sz="4" w:space="0" w:color="auto"/>
              <w:left w:val="single" w:sz="4" w:space="0" w:color="auto"/>
              <w:bottom w:val="single" w:sz="4" w:space="0" w:color="auto"/>
              <w:right w:val="single" w:sz="4" w:space="0" w:color="auto"/>
            </w:tcBorders>
            <w:vAlign w:val="center"/>
          </w:tcPr>
          <w:p w14:paraId="028B045F" w14:textId="7ECFFA58" w:rsidR="00A61769" w:rsidRPr="00D900BE" w:rsidRDefault="00522875" w:rsidP="00A61769">
            <w:pPr>
              <w:spacing w:after="0" w:line="240" w:lineRule="auto"/>
              <w:jc w:val="both"/>
              <w:rPr>
                <w:rFonts w:ascii="Times New Roman" w:hAnsi="Times New Roman" w:cs="Times New Roman"/>
                <w:bCs/>
                <w:sz w:val="22"/>
                <w:szCs w:val="22"/>
              </w:rPr>
            </w:pPr>
            <w:r>
              <w:rPr>
                <w:rFonts w:ascii="Times New Roman" w:hAnsi="Times New Roman" w:cs="Times New Roman"/>
                <w:bCs/>
                <w:sz w:val="22"/>
                <w:szCs w:val="22"/>
              </w:rPr>
              <w:t>P</w:t>
            </w:r>
            <w:r w:rsidR="006C08A7">
              <w:rPr>
                <w:rFonts w:ascii="Times New Roman" w:hAnsi="Times New Roman" w:cs="Times New Roman"/>
                <w:bCs/>
                <w:sz w:val="22"/>
                <w:szCs w:val="22"/>
              </w:rPr>
              <w:t xml:space="preserve">irkimo dokumentuose nustatytą </w:t>
            </w:r>
            <w:r w:rsidR="00B8576F">
              <w:rPr>
                <w:rFonts w:ascii="Times New Roman" w:hAnsi="Times New Roman" w:cs="Times New Roman"/>
                <w:bCs/>
                <w:sz w:val="22"/>
                <w:szCs w:val="22"/>
              </w:rPr>
              <w:t>statybos darbų atlikimo terminą</w:t>
            </w:r>
            <w:r w:rsidR="006C08A7">
              <w:rPr>
                <w:rFonts w:ascii="Times New Roman" w:hAnsi="Times New Roman" w:cs="Times New Roman"/>
                <w:bCs/>
                <w:sz w:val="22"/>
                <w:szCs w:val="22"/>
              </w:rPr>
              <w:t xml:space="preserve"> </w:t>
            </w:r>
            <w:r w:rsidR="00B23877">
              <w:rPr>
                <w:rFonts w:ascii="Times New Roman" w:hAnsi="Times New Roman" w:cs="Times New Roman"/>
                <w:bCs/>
                <w:sz w:val="22"/>
                <w:szCs w:val="22"/>
              </w:rPr>
              <w:t>460 kal.d</w:t>
            </w:r>
            <w:r w:rsidR="000868C7">
              <w:rPr>
                <w:rFonts w:ascii="Times New Roman" w:hAnsi="Times New Roman" w:cs="Times New Roman"/>
                <w:bCs/>
                <w:sz w:val="22"/>
                <w:szCs w:val="22"/>
              </w:rPr>
              <w:t>. sutrumpin</w:t>
            </w:r>
            <w:r>
              <w:rPr>
                <w:rFonts w:ascii="Times New Roman" w:hAnsi="Times New Roman" w:cs="Times New Roman"/>
                <w:bCs/>
                <w:sz w:val="22"/>
                <w:szCs w:val="22"/>
              </w:rPr>
              <w:t>ame</w:t>
            </w:r>
            <w:r w:rsidR="00A61769" w:rsidRPr="00D900BE">
              <w:rPr>
                <w:rFonts w:ascii="Times New Roman" w:hAnsi="Times New Roman" w:cs="Times New Roman"/>
                <w:bCs/>
                <w:sz w:val="22"/>
                <w:szCs w:val="22"/>
              </w:rPr>
              <w:t xml:space="preserve"> </w:t>
            </w:r>
            <w:r w:rsidR="00A61769" w:rsidRPr="000868C7">
              <w:rPr>
                <w:rFonts w:ascii="Times New Roman" w:hAnsi="Times New Roman" w:cs="Times New Roman"/>
                <w:bCs/>
                <w:i/>
                <w:iCs/>
                <w:sz w:val="22"/>
                <w:szCs w:val="22"/>
              </w:rPr>
              <w:t>(pažymėti siūlomą terminą)</w:t>
            </w:r>
            <w:r w:rsidR="00A61769" w:rsidRPr="00D900BE">
              <w:rPr>
                <w:rFonts w:ascii="Times New Roman" w:hAnsi="Times New Roman" w:cs="Times New Roman"/>
                <w:bCs/>
                <w:sz w:val="22"/>
                <w:szCs w:val="22"/>
              </w:rPr>
              <w:t>:</w:t>
            </w:r>
          </w:p>
          <w:p w14:paraId="2A3362B7" w14:textId="77C09514" w:rsidR="00A61769" w:rsidRPr="00D900BE" w:rsidRDefault="00A61769" w:rsidP="00A61769">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sidR="006C6250">
              <w:rPr>
                <w:rFonts w:ascii="Times New Roman" w:hAnsi="Times New Roman" w:cs="Times New Roman"/>
                <w:bCs/>
                <w:sz w:val="22"/>
                <w:szCs w:val="22"/>
              </w:rPr>
              <w:t>0</w:t>
            </w:r>
            <w:r w:rsidRPr="00D900BE">
              <w:rPr>
                <w:rFonts w:ascii="Times New Roman" w:hAnsi="Times New Roman" w:cs="Times New Roman"/>
                <w:bCs/>
                <w:sz w:val="22"/>
                <w:szCs w:val="22"/>
              </w:rPr>
              <w:t xml:space="preserve"> </w:t>
            </w:r>
            <w:r w:rsidR="006C6250">
              <w:rPr>
                <w:rFonts w:ascii="Times New Roman" w:hAnsi="Times New Roman" w:cs="Times New Roman"/>
                <w:bCs/>
                <w:sz w:val="22"/>
                <w:szCs w:val="22"/>
              </w:rPr>
              <w:t>dien</w:t>
            </w:r>
            <w:r>
              <w:rPr>
                <w:rFonts w:ascii="Times New Roman" w:hAnsi="Times New Roman" w:cs="Times New Roman"/>
                <w:bCs/>
                <w:sz w:val="22"/>
                <w:szCs w:val="22"/>
              </w:rPr>
              <w:t>ų</w:t>
            </w:r>
            <w:r w:rsidRPr="00D900BE">
              <w:rPr>
                <w:rFonts w:ascii="Times New Roman" w:hAnsi="Times New Roman" w:cs="Times New Roman"/>
                <w:bCs/>
                <w:sz w:val="22"/>
                <w:szCs w:val="22"/>
              </w:rPr>
              <w:t>;</w:t>
            </w:r>
          </w:p>
          <w:p w14:paraId="105ED4C9" w14:textId="5756E4AE" w:rsidR="00A61769" w:rsidRPr="00D900BE" w:rsidRDefault="00A61769" w:rsidP="00A61769">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sidR="006C6250">
              <w:rPr>
                <w:rFonts w:ascii="Times New Roman" w:hAnsi="Times New Roman" w:cs="Times New Roman"/>
                <w:bCs/>
                <w:sz w:val="22"/>
                <w:szCs w:val="22"/>
              </w:rPr>
              <w:t>20</w:t>
            </w:r>
            <w:r w:rsidRPr="00D900BE">
              <w:rPr>
                <w:rFonts w:ascii="Times New Roman" w:hAnsi="Times New Roman" w:cs="Times New Roman"/>
                <w:bCs/>
                <w:sz w:val="22"/>
                <w:szCs w:val="22"/>
              </w:rPr>
              <w:t xml:space="preserve"> </w:t>
            </w:r>
            <w:r w:rsidR="006C6250">
              <w:rPr>
                <w:rFonts w:ascii="Times New Roman" w:hAnsi="Times New Roman" w:cs="Times New Roman"/>
                <w:bCs/>
                <w:sz w:val="22"/>
                <w:szCs w:val="22"/>
              </w:rPr>
              <w:t>dienų</w:t>
            </w:r>
            <w:r w:rsidRPr="00D900BE">
              <w:rPr>
                <w:rFonts w:ascii="Times New Roman" w:hAnsi="Times New Roman" w:cs="Times New Roman"/>
                <w:bCs/>
                <w:sz w:val="22"/>
                <w:szCs w:val="22"/>
              </w:rPr>
              <w:t>;</w:t>
            </w:r>
          </w:p>
          <w:p w14:paraId="2115E662" w14:textId="6DF2E6E0" w:rsidR="00A61769" w:rsidRPr="00D900BE" w:rsidRDefault="00A61769" w:rsidP="00A61769">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Pr>
                <w:rFonts w:ascii="Times New Roman" w:hAnsi="Times New Roman" w:cs="Times New Roman"/>
                <w:bCs/>
                <w:sz w:val="22"/>
                <w:szCs w:val="22"/>
              </w:rPr>
              <w:t>4</w:t>
            </w:r>
            <w:r w:rsidR="006C6250">
              <w:rPr>
                <w:rFonts w:ascii="Times New Roman" w:hAnsi="Times New Roman" w:cs="Times New Roman"/>
                <w:bCs/>
                <w:sz w:val="22"/>
                <w:szCs w:val="22"/>
              </w:rPr>
              <w:t>0</w:t>
            </w:r>
            <w:r w:rsidRPr="00D900BE">
              <w:rPr>
                <w:rFonts w:ascii="Times New Roman" w:hAnsi="Times New Roman" w:cs="Times New Roman"/>
                <w:bCs/>
                <w:sz w:val="22"/>
                <w:szCs w:val="22"/>
              </w:rPr>
              <w:t xml:space="preserve"> </w:t>
            </w:r>
            <w:r w:rsidR="006C6250">
              <w:rPr>
                <w:rFonts w:ascii="Times New Roman" w:hAnsi="Times New Roman" w:cs="Times New Roman"/>
                <w:bCs/>
                <w:sz w:val="22"/>
                <w:szCs w:val="22"/>
              </w:rPr>
              <w:t>dienų</w:t>
            </w:r>
            <w:r w:rsidRPr="00D900BE">
              <w:rPr>
                <w:rFonts w:ascii="Times New Roman" w:hAnsi="Times New Roman" w:cs="Times New Roman"/>
                <w:bCs/>
                <w:sz w:val="22"/>
                <w:szCs w:val="22"/>
              </w:rPr>
              <w:t>;</w:t>
            </w:r>
          </w:p>
          <w:p w14:paraId="6033FC64" w14:textId="375E7208" w:rsidR="00A61769" w:rsidRDefault="00A61769" w:rsidP="00A61769">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sidR="006C6250">
              <w:rPr>
                <w:rFonts w:ascii="Times New Roman" w:hAnsi="Times New Roman" w:cs="Times New Roman"/>
                <w:bCs/>
                <w:sz w:val="22"/>
                <w:szCs w:val="22"/>
              </w:rPr>
              <w:t>60</w:t>
            </w:r>
            <w:r w:rsidRPr="00D900BE">
              <w:rPr>
                <w:rFonts w:ascii="Times New Roman" w:hAnsi="Times New Roman" w:cs="Times New Roman"/>
                <w:bCs/>
                <w:sz w:val="22"/>
                <w:szCs w:val="22"/>
              </w:rPr>
              <w:t xml:space="preserve"> </w:t>
            </w:r>
            <w:r w:rsidR="006C6250">
              <w:rPr>
                <w:rFonts w:ascii="Times New Roman" w:hAnsi="Times New Roman" w:cs="Times New Roman"/>
                <w:bCs/>
                <w:sz w:val="22"/>
                <w:szCs w:val="22"/>
              </w:rPr>
              <w:t>dienų</w:t>
            </w:r>
            <w:r w:rsidRPr="00D900BE">
              <w:rPr>
                <w:rFonts w:ascii="Times New Roman" w:hAnsi="Times New Roman" w:cs="Times New Roman"/>
                <w:bCs/>
                <w:sz w:val="22"/>
                <w:szCs w:val="22"/>
              </w:rPr>
              <w:t>;</w:t>
            </w:r>
          </w:p>
          <w:p w14:paraId="2B69BA83" w14:textId="69050814" w:rsidR="00920A7A" w:rsidRPr="00C8675C" w:rsidRDefault="00A61769" w:rsidP="00E12526">
            <w:pPr>
              <w:spacing w:after="0" w:line="240" w:lineRule="auto"/>
              <w:ind w:firstLine="567"/>
              <w:rPr>
                <w:rFonts w:ascii="Times New Roman" w:hAnsi="Times New Roman" w:cs="Times New Roman"/>
                <w:bCs/>
                <w:sz w:val="22"/>
                <w:szCs w:val="22"/>
              </w:rPr>
            </w:pPr>
            <w:r w:rsidRPr="00D900BE">
              <w:rPr>
                <w:rFonts w:ascii="Segoe UI Symbol" w:hAnsi="Segoe UI Symbol" w:cs="Segoe UI Symbol"/>
                <w:bCs/>
                <w:sz w:val="22"/>
                <w:szCs w:val="22"/>
              </w:rPr>
              <w:t>☐</w:t>
            </w:r>
            <w:r w:rsidRPr="00D900BE">
              <w:rPr>
                <w:rFonts w:ascii="Times New Roman" w:hAnsi="Times New Roman" w:cs="Times New Roman"/>
                <w:bCs/>
                <w:sz w:val="22"/>
                <w:szCs w:val="22"/>
              </w:rPr>
              <w:t xml:space="preserve">   </w:t>
            </w:r>
            <w:r w:rsidR="006C6250">
              <w:rPr>
                <w:rFonts w:ascii="Times New Roman" w:hAnsi="Times New Roman" w:cs="Times New Roman"/>
                <w:bCs/>
                <w:sz w:val="22"/>
                <w:szCs w:val="22"/>
              </w:rPr>
              <w:t>10</w:t>
            </w:r>
            <w:r w:rsidR="00E12526">
              <w:rPr>
                <w:rFonts w:ascii="Times New Roman" w:hAnsi="Times New Roman" w:cs="Times New Roman"/>
                <w:bCs/>
                <w:sz w:val="22"/>
                <w:szCs w:val="22"/>
              </w:rPr>
              <w:t>0</w:t>
            </w:r>
            <w:r w:rsidRPr="00D900BE">
              <w:rPr>
                <w:rFonts w:ascii="Times New Roman" w:hAnsi="Times New Roman" w:cs="Times New Roman"/>
                <w:bCs/>
                <w:sz w:val="22"/>
                <w:szCs w:val="22"/>
              </w:rPr>
              <w:t xml:space="preserve"> </w:t>
            </w:r>
            <w:r w:rsidR="00E12526">
              <w:rPr>
                <w:rFonts w:ascii="Times New Roman" w:hAnsi="Times New Roman" w:cs="Times New Roman"/>
                <w:bCs/>
                <w:sz w:val="22"/>
                <w:szCs w:val="22"/>
              </w:rPr>
              <w:t>dienų.</w:t>
            </w:r>
          </w:p>
        </w:tc>
      </w:tr>
      <w:tr w:rsidR="003906FB" w:rsidRPr="00E7068F" w14:paraId="111EAB77" w14:textId="77777777" w:rsidTr="004265D0">
        <w:trPr>
          <w:trHeight w:val="1608"/>
        </w:trPr>
        <w:tc>
          <w:tcPr>
            <w:tcW w:w="562" w:type="dxa"/>
            <w:tcBorders>
              <w:top w:val="single" w:sz="4" w:space="0" w:color="auto"/>
              <w:left w:val="single" w:sz="4" w:space="0" w:color="auto"/>
              <w:bottom w:val="single" w:sz="4" w:space="0" w:color="auto"/>
              <w:right w:val="single" w:sz="4" w:space="0" w:color="auto"/>
            </w:tcBorders>
            <w:hideMark/>
          </w:tcPr>
          <w:p w14:paraId="4663D3D8" w14:textId="1506916E" w:rsidR="003906FB" w:rsidRPr="00E7068F" w:rsidRDefault="00522875" w:rsidP="004B2CE0">
            <w:pPr>
              <w:spacing w:after="0" w:line="240" w:lineRule="auto"/>
              <w:ind w:hanging="151"/>
              <w:rPr>
                <w:rFonts w:ascii="Times New Roman" w:hAnsi="Times New Roman" w:cs="Times New Roman"/>
                <w:sz w:val="22"/>
                <w:szCs w:val="22"/>
              </w:rPr>
            </w:pPr>
            <w:r>
              <w:rPr>
                <w:rFonts w:ascii="Times New Roman" w:hAnsi="Times New Roman" w:cs="Times New Roman"/>
                <w:sz w:val="22"/>
                <w:szCs w:val="22"/>
              </w:rPr>
              <w:t xml:space="preserve">   3</w:t>
            </w:r>
            <w:r w:rsidR="00920A7A">
              <w:rPr>
                <w:rFonts w:ascii="Times New Roman" w:hAnsi="Times New Roman" w:cs="Times New Roman"/>
                <w:sz w:val="22"/>
                <w:szCs w:val="22"/>
              </w:rPr>
              <w:t>.</w:t>
            </w:r>
          </w:p>
        </w:tc>
        <w:tc>
          <w:tcPr>
            <w:tcW w:w="2410" w:type="dxa"/>
            <w:tcBorders>
              <w:top w:val="single" w:sz="4" w:space="0" w:color="auto"/>
              <w:left w:val="single" w:sz="4" w:space="0" w:color="auto"/>
              <w:bottom w:val="single" w:sz="4" w:space="0" w:color="auto"/>
              <w:right w:val="single" w:sz="4" w:space="0" w:color="auto"/>
            </w:tcBorders>
            <w:hideMark/>
          </w:tcPr>
          <w:p w14:paraId="7EC2E97F" w14:textId="3CF8AD02" w:rsidR="003906FB" w:rsidRPr="00E7068F" w:rsidRDefault="00920A7A" w:rsidP="004265D0">
            <w:pPr>
              <w:spacing w:after="0" w:line="240" w:lineRule="auto"/>
              <w:jc w:val="both"/>
              <w:rPr>
                <w:rFonts w:ascii="Times New Roman" w:hAnsi="Times New Roman" w:cs="Times New Roman"/>
                <w:bCs/>
                <w:sz w:val="22"/>
                <w:szCs w:val="22"/>
              </w:rPr>
            </w:pPr>
            <w:r w:rsidRPr="00920A7A">
              <w:rPr>
                <w:rFonts w:ascii="Times New Roman" w:hAnsi="Times New Roman" w:cs="Times New Roman"/>
                <w:b/>
                <w:sz w:val="22"/>
                <w:szCs w:val="22"/>
              </w:rPr>
              <w:t>V</w:t>
            </w:r>
            <w:r w:rsidR="003906FB" w:rsidRPr="00920A7A">
              <w:rPr>
                <w:rFonts w:ascii="Times New Roman" w:hAnsi="Times New Roman" w:cs="Times New Roman"/>
                <w:b/>
                <w:sz w:val="22"/>
                <w:szCs w:val="22"/>
              </w:rPr>
              <w:t xml:space="preserve"> </w:t>
            </w:r>
            <w:r w:rsidR="003906FB" w:rsidRPr="00E7068F">
              <w:rPr>
                <w:rFonts w:ascii="Times New Roman" w:hAnsi="Times New Roman" w:cs="Times New Roman"/>
                <w:b/>
                <w:sz w:val="22"/>
                <w:szCs w:val="22"/>
              </w:rPr>
              <w:t xml:space="preserve">– </w:t>
            </w:r>
            <w:r w:rsidR="003906FB" w:rsidRPr="00E7068F">
              <w:rPr>
                <w:rFonts w:ascii="Times New Roman" w:hAnsi="Times New Roman" w:cs="Times New Roman"/>
                <w:sz w:val="22"/>
                <w:szCs w:val="22"/>
              </w:rPr>
              <w:t xml:space="preserve">ypatingojo statinio </w:t>
            </w:r>
            <w:r w:rsidR="002E76F7">
              <w:rPr>
                <w:rFonts w:ascii="Times New Roman" w:hAnsi="Times New Roman" w:cs="Times New Roman"/>
                <w:sz w:val="22"/>
                <w:szCs w:val="22"/>
              </w:rPr>
              <w:t>statybos</w:t>
            </w:r>
            <w:r w:rsidR="003906FB" w:rsidRPr="00E7068F">
              <w:rPr>
                <w:rFonts w:ascii="Times New Roman" w:hAnsi="Times New Roman" w:cs="Times New Roman"/>
                <w:sz w:val="22"/>
                <w:szCs w:val="22"/>
              </w:rPr>
              <w:t xml:space="preserve"> vadovo patirtis.</w:t>
            </w:r>
          </w:p>
        </w:tc>
        <w:tc>
          <w:tcPr>
            <w:tcW w:w="6956" w:type="dxa"/>
            <w:gridSpan w:val="2"/>
            <w:tcBorders>
              <w:top w:val="single" w:sz="4" w:space="0" w:color="auto"/>
              <w:left w:val="single" w:sz="4" w:space="0" w:color="auto"/>
              <w:bottom w:val="single" w:sz="4" w:space="0" w:color="auto"/>
              <w:right w:val="single" w:sz="4" w:space="0" w:color="auto"/>
            </w:tcBorders>
            <w:vAlign w:val="center"/>
            <w:hideMark/>
          </w:tcPr>
          <w:p w14:paraId="168499C9" w14:textId="6913EC8D" w:rsidR="003906FB" w:rsidRPr="00E7068F" w:rsidRDefault="003906FB" w:rsidP="004265D0">
            <w:pPr>
              <w:spacing w:after="0" w:line="240" w:lineRule="auto"/>
              <w:ind w:firstLine="40"/>
              <w:jc w:val="both"/>
              <w:rPr>
                <w:rFonts w:ascii="Times New Roman" w:hAnsi="Times New Roman" w:cs="Times New Roman"/>
                <w:i/>
                <w:sz w:val="22"/>
                <w:szCs w:val="22"/>
              </w:rPr>
            </w:pPr>
            <w:r w:rsidRPr="00E7068F">
              <w:rPr>
                <w:rFonts w:ascii="Times New Roman" w:hAnsi="Times New Roman" w:cs="Times New Roman"/>
                <w:sz w:val="22"/>
                <w:szCs w:val="22"/>
              </w:rPr>
              <w:t>Projektų</w:t>
            </w:r>
            <w:r w:rsidR="002E76F7">
              <w:rPr>
                <w:rFonts w:ascii="Times New Roman" w:hAnsi="Times New Roman" w:cs="Times New Roman"/>
                <w:sz w:val="22"/>
                <w:szCs w:val="22"/>
              </w:rPr>
              <w:t>/sutarčių</w:t>
            </w:r>
            <w:r w:rsidRPr="00E7068F">
              <w:rPr>
                <w:rFonts w:ascii="Times New Roman" w:hAnsi="Times New Roman" w:cs="Times New Roman"/>
                <w:sz w:val="22"/>
                <w:szCs w:val="22"/>
              </w:rPr>
              <w:t xml:space="preserve"> skaičius</w:t>
            </w:r>
            <w:r w:rsidRPr="00E7068F">
              <w:rPr>
                <w:rFonts w:ascii="Times New Roman" w:hAnsi="Times New Roman" w:cs="Times New Roman"/>
                <w:i/>
                <w:sz w:val="22"/>
                <w:szCs w:val="22"/>
              </w:rPr>
              <w:t xml:space="preserve"> ___ </w:t>
            </w:r>
            <w:r w:rsidRPr="00E7068F">
              <w:rPr>
                <w:rFonts w:ascii="Times New Roman" w:hAnsi="Times New Roman" w:cs="Times New Roman"/>
                <w:i/>
                <w:color w:val="FF0000"/>
                <w:sz w:val="22"/>
                <w:szCs w:val="22"/>
              </w:rPr>
              <w:t>[nurodyti]</w:t>
            </w:r>
          </w:p>
          <w:p w14:paraId="780C762E" w14:textId="5810E80A" w:rsidR="003906FB" w:rsidRPr="00E7068F" w:rsidRDefault="003906FB" w:rsidP="000E043D">
            <w:pPr>
              <w:spacing w:after="0" w:line="240" w:lineRule="auto"/>
              <w:ind w:firstLine="40"/>
              <w:jc w:val="both"/>
              <w:rPr>
                <w:rFonts w:ascii="Times New Roman" w:hAnsi="Times New Roman" w:cs="Times New Roman"/>
                <w:b/>
                <w:i/>
                <w:sz w:val="22"/>
                <w:szCs w:val="22"/>
              </w:rPr>
            </w:pPr>
            <w:r w:rsidRPr="00E7068F">
              <w:rPr>
                <w:rFonts w:ascii="Times New Roman" w:hAnsi="Times New Roman" w:cs="Times New Roman"/>
                <w:sz w:val="22"/>
                <w:szCs w:val="22"/>
              </w:rPr>
              <w:t xml:space="preserve">Tiekėjas kartu su pasiūlymu pateikia siūlomo ypatingojo statinio </w:t>
            </w:r>
            <w:r w:rsidR="002E76F7">
              <w:rPr>
                <w:rFonts w:ascii="Times New Roman" w:hAnsi="Times New Roman" w:cs="Times New Roman"/>
                <w:sz w:val="22"/>
                <w:szCs w:val="22"/>
              </w:rPr>
              <w:t>statybos</w:t>
            </w:r>
            <w:r w:rsidRPr="00E7068F">
              <w:rPr>
                <w:rFonts w:ascii="Times New Roman" w:hAnsi="Times New Roman" w:cs="Times New Roman"/>
                <w:sz w:val="22"/>
                <w:szCs w:val="22"/>
              </w:rPr>
              <w:t xml:space="preserve"> vadovo</w:t>
            </w:r>
            <w:r w:rsidRPr="00E7068F">
              <w:rPr>
                <w:rFonts w:ascii="Times New Roman" w:hAnsi="Times New Roman" w:cs="Times New Roman"/>
                <w:i/>
                <w:sz w:val="22"/>
                <w:szCs w:val="22"/>
              </w:rPr>
              <w:t xml:space="preserve"> _____________ </w:t>
            </w:r>
            <w:r w:rsidRPr="00E7068F">
              <w:rPr>
                <w:rFonts w:ascii="Times New Roman" w:hAnsi="Times New Roman" w:cs="Times New Roman"/>
                <w:i/>
                <w:color w:val="FF0000"/>
                <w:sz w:val="22"/>
                <w:szCs w:val="22"/>
              </w:rPr>
              <w:t>[įrašyti vardą ir pavardę]</w:t>
            </w:r>
            <w:r w:rsidRPr="00E7068F">
              <w:rPr>
                <w:rFonts w:ascii="Times New Roman" w:hAnsi="Times New Roman" w:cs="Times New Roman"/>
                <w:i/>
                <w:sz w:val="22"/>
                <w:szCs w:val="22"/>
              </w:rPr>
              <w:t xml:space="preserve"> </w:t>
            </w:r>
            <w:r w:rsidR="00B25354" w:rsidRPr="00B25354">
              <w:rPr>
                <w:rFonts w:ascii="Times New Roman" w:hAnsi="Times New Roman" w:cs="Times New Roman"/>
                <w:sz w:val="22"/>
                <w:szCs w:val="22"/>
              </w:rPr>
              <w:t xml:space="preserve">per paskutinius 5 metus iki pasiūlymų pateikimo dienos  </w:t>
            </w:r>
            <w:r w:rsidR="000E043D">
              <w:rPr>
                <w:rFonts w:ascii="Times New Roman" w:hAnsi="Times New Roman" w:cs="Times New Roman"/>
                <w:sz w:val="22"/>
                <w:szCs w:val="22"/>
              </w:rPr>
              <w:t xml:space="preserve">informaciją, kad </w:t>
            </w:r>
            <w:r w:rsidR="000E4A9A">
              <w:rPr>
                <w:rFonts w:ascii="Times New Roman" w:hAnsi="Times New Roman" w:cs="Times New Roman"/>
                <w:sz w:val="22"/>
                <w:szCs w:val="22"/>
              </w:rPr>
              <w:t xml:space="preserve">yra </w:t>
            </w:r>
            <w:r w:rsidR="00B25354" w:rsidRPr="00B25354">
              <w:rPr>
                <w:rFonts w:ascii="Times New Roman" w:hAnsi="Times New Roman" w:cs="Times New Roman"/>
                <w:sz w:val="22"/>
                <w:szCs w:val="22"/>
              </w:rPr>
              <w:t xml:space="preserve">vadovavęs </w:t>
            </w:r>
            <w:r w:rsidR="004B2CE0" w:rsidRPr="00B25354">
              <w:rPr>
                <w:rFonts w:ascii="Times New Roman" w:hAnsi="Times New Roman" w:cs="Times New Roman"/>
                <w:sz w:val="22"/>
                <w:szCs w:val="22"/>
              </w:rPr>
              <w:t xml:space="preserve"> </w:t>
            </w:r>
            <w:r w:rsidR="00B25354" w:rsidRPr="00B25354">
              <w:rPr>
                <w:rFonts w:ascii="Times New Roman" w:hAnsi="Times New Roman" w:cs="Times New Roman"/>
                <w:sz w:val="22"/>
                <w:szCs w:val="22"/>
              </w:rPr>
              <w:t>ypatingojo  statinio kategorijos negyvenamosios paskirties (pogrupis: sporto ir/ar, mokslo ir/ar, kultūros</w:t>
            </w:r>
            <w:r w:rsidR="004B2CE0">
              <w:rPr>
                <w:rFonts w:ascii="Times New Roman" w:hAnsi="Times New Roman" w:cs="Times New Roman"/>
                <w:sz w:val="22"/>
                <w:szCs w:val="22"/>
              </w:rPr>
              <w:t xml:space="preserve"> ir/ar gydymo</w:t>
            </w:r>
            <w:r w:rsidR="00B25354" w:rsidRPr="00B25354">
              <w:rPr>
                <w:rFonts w:ascii="Times New Roman" w:hAnsi="Times New Roman" w:cs="Times New Roman"/>
                <w:sz w:val="22"/>
                <w:szCs w:val="22"/>
              </w:rPr>
              <w:t>) pastato, esančio kultūros paveldo objekto teritorijoje, jo apsaugos zonoje, kultūros paveldo vietovėje, naujos statybos ar rekonstravimo ar kapitalinio remonto projektui / sutarčiai, kurios vertė yra didesnė nei 3 000 000,00 Eur be PVM</w:t>
            </w:r>
            <w:r w:rsidR="00B25354">
              <w:rPr>
                <w:rFonts w:ascii="Times New Roman" w:hAnsi="Times New Roman" w:cs="Times New Roman"/>
                <w:sz w:val="22"/>
                <w:szCs w:val="22"/>
              </w:rPr>
              <w:t xml:space="preserve">. </w:t>
            </w:r>
          </w:p>
        </w:tc>
      </w:tr>
    </w:tbl>
    <w:p w14:paraId="03DA7C2A" w14:textId="77777777" w:rsidR="003906FB" w:rsidRDefault="003906FB" w:rsidP="004645BD">
      <w:pPr>
        <w:widowControl w:val="0"/>
        <w:suppressAutoHyphens/>
        <w:spacing w:after="0" w:line="240" w:lineRule="auto"/>
        <w:jc w:val="both"/>
        <w:rPr>
          <w:rFonts w:ascii="Times New Roman" w:eastAsia="Times New Roman" w:hAnsi="Times New Roman" w:cs="Times New Roman"/>
          <w:bCs/>
          <w:sz w:val="22"/>
          <w:szCs w:val="22"/>
          <w:lang w:eastAsia="en-US"/>
        </w:rPr>
      </w:pPr>
    </w:p>
    <w:p w14:paraId="268FF004" w14:textId="560FD86E" w:rsidR="004645BD" w:rsidRPr="003D4CF7" w:rsidRDefault="003906FB" w:rsidP="004645BD">
      <w:pPr>
        <w:spacing w:after="0" w:line="240" w:lineRule="auto"/>
        <w:jc w:val="both"/>
        <w:rPr>
          <w:rFonts w:ascii="Times New Roman" w:hAnsi="Times New Roman" w:cs="Times New Roman"/>
          <w:sz w:val="22"/>
          <w:szCs w:val="22"/>
        </w:rPr>
      </w:pPr>
      <w:r>
        <w:rPr>
          <w:rFonts w:ascii="Times New Roman" w:hAnsi="Times New Roman" w:cs="Times New Roman"/>
          <w:bCs/>
          <w:sz w:val="22"/>
          <w:szCs w:val="22"/>
        </w:rPr>
        <w:t>4</w:t>
      </w:r>
      <w:r w:rsidR="004645BD" w:rsidRPr="003D4CF7">
        <w:rPr>
          <w:rFonts w:ascii="Times New Roman" w:hAnsi="Times New Roman" w:cs="Times New Roman"/>
          <w:bCs/>
          <w:sz w:val="22"/>
          <w:szCs w:val="22"/>
        </w:rPr>
        <w:t xml:space="preserve"> lentelė. </w:t>
      </w:r>
      <w:r w:rsidR="004645BD" w:rsidRPr="003D4CF7">
        <w:rPr>
          <w:rFonts w:ascii="Times New Roman" w:hAnsi="Times New Roman" w:cs="Times New Roman"/>
          <w:sz w:val="22"/>
          <w:szCs w:val="22"/>
        </w:rPr>
        <w:t xml:space="preserve">Informacija apie kiekvieno </w:t>
      </w:r>
      <w:r w:rsidR="004645BD" w:rsidRPr="003D4CF7">
        <w:rPr>
          <w:rFonts w:ascii="Times New Roman" w:hAnsi="Times New Roman" w:cs="Times New Roman"/>
          <w:bCs/>
          <w:sz w:val="22"/>
          <w:szCs w:val="22"/>
        </w:rPr>
        <w:t>ūkio subjektų grupės</w:t>
      </w:r>
      <w:r w:rsidR="004645BD" w:rsidRPr="003D4CF7">
        <w:rPr>
          <w:rFonts w:ascii="Times New Roman" w:hAnsi="Times New Roman" w:cs="Times New Roman"/>
          <w:sz w:val="22"/>
          <w:szCs w:val="22"/>
        </w:rPr>
        <w:t xml:space="preserve"> nario įsipareigojimus vykdant numatomą su perkančiąja organizacija sudaryti pirkimo sutartį.</w:t>
      </w:r>
    </w:p>
    <w:tbl>
      <w:tblPr>
        <w:tblW w:w="10060" w:type="dxa"/>
        <w:tblLayout w:type="fixed"/>
        <w:tblLook w:val="04A0" w:firstRow="1" w:lastRow="0" w:firstColumn="1" w:lastColumn="0" w:noHBand="0" w:noVBand="1"/>
      </w:tblPr>
      <w:tblGrid>
        <w:gridCol w:w="562"/>
        <w:gridCol w:w="1985"/>
        <w:gridCol w:w="3294"/>
        <w:gridCol w:w="4219"/>
      </w:tblGrid>
      <w:tr w:rsidR="004645BD" w:rsidRPr="003D4CF7" w14:paraId="171A4480" w14:textId="77777777" w:rsidTr="00010DBA">
        <w:trPr>
          <w:trHeight w:val="934"/>
        </w:trPr>
        <w:tc>
          <w:tcPr>
            <w:tcW w:w="562"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AF78086" w14:textId="77777777" w:rsidR="004645BD" w:rsidRPr="003D4CF7" w:rsidRDefault="004645BD" w:rsidP="00010DBA">
            <w:pPr>
              <w:spacing w:after="0" w:line="240" w:lineRule="auto"/>
              <w:ind w:left="22"/>
              <w:jc w:val="center"/>
              <w:rPr>
                <w:rFonts w:ascii="Times New Roman" w:hAnsi="Times New Roman" w:cs="Times New Roman"/>
                <w:i/>
                <w:sz w:val="22"/>
                <w:szCs w:val="22"/>
                <w:lang w:eastAsia="en-US"/>
              </w:rPr>
            </w:pPr>
            <w:r w:rsidRPr="003D4CF7">
              <w:rPr>
                <w:rFonts w:ascii="Times New Roman" w:hAnsi="Times New Roman" w:cs="Times New Roman"/>
                <w:i/>
                <w:sz w:val="22"/>
                <w:szCs w:val="22"/>
                <w:lang w:eastAsia="en-US"/>
              </w:rPr>
              <w:t>Eil. Nr.</w:t>
            </w:r>
          </w:p>
        </w:tc>
        <w:tc>
          <w:tcPr>
            <w:tcW w:w="1985"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040A81EE" w14:textId="77777777" w:rsidR="004645BD" w:rsidRPr="003D4CF7" w:rsidRDefault="004645BD" w:rsidP="00010DBA">
            <w:pPr>
              <w:spacing w:after="0" w:line="240" w:lineRule="auto"/>
              <w:jc w:val="center"/>
              <w:rPr>
                <w:rFonts w:ascii="Times New Roman" w:hAnsi="Times New Roman" w:cs="Times New Roman"/>
                <w:i/>
                <w:sz w:val="22"/>
                <w:szCs w:val="22"/>
                <w:lang w:eastAsia="en-US"/>
              </w:rPr>
            </w:pPr>
            <w:r w:rsidRPr="003D4CF7">
              <w:rPr>
                <w:rFonts w:ascii="Times New Roman" w:hAnsi="Times New Roman" w:cs="Times New Roman"/>
                <w:bCs/>
                <w:i/>
                <w:sz w:val="22"/>
                <w:szCs w:val="22"/>
                <w:lang w:eastAsia="en-US"/>
              </w:rPr>
              <w:t>Ūkio subjektų grupės</w:t>
            </w:r>
            <w:r w:rsidRPr="003D4CF7">
              <w:rPr>
                <w:rFonts w:ascii="Times New Roman" w:hAnsi="Times New Roman" w:cs="Times New Roman"/>
                <w:i/>
                <w:sz w:val="22"/>
                <w:szCs w:val="22"/>
                <w:lang w:eastAsia="en-US"/>
              </w:rPr>
              <w:t xml:space="preserve"> nario pavadinimas</w:t>
            </w:r>
          </w:p>
        </w:tc>
        <w:tc>
          <w:tcPr>
            <w:tcW w:w="3294"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22734A5" w14:textId="77777777" w:rsidR="004645BD" w:rsidRPr="003D4CF7" w:rsidRDefault="004645BD" w:rsidP="00010DBA">
            <w:pPr>
              <w:spacing w:after="0" w:line="240" w:lineRule="auto"/>
              <w:jc w:val="center"/>
              <w:rPr>
                <w:rFonts w:ascii="Times New Roman" w:hAnsi="Times New Roman" w:cs="Times New Roman"/>
                <w:i/>
                <w:sz w:val="22"/>
                <w:szCs w:val="22"/>
                <w:lang w:eastAsia="en-US"/>
              </w:rPr>
            </w:pPr>
            <w:r w:rsidRPr="003D4CF7">
              <w:rPr>
                <w:rFonts w:ascii="Times New Roman" w:hAnsi="Times New Roman" w:cs="Times New Roman"/>
                <w:bCs/>
                <w:i/>
                <w:sz w:val="22"/>
                <w:szCs w:val="22"/>
                <w:lang w:eastAsia="en-US"/>
              </w:rPr>
              <w:t>Ūkio subjektų grupės</w:t>
            </w:r>
            <w:r w:rsidRPr="003D4CF7">
              <w:rPr>
                <w:rFonts w:ascii="Times New Roman" w:hAnsi="Times New Roman" w:cs="Times New Roman"/>
                <w:i/>
                <w:sz w:val="22"/>
                <w:szCs w:val="22"/>
                <w:lang w:eastAsia="en-US"/>
              </w:rPr>
              <w:t xml:space="preserve"> nario įsipareigojimų dalis (nurodant konkrečius pagal Pirkimo sutartį prisiimamus įsipareigojimus)</w:t>
            </w:r>
          </w:p>
        </w:tc>
        <w:tc>
          <w:tcPr>
            <w:tcW w:w="4219"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51B65B9" w14:textId="77777777" w:rsidR="004645BD" w:rsidRPr="003D4CF7" w:rsidRDefault="004645BD" w:rsidP="00010DBA">
            <w:pPr>
              <w:spacing w:after="0" w:line="240" w:lineRule="auto"/>
              <w:jc w:val="center"/>
              <w:rPr>
                <w:rFonts w:ascii="Times New Roman" w:hAnsi="Times New Roman" w:cs="Times New Roman"/>
                <w:bCs/>
                <w:i/>
                <w:sz w:val="22"/>
                <w:szCs w:val="22"/>
                <w:lang w:eastAsia="en-US"/>
              </w:rPr>
            </w:pPr>
            <w:r w:rsidRPr="003D4CF7">
              <w:rPr>
                <w:rFonts w:ascii="Times New Roman" w:hAnsi="Times New Roman" w:cs="Times New Roman"/>
                <w:bCs/>
                <w:i/>
                <w:sz w:val="22"/>
                <w:szCs w:val="22"/>
                <w:lang w:eastAsia="en-US"/>
              </w:rPr>
              <w:t>Ūkio subjektų grupės</w:t>
            </w:r>
            <w:r w:rsidRPr="003D4CF7">
              <w:rPr>
                <w:rFonts w:ascii="Times New Roman" w:hAnsi="Times New Roman" w:cs="Times New Roman"/>
                <w:i/>
                <w:sz w:val="22"/>
                <w:szCs w:val="22"/>
                <w:lang w:eastAsia="en-US"/>
              </w:rPr>
              <w:t xml:space="preserve"> nario įsipareigojimų vertės dalis (apimtis eurais arba procentais), įeinanti į bendrą pirkimo sutarties vertę</w:t>
            </w:r>
          </w:p>
        </w:tc>
      </w:tr>
      <w:tr w:rsidR="004645BD" w:rsidRPr="003D4CF7" w14:paraId="0939154C" w14:textId="77777777" w:rsidTr="00010DBA">
        <w:tc>
          <w:tcPr>
            <w:tcW w:w="562" w:type="dxa"/>
            <w:tcBorders>
              <w:top w:val="single" w:sz="4" w:space="0" w:color="auto"/>
              <w:left w:val="single" w:sz="4" w:space="0" w:color="auto"/>
              <w:bottom w:val="single" w:sz="4" w:space="0" w:color="auto"/>
              <w:right w:val="single" w:sz="4" w:space="0" w:color="auto"/>
            </w:tcBorders>
          </w:tcPr>
          <w:p w14:paraId="65C29141" w14:textId="77777777" w:rsidR="004645BD" w:rsidRPr="003D4CF7" w:rsidRDefault="004645BD" w:rsidP="00010DBA">
            <w:pPr>
              <w:spacing w:after="0" w:line="240" w:lineRule="auto"/>
              <w:jc w:val="both"/>
              <w:rPr>
                <w:rFonts w:ascii="Times New Roman" w:hAnsi="Times New Roman" w:cs="Times New Roman"/>
                <w:sz w:val="22"/>
                <w:szCs w:val="22"/>
                <w:lang w:eastAsia="en-US"/>
              </w:rPr>
            </w:pPr>
          </w:p>
        </w:tc>
        <w:tc>
          <w:tcPr>
            <w:tcW w:w="1985" w:type="dxa"/>
            <w:tcBorders>
              <w:top w:val="single" w:sz="4" w:space="0" w:color="auto"/>
              <w:left w:val="single" w:sz="4" w:space="0" w:color="auto"/>
              <w:bottom w:val="single" w:sz="4" w:space="0" w:color="auto"/>
              <w:right w:val="single" w:sz="4" w:space="0" w:color="auto"/>
            </w:tcBorders>
          </w:tcPr>
          <w:p w14:paraId="744B51A3" w14:textId="77777777" w:rsidR="004645BD" w:rsidRPr="003D4CF7" w:rsidRDefault="004645BD" w:rsidP="00010DBA">
            <w:pPr>
              <w:spacing w:after="0" w:line="240" w:lineRule="auto"/>
              <w:jc w:val="both"/>
              <w:rPr>
                <w:rFonts w:ascii="Times New Roman" w:hAnsi="Times New Roman" w:cs="Times New Roman"/>
                <w:sz w:val="22"/>
                <w:szCs w:val="22"/>
                <w:lang w:eastAsia="en-US"/>
              </w:rPr>
            </w:pPr>
          </w:p>
        </w:tc>
        <w:tc>
          <w:tcPr>
            <w:tcW w:w="3294" w:type="dxa"/>
            <w:tcBorders>
              <w:top w:val="single" w:sz="4" w:space="0" w:color="auto"/>
              <w:left w:val="single" w:sz="4" w:space="0" w:color="auto"/>
              <w:bottom w:val="single" w:sz="4" w:space="0" w:color="auto"/>
              <w:right w:val="single" w:sz="4" w:space="0" w:color="auto"/>
            </w:tcBorders>
          </w:tcPr>
          <w:p w14:paraId="0887D10E" w14:textId="77777777" w:rsidR="004645BD" w:rsidRPr="003D4CF7" w:rsidRDefault="004645BD" w:rsidP="00010DBA">
            <w:pPr>
              <w:spacing w:after="0" w:line="240" w:lineRule="auto"/>
              <w:jc w:val="both"/>
              <w:rPr>
                <w:rFonts w:ascii="Times New Roman" w:hAnsi="Times New Roman" w:cs="Times New Roman"/>
                <w:sz w:val="22"/>
                <w:szCs w:val="22"/>
                <w:lang w:eastAsia="en-US"/>
              </w:rPr>
            </w:pPr>
          </w:p>
        </w:tc>
        <w:tc>
          <w:tcPr>
            <w:tcW w:w="4219" w:type="dxa"/>
            <w:tcBorders>
              <w:top w:val="single" w:sz="4" w:space="0" w:color="auto"/>
              <w:left w:val="single" w:sz="4" w:space="0" w:color="auto"/>
              <w:bottom w:val="single" w:sz="4" w:space="0" w:color="auto"/>
              <w:right w:val="single" w:sz="4" w:space="0" w:color="auto"/>
            </w:tcBorders>
          </w:tcPr>
          <w:p w14:paraId="5D6BBCDB" w14:textId="77777777" w:rsidR="004645BD" w:rsidRPr="003D4CF7" w:rsidRDefault="004645BD" w:rsidP="00010DBA">
            <w:pPr>
              <w:spacing w:after="0" w:line="240" w:lineRule="auto"/>
              <w:jc w:val="both"/>
              <w:rPr>
                <w:rFonts w:ascii="Times New Roman" w:hAnsi="Times New Roman" w:cs="Times New Roman"/>
                <w:sz w:val="22"/>
                <w:szCs w:val="22"/>
                <w:lang w:eastAsia="en-US"/>
              </w:rPr>
            </w:pPr>
          </w:p>
        </w:tc>
      </w:tr>
      <w:tr w:rsidR="004645BD" w:rsidRPr="003D4CF7" w14:paraId="217E2E1B" w14:textId="77777777" w:rsidTr="00010DBA">
        <w:tc>
          <w:tcPr>
            <w:tcW w:w="562" w:type="dxa"/>
            <w:tcBorders>
              <w:top w:val="single" w:sz="4" w:space="0" w:color="auto"/>
              <w:left w:val="single" w:sz="4" w:space="0" w:color="auto"/>
              <w:bottom w:val="single" w:sz="4" w:space="0" w:color="auto"/>
              <w:right w:val="single" w:sz="4" w:space="0" w:color="auto"/>
            </w:tcBorders>
          </w:tcPr>
          <w:p w14:paraId="6DF2C21F" w14:textId="77777777" w:rsidR="004645BD" w:rsidRPr="003D4CF7" w:rsidRDefault="004645BD" w:rsidP="00010DBA">
            <w:pPr>
              <w:spacing w:after="0" w:line="240" w:lineRule="auto"/>
              <w:jc w:val="both"/>
              <w:rPr>
                <w:rFonts w:ascii="Times New Roman" w:hAnsi="Times New Roman" w:cs="Times New Roman"/>
                <w:sz w:val="22"/>
                <w:szCs w:val="22"/>
                <w:lang w:eastAsia="en-US"/>
              </w:rPr>
            </w:pPr>
          </w:p>
        </w:tc>
        <w:tc>
          <w:tcPr>
            <w:tcW w:w="1985" w:type="dxa"/>
            <w:tcBorders>
              <w:top w:val="single" w:sz="4" w:space="0" w:color="auto"/>
              <w:left w:val="single" w:sz="4" w:space="0" w:color="auto"/>
              <w:bottom w:val="single" w:sz="4" w:space="0" w:color="auto"/>
              <w:right w:val="single" w:sz="4" w:space="0" w:color="auto"/>
            </w:tcBorders>
          </w:tcPr>
          <w:p w14:paraId="150E2456" w14:textId="77777777" w:rsidR="004645BD" w:rsidRPr="003D4CF7" w:rsidRDefault="004645BD" w:rsidP="00010DBA">
            <w:pPr>
              <w:spacing w:after="0" w:line="240" w:lineRule="auto"/>
              <w:jc w:val="both"/>
              <w:rPr>
                <w:rFonts w:ascii="Times New Roman" w:hAnsi="Times New Roman" w:cs="Times New Roman"/>
                <w:sz w:val="22"/>
                <w:szCs w:val="22"/>
                <w:lang w:eastAsia="en-US"/>
              </w:rPr>
            </w:pPr>
          </w:p>
        </w:tc>
        <w:tc>
          <w:tcPr>
            <w:tcW w:w="3294" w:type="dxa"/>
            <w:tcBorders>
              <w:top w:val="single" w:sz="4" w:space="0" w:color="auto"/>
              <w:left w:val="single" w:sz="4" w:space="0" w:color="auto"/>
              <w:bottom w:val="single" w:sz="4" w:space="0" w:color="auto"/>
              <w:right w:val="single" w:sz="4" w:space="0" w:color="auto"/>
            </w:tcBorders>
          </w:tcPr>
          <w:p w14:paraId="5A94C17F" w14:textId="77777777" w:rsidR="004645BD" w:rsidRPr="003D4CF7" w:rsidRDefault="004645BD" w:rsidP="00010DBA">
            <w:pPr>
              <w:spacing w:after="0" w:line="240" w:lineRule="auto"/>
              <w:jc w:val="both"/>
              <w:rPr>
                <w:rFonts w:ascii="Times New Roman" w:hAnsi="Times New Roman" w:cs="Times New Roman"/>
                <w:sz w:val="22"/>
                <w:szCs w:val="22"/>
                <w:lang w:eastAsia="en-US"/>
              </w:rPr>
            </w:pPr>
          </w:p>
        </w:tc>
        <w:tc>
          <w:tcPr>
            <w:tcW w:w="4219" w:type="dxa"/>
            <w:tcBorders>
              <w:top w:val="single" w:sz="4" w:space="0" w:color="auto"/>
              <w:left w:val="single" w:sz="4" w:space="0" w:color="auto"/>
              <w:bottom w:val="single" w:sz="4" w:space="0" w:color="auto"/>
              <w:right w:val="single" w:sz="4" w:space="0" w:color="auto"/>
            </w:tcBorders>
          </w:tcPr>
          <w:p w14:paraId="17CFFF34" w14:textId="77777777" w:rsidR="004645BD" w:rsidRPr="003D4CF7" w:rsidRDefault="004645BD" w:rsidP="00010DBA">
            <w:pPr>
              <w:spacing w:after="0" w:line="240" w:lineRule="auto"/>
              <w:jc w:val="both"/>
              <w:rPr>
                <w:rFonts w:ascii="Times New Roman" w:hAnsi="Times New Roman" w:cs="Times New Roman"/>
                <w:sz w:val="22"/>
                <w:szCs w:val="22"/>
                <w:lang w:eastAsia="en-US"/>
              </w:rPr>
            </w:pPr>
          </w:p>
        </w:tc>
      </w:tr>
    </w:tbl>
    <w:p w14:paraId="00BB8ED7" w14:textId="77777777" w:rsidR="004645BD" w:rsidRPr="003D4CF7" w:rsidRDefault="004645BD" w:rsidP="004645BD">
      <w:pPr>
        <w:widowControl w:val="0"/>
        <w:suppressAutoHyphens/>
        <w:spacing w:after="0" w:line="240" w:lineRule="auto"/>
        <w:jc w:val="both"/>
        <w:rPr>
          <w:rFonts w:ascii="Times New Roman" w:eastAsia="Times New Roman" w:hAnsi="Times New Roman" w:cs="Times New Roman"/>
          <w:bCs/>
          <w:i/>
          <w:sz w:val="20"/>
          <w:szCs w:val="20"/>
          <w:lang w:eastAsia="en-US"/>
        </w:rPr>
      </w:pPr>
      <w:r w:rsidRPr="003D4CF7">
        <w:rPr>
          <w:rFonts w:ascii="Times New Roman" w:hAnsi="Times New Roman" w:cs="Times New Roman"/>
          <w:bCs/>
          <w:i/>
          <w:sz w:val="20"/>
          <w:szCs w:val="20"/>
        </w:rPr>
        <w:t xml:space="preserve">Pildyti tuomet kai pasiūlymą teikia ūkio subjektų grupė. Jei pirkimo procedūrose dalyvauja </w:t>
      </w:r>
      <w:r w:rsidRPr="003D4CF7">
        <w:rPr>
          <w:rFonts w:ascii="Times New Roman" w:hAnsi="Times New Roman" w:cs="Times New Roman"/>
          <w:b/>
          <w:i/>
          <w:sz w:val="20"/>
          <w:szCs w:val="20"/>
        </w:rPr>
        <w:t>ūkio subjektų grupė</w:t>
      </w:r>
      <w:r w:rsidRPr="003D4CF7">
        <w:rPr>
          <w:rFonts w:ascii="Times New Roman" w:hAnsi="Times New Roman" w:cs="Times New Roman"/>
          <w:bCs/>
          <w:i/>
          <w:sz w:val="20"/>
          <w:szCs w:val="20"/>
        </w:rPr>
        <w:t>, ji privalo pateikti jungtinės veiklos sutarties skaitmeninę kopiją.</w:t>
      </w:r>
    </w:p>
    <w:p w14:paraId="36637718" w14:textId="77777777" w:rsidR="004645BD" w:rsidRDefault="004645BD" w:rsidP="004645BD">
      <w:pPr>
        <w:widowControl w:val="0"/>
        <w:suppressAutoHyphens/>
        <w:spacing w:after="0" w:line="240" w:lineRule="auto"/>
        <w:jc w:val="both"/>
        <w:rPr>
          <w:rFonts w:ascii="Times New Roman" w:hAnsi="Times New Roman" w:cs="Times New Roman"/>
          <w:bCs/>
          <w:sz w:val="22"/>
          <w:szCs w:val="22"/>
        </w:rPr>
      </w:pPr>
    </w:p>
    <w:p w14:paraId="669B310B" w14:textId="3C2C0537" w:rsidR="00FE6B36" w:rsidRPr="00FE6B36" w:rsidRDefault="003906FB" w:rsidP="00FE6B36">
      <w:pPr>
        <w:spacing w:after="0" w:line="240" w:lineRule="auto"/>
        <w:jc w:val="both"/>
        <w:rPr>
          <w:rFonts w:ascii="Times New Roman" w:eastAsia="Times New Roman" w:hAnsi="Times New Roman" w:cs="Times New Roman"/>
          <w:bCs/>
          <w:sz w:val="22"/>
          <w:szCs w:val="22"/>
          <w:lang w:eastAsia="en-US"/>
        </w:rPr>
      </w:pPr>
      <w:r>
        <w:rPr>
          <w:rFonts w:ascii="Times New Roman" w:eastAsia="Times New Roman" w:hAnsi="Times New Roman" w:cs="Times New Roman"/>
          <w:bCs/>
          <w:sz w:val="22"/>
          <w:szCs w:val="22"/>
        </w:rPr>
        <w:t>5</w:t>
      </w:r>
      <w:r w:rsidR="00FE6B36" w:rsidRPr="00FE6B36">
        <w:rPr>
          <w:rFonts w:ascii="Times New Roman" w:eastAsia="Times New Roman" w:hAnsi="Times New Roman" w:cs="Times New Roman"/>
          <w:bCs/>
          <w:sz w:val="22"/>
          <w:szCs w:val="22"/>
        </w:rPr>
        <w:t xml:space="preserve"> lentelė. </w:t>
      </w:r>
      <w:r w:rsidR="00FE6B36" w:rsidRPr="00FE6B36">
        <w:rPr>
          <w:rFonts w:ascii="Times New Roman" w:eastAsia="Times New Roman" w:hAnsi="Times New Roman" w:cs="Times New Roman"/>
          <w:bCs/>
          <w:sz w:val="22"/>
          <w:szCs w:val="22"/>
          <w:lang w:eastAsia="en-US"/>
        </w:rPr>
        <w:t xml:space="preserve">Vykdant sutartį pasitelksiu šiuos ūkio subjektus, kurių pajėgumais </w:t>
      </w:r>
      <w:r w:rsidR="00FE6B36" w:rsidRPr="00FE6B36">
        <w:rPr>
          <w:rFonts w:ascii="Times New Roman" w:eastAsia="Times New Roman" w:hAnsi="Times New Roman" w:cs="Times New Roman"/>
          <w:b/>
          <w:sz w:val="22"/>
          <w:szCs w:val="22"/>
          <w:lang w:eastAsia="en-US"/>
        </w:rPr>
        <w:t>remsiuosi</w:t>
      </w:r>
      <w:r w:rsidR="00FE6B36" w:rsidRPr="00FE6B36">
        <w:rPr>
          <w:rFonts w:ascii="Times New Roman" w:eastAsia="Times New Roman" w:hAnsi="Times New Roman" w:cs="Times New Roman"/>
          <w:bCs/>
          <w:sz w:val="22"/>
          <w:szCs w:val="22"/>
          <w:lang w:eastAsia="en-US"/>
        </w:rPr>
        <w:t>, kad atitikti keliamus kvalifikacijos reikalavimus:</w:t>
      </w:r>
    </w:p>
    <w:tbl>
      <w:tblPr>
        <w:tblStyle w:val="TableGrid211"/>
        <w:tblW w:w="9918" w:type="dxa"/>
        <w:tblLook w:val="04A0" w:firstRow="1" w:lastRow="0" w:firstColumn="1" w:lastColumn="0" w:noHBand="0" w:noVBand="1"/>
      </w:tblPr>
      <w:tblGrid>
        <w:gridCol w:w="672"/>
        <w:gridCol w:w="2725"/>
        <w:gridCol w:w="3119"/>
        <w:gridCol w:w="3402"/>
      </w:tblGrid>
      <w:tr w:rsidR="00FE6B36" w:rsidRPr="00FE6B36" w14:paraId="6F8A5D61" w14:textId="77777777" w:rsidTr="004265D0">
        <w:trPr>
          <w:trHeight w:val="934"/>
        </w:trPr>
        <w:tc>
          <w:tcPr>
            <w:tcW w:w="672"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AB55EAA" w14:textId="77777777" w:rsidR="00FE6B36" w:rsidRPr="00FE6B36" w:rsidRDefault="00FE6B36" w:rsidP="004265D0">
            <w:pPr>
              <w:spacing w:line="240" w:lineRule="auto"/>
              <w:jc w:val="center"/>
              <w:rPr>
                <w:rFonts w:eastAsia="Times New Roman"/>
                <w:bCs/>
                <w:i/>
                <w:sz w:val="22"/>
                <w:szCs w:val="22"/>
              </w:rPr>
            </w:pPr>
            <w:r w:rsidRPr="00FE6B36">
              <w:rPr>
                <w:rFonts w:eastAsia="Times New Roman"/>
                <w:bCs/>
                <w:i/>
                <w:sz w:val="22"/>
                <w:szCs w:val="22"/>
              </w:rPr>
              <w:t>Eil. Nr.</w:t>
            </w:r>
          </w:p>
        </w:tc>
        <w:tc>
          <w:tcPr>
            <w:tcW w:w="2725"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4AFDA0A2" w14:textId="77777777" w:rsidR="00FE6B36" w:rsidRPr="00FE6B36" w:rsidRDefault="00FE6B36" w:rsidP="004265D0">
            <w:pPr>
              <w:spacing w:line="240" w:lineRule="auto"/>
              <w:jc w:val="center"/>
              <w:rPr>
                <w:rFonts w:eastAsia="Times New Roman"/>
                <w:bCs/>
                <w:i/>
                <w:sz w:val="22"/>
                <w:szCs w:val="22"/>
              </w:rPr>
            </w:pPr>
            <w:r w:rsidRPr="00FE6B36">
              <w:rPr>
                <w:rFonts w:eastAsia="Times New Roman"/>
                <w:bCs/>
                <w:i/>
                <w:sz w:val="22"/>
                <w:szCs w:val="22"/>
                <w:lang w:eastAsia="en-US"/>
              </w:rPr>
              <w:t>Ūkio subjekto,</w:t>
            </w:r>
            <w:r w:rsidRPr="00FE6B36">
              <w:rPr>
                <w:rFonts w:eastAsia="Times New Roman"/>
                <w:bCs/>
                <w:sz w:val="22"/>
                <w:szCs w:val="22"/>
                <w:lang w:eastAsia="en-US"/>
              </w:rPr>
              <w:t xml:space="preserve"> </w:t>
            </w:r>
            <w:r w:rsidRPr="00FE6B36">
              <w:rPr>
                <w:rFonts w:eastAsia="Times New Roman"/>
                <w:bCs/>
                <w:i/>
                <w:sz w:val="22"/>
                <w:szCs w:val="22"/>
                <w:lang w:eastAsia="en-US"/>
              </w:rPr>
              <w:t>kurio pajėgumais remiamasi, kad atitikti keliamus kvalifikacijos reikalavimus, pavadinimas</w:t>
            </w:r>
          </w:p>
        </w:tc>
        <w:tc>
          <w:tcPr>
            <w:tcW w:w="3119"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F0850DF" w14:textId="77777777" w:rsidR="00FE6B36" w:rsidRPr="00FE6B36" w:rsidRDefault="00FE6B36" w:rsidP="004265D0">
            <w:pPr>
              <w:spacing w:line="240" w:lineRule="auto"/>
              <w:jc w:val="center"/>
              <w:rPr>
                <w:rFonts w:eastAsia="Times New Roman"/>
                <w:bCs/>
                <w:i/>
                <w:sz w:val="22"/>
                <w:szCs w:val="22"/>
              </w:rPr>
            </w:pPr>
            <w:r w:rsidRPr="00FE6B36">
              <w:rPr>
                <w:rFonts w:eastAsia="Times New Roman"/>
                <w:bCs/>
                <w:i/>
                <w:sz w:val="22"/>
                <w:szCs w:val="22"/>
              </w:rPr>
              <w:t>Ūkio subjektų įsipareigojimų dalis (nurodant konkrečius pagal Pirkimo sutartį prisiimamus įsipareigojimus)</w:t>
            </w:r>
            <w:r w:rsidRPr="00FE6B36">
              <w:rPr>
                <w:rFonts w:eastAsia="Times New Roman"/>
                <w:bCs/>
                <w:i/>
                <w:sz w:val="22"/>
                <w:szCs w:val="22"/>
                <w:lang w:eastAsia="en-US"/>
              </w:rPr>
              <w:t xml:space="preserve"> kuriai ketinama pasitelkti ūkio subjektą (-us)</w:t>
            </w:r>
          </w:p>
        </w:tc>
        <w:tc>
          <w:tcPr>
            <w:tcW w:w="3402"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D137C09" w14:textId="77777777" w:rsidR="00FE6B36" w:rsidRPr="00FE6B36" w:rsidRDefault="00FE6B36" w:rsidP="004265D0">
            <w:pPr>
              <w:spacing w:line="240" w:lineRule="auto"/>
              <w:jc w:val="center"/>
              <w:rPr>
                <w:rFonts w:eastAsia="Times New Roman"/>
                <w:bCs/>
                <w:i/>
                <w:sz w:val="22"/>
                <w:szCs w:val="22"/>
              </w:rPr>
            </w:pPr>
            <w:r w:rsidRPr="00FE6B36">
              <w:rPr>
                <w:rFonts w:eastAsia="Times New Roman"/>
                <w:bCs/>
                <w:i/>
                <w:sz w:val="22"/>
                <w:szCs w:val="22"/>
              </w:rPr>
              <w:t>Ūkio subjektų įsipareigojimų vertės dalis (apimtis eurais arba procentais), įeinanti į bendrą pirkimo sutarties vertę</w:t>
            </w:r>
          </w:p>
        </w:tc>
      </w:tr>
      <w:tr w:rsidR="00FE6B36" w:rsidRPr="00FE6B36" w14:paraId="7307AFC6" w14:textId="77777777" w:rsidTr="004265D0">
        <w:tc>
          <w:tcPr>
            <w:tcW w:w="672" w:type="dxa"/>
            <w:tcBorders>
              <w:top w:val="single" w:sz="4" w:space="0" w:color="auto"/>
              <w:left w:val="single" w:sz="4" w:space="0" w:color="auto"/>
              <w:bottom w:val="single" w:sz="4" w:space="0" w:color="auto"/>
              <w:right w:val="single" w:sz="4" w:space="0" w:color="auto"/>
            </w:tcBorders>
          </w:tcPr>
          <w:p w14:paraId="2A2D32AC" w14:textId="77777777" w:rsidR="00FE6B36" w:rsidRPr="00FE6B36" w:rsidRDefault="00FE6B36" w:rsidP="004265D0">
            <w:pPr>
              <w:spacing w:line="240" w:lineRule="auto"/>
              <w:jc w:val="both"/>
              <w:rPr>
                <w:rFonts w:eastAsia="Times New Roman"/>
                <w:sz w:val="22"/>
                <w:szCs w:val="22"/>
              </w:rPr>
            </w:pPr>
          </w:p>
        </w:tc>
        <w:tc>
          <w:tcPr>
            <w:tcW w:w="2725" w:type="dxa"/>
            <w:tcBorders>
              <w:top w:val="single" w:sz="4" w:space="0" w:color="auto"/>
              <w:left w:val="single" w:sz="4" w:space="0" w:color="auto"/>
              <w:bottom w:val="single" w:sz="4" w:space="0" w:color="auto"/>
              <w:right w:val="single" w:sz="4" w:space="0" w:color="auto"/>
            </w:tcBorders>
          </w:tcPr>
          <w:p w14:paraId="22FDC1A2" w14:textId="77777777" w:rsidR="00FE6B36" w:rsidRPr="00FE6B36" w:rsidRDefault="00FE6B36" w:rsidP="004265D0">
            <w:pPr>
              <w:spacing w:line="240" w:lineRule="auto"/>
              <w:jc w:val="both"/>
              <w:rPr>
                <w:rFonts w:eastAsia="Times New Roman"/>
                <w:sz w:val="22"/>
                <w:szCs w:val="22"/>
              </w:rPr>
            </w:pPr>
          </w:p>
        </w:tc>
        <w:tc>
          <w:tcPr>
            <w:tcW w:w="3119" w:type="dxa"/>
            <w:tcBorders>
              <w:top w:val="single" w:sz="4" w:space="0" w:color="auto"/>
              <w:left w:val="single" w:sz="4" w:space="0" w:color="auto"/>
              <w:bottom w:val="single" w:sz="4" w:space="0" w:color="auto"/>
              <w:right w:val="single" w:sz="4" w:space="0" w:color="auto"/>
            </w:tcBorders>
          </w:tcPr>
          <w:p w14:paraId="7BFA32D3" w14:textId="77777777" w:rsidR="00FE6B36" w:rsidRPr="00FE6B36" w:rsidRDefault="00FE6B36" w:rsidP="004265D0">
            <w:pPr>
              <w:spacing w:line="240" w:lineRule="auto"/>
              <w:jc w:val="both"/>
              <w:rPr>
                <w:rFonts w:eastAsia="Times New Roman"/>
                <w:sz w:val="22"/>
                <w:szCs w:val="22"/>
              </w:rPr>
            </w:pPr>
          </w:p>
        </w:tc>
        <w:tc>
          <w:tcPr>
            <w:tcW w:w="3402" w:type="dxa"/>
            <w:tcBorders>
              <w:top w:val="single" w:sz="4" w:space="0" w:color="auto"/>
              <w:left w:val="single" w:sz="4" w:space="0" w:color="auto"/>
              <w:bottom w:val="single" w:sz="4" w:space="0" w:color="auto"/>
              <w:right w:val="single" w:sz="4" w:space="0" w:color="auto"/>
            </w:tcBorders>
          </w:tcPr>
          <w:p w14:paraId="487CB3BA" w14:textId="77777777" w:rsidR="00FE6B36" w:rsidRPr="00FE6B36" w:rsidRDefault="00FE6B36" w:rsidP="004265D0">
            <w:pPr>
              <w:spacing w:line="240" w:lineRule="auto"/>
              <w:jc w:val="both"/>
              <w:rPr>
                <w:rFonts w:eastAsia="Times New Roman"/>
                <w:sz w:val="22"/>
                <w:szCs w:val="22"/>
              </w:rPr>
            </w:pPr>
          </w:p>
        </w:tc>
      </w:tr>
      <w:tr w:rsidR="00FE6B36" w:rsidRPr="00FE6B36" w14:paraId="34862CFC" w14:textId="77777777" w:rsidTr="004265D0">
        <w:tc>
          <w:tcPr>
            <w:tcW w:w="672" w:type="dxa"/>
            <w:tcBorders>
              <w:top w:val="single" w:sz="4" w:space="0" w:color="auto"/>
              <w:left w:val="single" w:sz="4" w:space="0" w:color="auto"/>
              <w:bottom w:val="single" w:sz="4" w:space="0" w:color="auto"/>
              <w:right w:val="single" w:sz="4" w:space="0" w:color="auto"/>
            </w:tcBorders>
          </w:tcPr>
          <w:p w14:paraId="08EF2A88" w14:textId="77777777" w:rsidR="00FE6B36" w:rsidRPr="00FE6B36" w:rsidRDefault="00FE6B36" w:rsidP="004265D0">
            <w:pPr>
              <w:spacing w:line="240" w:lineRule="auto"/>
              <w:jc w:val="both"/>
              <w:rPr>
                <w:rFonts w:eastAsia="Times New Roman"/>
                <w:sz w:val="22"/>
                <w:szCs w:val="22"/>
              </w:rPr>
            </w:pPr>
          </w:p>
        </w:tc>
        <w:tc>
          <w:tcPr>
            <w:tcW w:w="2725" w:type="dxa"/>
            <w:tcBorders>
              <w:top w:val="single" w:sz="4" w:space="0" w:color="auto"/>
              <w:left w:val="single" w:sz="4" w:space="0" w:color="auto"/>
              <w:bottom w:val="single" w:sz="4" w:space="0" w:color="auto"/>
              <w:right w:val="single" w:sz="4" w:space="0" w:color="auto"/>
            </w:tcBorders>
          </w:tcPr>
          <w:p w14:paraId="5A3F5096" w14:textId="77777777" w:rsidR="00FE6B36" w:rsidRPr="00FE6B36" w:rsidRDefault="00FE6B36" w:rsidP="004265D0">
            <w:pPr>
              <w:spacing w:line="240" w:lineRule="auto"/>
              <w:jc w:val="both"/>
              <w:rPr>
                <w:rFonts w:eastAsia="Times New Roman"/>
                <w:sz w:val="22"/>
                <w:szCs w:val="22"/>
              </w:rPr>
            </w:pPr>
          </w:p>
        </w:tc>
        <w:tc>
          <w:tcPr>
            <w:tcW w:w="3119" w:type="dxa"/>
            <w:tcBorders>
              <w:top w:val="single" w:sz="4" w:space="0" w:color="auto"/>
              <w:left w:val="single" w:sz="4" w:space="0" w:color="auto"/>
              <w:bottom w:val="single" w:sz="4" w:space="0" w:color="auto"/>
              <w:right w:val="single" w:sz="4" w:space="0" w:color="auto"/>
            </w:tcBorders>
          </w:tcPr>
          <w:p w14:paraId="4A0378A3" w14:textId="77777777" w:rsidR="00FE6B36" w:rsidRPr="00FE6B36" w:rsidRDefault="00FE6B36" w:rsidP="004265D0">
            <w:pPr>
              <w:spacing w:line="240" w:lineRule="auto"/>
              <w:jc w:val="both"/>
              <w:rPr>
                <w:rFonts w:eastAsia="Times New Roman"/>
                <w:sz w:val="22"/>
                <w:szCs w:val="22"/>
              </w:rPr>
            </w:pPr>
          </w:p>
        </w:tc>
        <w:tc>
          <w:tcPr>
            <w:tcW w:w="3402" w:type="dxa"/>
            <w:tcBorders>
              <w:top w:val="single" w:sz="4" w:space="0" w:color="auto"/>
              <w:left w:val="single" w:sz="4" w:space="0" w:color="auto"/>
              <w:bottom w:val="single" w:sz="4" w:space="0" w:color="auto"/>
              <w:right w:val="single" w:sz="4" w:space="0" w:color="auto"/>
            </w:tcBorders>
          </w:tcPr>
          <w:p w14:paraId="0237DF82" w14:textId="77777777" w:rsidR="00FE6B36" w:rsidRPr="00FE6B36" w:rsidRDefault="00FE6B36" w:rsidP="004265D0">
            <w:pPr>
              <w:spacing w:line="240" w:lineRule="auto"/>
              <w:jc w:val="both"/>
              <w:rPr>
                <w:rFonts w:eastAsia="Times New Roman"/>
                <w:sz w:val="22"/>
                <w:szCs w:val="22"/>
              </w:rPr>
            </w:pPr>
          </w:p>
        </w:tc>
      </w:tr>
    </w:tbl>
    <w:p w14:paraId="1A788037" w14:textId="77777777" w:rsidR="00FE6B36" w:rsidRPr="00FE6B36" w:rsidRDefault="00FE6B36" w:rsidP="00FE6B36">
      <w:pPr>
        <w:spacing w:after="0" w:line="240" w:lineRule="auto"/>
        <w:jc w:val="both"/>
        <w:rPr>
          <w:rFonts w:ascii="Times New Roman" w:eastAsia="Times New Roman" w:hAnsi="Times New Roman" w:cs="Times New Roman"/>
          <w:bCs/>
          <w:sz w:val="20"/>
          <w:szCs w:val="20"/>
        </w:rPr>
      </w:pPr>
      <w:r w:rsidRPr="00FE6B36">
        <w:rPr>
          <w:rFonts w:ascii="Times New Roman" w:eastAsia="Times New Roman" w:hAnsi="Times New Roman" w:cs="Times New Roman"/>
          <w:bCs/>
          <w:i/>
          <w:sz w:val="20"/>
          <w:szCs w:val="20"/>
          <w:lang w:eastAsia="en-US"/>
        </w:rPr>
        <w:t xml:space="preserve">Pildyti tuomet, jei pirkimo sutarties vykdymui bus pasitelkti </w:t>
      </w:r>
      <w:r w:rsidRPr="00FE6B36">
        <w:rPr>
          <w:rFonts w:ascii="Times New Roman" w:eastAsia="Times New Roman" w:hAnsi="Times New Roman" w:cs="Times New Roman"/>
          <w:b/>
          <w:bCs/>
          <w:i/>
          <w:sz w:val="20"/>
          <w:szCs w:val="20"/>
          <w:lang w:eastAsia="en-US"/>
        </w:rPr>
        <w:t>ūkio subjektai, kurių pajėgumais tiekėjas remiasi</w:t>
      </w:r>
      <w:r w:rsidRPr="00FE6B36">
        <w:rPr>
          <w:rFonts w:ascii="Times New Roman" w:eastAsia="Times New Roman" w:hAnsi="Times New Roman" w:cs="Times New Roman"/>
          <w:bCs/>
          <w:i/>
          <w:sz w:val="20"/>
          <w:szCs w:val="20"/>
          <w:lang w:eastAsia="en-US"/>
        </w:rPr>
        <w:t>, kad atitiktų pirkimo sąlygose nustatytus kvalifikacijos reikalavimus. Jeigu tiekėjas nurodo ūkio subjektus, kurių pajėgumais tiekėjas remiasi, kad atitiktų pirkimo sąlygose nustatytus kvalifikacijos reikalavimus, tuomet privalo pateikti galimybę pasinaudoti kitų ūkio subjektų pajėgumais patvirtinančių dokumentų, kurie patvirtintų, kad tiekėjui ištekliai bus prieinami per visą sutartinių įsipareigojimų vykdymo laikotarpį skaitmenines kopijas.</w:t>
      </w:r>
    </w:p>
    <w:p w14:paraId="7799532F" w14:textId="77777777" w:rsidR="001828D4" w:rsidRPr="003D4CF7" w:rsidRDefault="001828D4" w:rsidP="004645BD">
      <w:pPr>
        <w:widowControl w:val="0"/>
        <w:suppressAutoHyphens/>
        <w:spacing w:after="0" w:line="240" w:lineRule="auto"/>
        <w:jc w:val="both"/>
        <w:rPr>
          <w:rFonts w:ascii="Times New Roman" w:hAnsi="Times New Roman" w:cs="Times New Roman"/>
          <w:bCs/>
          <w:sz w:val="22"/>
          <w:szCs w:val="22"/>
        </w:rPr>
      </w:pPr>
    </w:p>
    <w:p w14:paraId="20DC94E9" w14:textId="0AD1655D" w:rsidR="004645BD" w:rsidRPr="003D4CF7" w:rsidRDefault="003906FB" w:rsidP="004645BD">
      <w:pPr>
        <w:widowControl w:val="0"/>
        <w:suppressAutoHyphens/>
        <w:spacing w:after="0" w:line="240" w:lineRule="auto"/>
        <w:jc w:val="both"/>
        <w:rPr>
          <w:rFonts w:ascii="Times New Roman" w:hAnsi="Times New Roman" w:cs="Times New Roman"/>
          <w:bCs/>
          <w:sz w:val="22"/>
          <w:szCs w:val="22"/>
        </w:rPr>
      </w:pPr>
      <w:r>
        <w:rPr>
          <w:rFonts w:ascii="Times New Roman" w:hAnsi="Times New Roman" w:cs="Times New Roman"/>
          <w:bCs/>
          <w:sz w:val="22"/>
          <w:szCs w:val="22"/>
        </w:rPr>
        <w:t>6</w:t>
      </w:r>
      <w:r w:rsidR="004645BD" w:rsidRPr="003D4CF7">
        <w:rPr>
          <w:rFonts w:ascii="Times New Roman" w:hAnsi="Times New Roman" w:cs="Times New Roman"/>
          <w:bCs/>
          <w:sz w:val="22"/>
          <w:szCs w:val="22"/>
        </w:rPr>
        <w:t xml:space="preserve"> lentelė. Vykdant pirkimo sutartį pasitelksiu ūkio subjektus, kurių pajėgumais </w:t>
      </w:r>
      <w:r w:rsidR="004645BD" w:rsidRPr="003D4CF7">
        <w:rPr>
          <w:rFonts w:ascii="Times New Roman" w:hAnsi="Times New Roman" w:cs="Times New Roman"/>
          <w:b/>
          <w:bCs/>
          <w:sz w:val="22"/>
          <w:szCs w:val="22"/>
        </w:rPr>
        <w:t>nesiremiu</w:t>
      </w:r>
      <w:r w:rsidR="004645BD" w:rsidRPr="003D4CF7">
        <w:rPr>
          <w:rFonts w:ascii="Times New Roman" w:hAnsi="Times New Roman" w:cs="Times New Roman"/>
          <w:bCs/>
          <w:sz w:val="22"/>
          <w:szCs w:val="22"/>
        </w:rPr>
        <w:t>, kad atitikti pirkimo dokumentuose nustatytus kvalifikacijos reikalavimus: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3686"/>
        <w:gridCol w:w="5670"/>
      </w:tblGrid>
      <w:tr w:rsidR="004645BD" w:rsidRPr="003D4CF7" w14:paraId="0A0461A2" w14:textId="77777777" w:rsidTr="00010DBA">
        <w:tc>
          <w:tcPr>
            <w:tcW w:w="5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9496EA2" w14:textId="77777777" w:rsidR="004645BD" w:rsidRPr="003D4CF7" w:rsidRDefault="004645BD" w:rsidP="00010DBA">
            <w:pPr>
              <w:widowControl w:val="0"/>
              <w:suppressAutoHyphens/>
              <w:spacing w:after="0" w:line="240" w:lineRule="auto"/>
              <w:jc w:val="both"/>
              <w:rPr>
                <w:rFonts w:ascii="Times New Roman" w:hAnsi="Times New Roman" w:cs="Times New Roman"/>
                <w:bCs/>
                <w:i/>
                <w:sz w:val="22"/>
                <w:szCs w:val="22"/>
                <w:lang w:eastAsia="en-US"/>
              </w:rPr>
            </w:pPr>
            <w:r w:rsidRPr="003D4CF7">
              <w:rPr>
                <w:rFonts w:ascii="Times New Roman" w:hAnsi="Times New Roman" w:cs="Times New Roman"/>
                <w:bCs/>
                <w:i/>
                <w:sz w:val="22"/>
                <w:szCs w:val="22"/>
                <w:lang w:eastAsia="en-US"/>
              </w:rPr>
              <w:lastRenderedPageBreak/>
              <w:t>Eil.</w:t>
            </w:r>
          </w:p>
          <w:p w14:paraId="21261B57" w14:textId="77777777" w:rsidR="004645BD" w:rsidRPr="003D4CF7" w:rsidRDefault="004645BD" w:rsidP="00010DBA">
            <w:pPr>
              <w:widowControl w:val="0"/>
              <w:suppressAutoHyphens/>
              <w:spacing w:after="0" w:line="240" w:lineRule="auto"/>
              <w:jc w:val="both"/>
              <w:rPr>
                <w:rFonts w:ascii="Times New Roman" w:hAnsi="Times New Roman" w:cs="Times New Roman"/>
                <w:bCs/>
                <w:i/>
                <w:sz w:val="22"/>
                <w:szCs w:val="22"/>
                <w:lang w:eastAsia="en-US"/>
              </w:rPr>
            </w:pPr>
            <w:r w:rsidRPr="003D4CF7">
              <w:rPr>
                <w:rFonts w:ascii="Times New Roman" w:hAnsi="Times New Roman" w:cs="Times New Roman"/>
                <w:bCs/>
                <w:i/>
                <w:sz w:val="22"/>
                <w:szCs w:val="22"/>
                <w:lang w:eastAsia="en-US"/>
              </w:rPr>
              <w:t>Nr.</w:t>
            </w:r>
          </w:p>
        </w:tc>
        <w:tc>
          <w:tcPr>
            <w:tcW w:w="36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F38DF4" w14:textId="77777777" w:rsidR="004645BD" w:rsidRPr="003D4CF7" w:rsidRDefault="004645BD" w:rsidP="00010DBA">
            <w:pPr>
              <w:widowControl w:val="0"/>
              <w:suppressAutoHyphens/>
              <w:spacing w:after="0" w:line="240" w:lineRule="auto"/>
              <w:jc w:val="both"/>
              <w:rPr>
                <w:rFonts w:ascii="Times New Roman" w:hAnsi="Times New Roman" w:cs="Times New Roman"/>
                <w:bCs/>
                <w:i/>
                <w:sz w:val="22"/>
                <w:szCs w:val="22"/>
                <w:lang w:eastAsia="en-US"/>
              </w:rPr>
            </w:pPr>
            <w:r w:rsidRPr="003D4CF7">
              <w:rPr>
                <w:rFonts w:ascii="Times New Roman" w:hAnsi="Times New Roman" w:cs="Times New Roman"/>
                <w:bCs/>
                <w:i/>
                <w:sz w:val="22"/>
                <w:szCs w:val="22"/>
                <w:lang w:eastAsia="en-US"/>
              </w:rPr>
              <w:t>Ūkio subjekto (-ų), kurio (-ių) pajėgumais nesiremiama, kad atitikti pirkimo dokumentuose nustatytus kvalifikacijos reikalavimus, pavadinimas</w:t>
            </w:r>
          </w:p>
        </w:tc>
        <w:tc>
          <w:tcPr>
            <w:tcW w:w="567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399B012" w14:textId="77777777" w:rsidR="004645BD" w:rsidRPr="003D4CF7" w:rsidRDefault="004645BD" w:rsidP="00010DBA">
            <w:pPr>
              <w:widowControl w:val="0"/>
              <w:suppressAutoHyphens/>
              <w:spacing w:after="0" w:line="240" w:lineRule="auto"/>
              <w:jc w:val="both"/>
              <w:rPr>
                <w:rFonts w:ascii="Times New Roman" w:hAnsi="Times New Roman" w:cs="Times New Roman"/>
                <w:bCs/>
                <w:i/>
                <w:sz w:val="22"/>
                <w:szCs w:val="22"/>
                <w:lang w:eastAsia="en-US"/>
              </w:rPr>
            </w:pPr>
            <w:r w:rsidRPr="003D4CF7">
              <w:rPr>
                <w:rFonts w:ascii="Times New Roman" w:hAnsi="Times New Roman" w:cs="Times New Roman"/>
                <w:bCs/>
                <w:i/>
                <w:sz w:val="22"/>
                <w:szCs w:val="22"/>
                <w:lang w:eastAsia="en-US"/>
              </w:rPr>
              <w:t>Įsipareigojimų dalis (nurodant konkrečius pagal pirkimo sutartį prisiimamus įsipareigojimus), kuriai ketinama pasitelkti Ūkio subjektą (-us) kurio (-ių) pajėgumais nesiremiama, kad atitikti pirkimo dokumentuose nustatytus kvalifikacijos reikalavimus</w:t>
            </w:r>
          </w:p>
        </w:tc>
      </w:tr>
      <w:tr w:rsidR="004645BD" w:rsidRPr="003D4CF7" w14:paraId="325C8A3C" w14:textId="77777777" w:rsidTr="00010DBA">
        <w:tc>
          <w:tcPr>
            <w:tcW w:w="562" w:type="dxa"/>
            <w:tcBorders>
              <w:top w:val="single" w:sz="4" w:space="0" w:color="auto"/>
              <w:left w:val="single" w:sz="4" w:space="0" w:color="auto"/>
              <w:bottom w:val="single" w:sz="4" w:space="0" w:color="auto"/>
              <w:right w:val="single" w:sz="4" w:space="0" w:color="auto"/>
            </w:tcBorders>
            <w:hideMark/>
          </w:tcPr>
          <w:p w14:paraId="65223514" w14:textId="77777777" w:rsidR="004645BD" w:rsidRPr="003D4CF7" w:rsidRDefault="004645BD" w:rsidP="00010DBA">
            <w:pPr>
              <w:widowControl w:val="0"/>
              <w:suppressAutoHyphens/>
              <w:spacing w:after="0" w:line="240" w:lineRule="auto"/>
              <w:jc w:val="both"/>
              <w:rPr>
                <w:rFonts w:ascii="Times New Roman" w:hAnsi="Times New Roman" w:cs="Times New Roman"/>
                <w:bCs/>
                <w:sz w:val="22"/>
                <w:szCs w:val="22"/>
                <w:lang w:eastAsia="en-US"/>
              </w:rPr>
            </w:pPr>
            <w:r w:rsidRPr="003D4CF7">
              <w:rPr>
                <w:rFonts w:ascii="Times New Roman" w:hAnsi="Times New Roman" w:cs="Times New Roman"/>
                <w:bCs/>
                <w:sz w:val="22"/>
                <w:szCs w:val="22"/>
                <w:lang w:eastAsia="en-US"/>
              </w:rPr>
              <w:t>1.</w:t>
            </w:r>
          </w:p>
        </w:tc>
        <w:tc>
          <w:tcPr>
            <w:tcW w:w="3686" w:type="dxa"/>
            <w:tcBorders>
              <w:top w:val="single" w:sz="4" w:space="0" w:color="auto"/>
              <w:left w:val="single" w:sz="4" w:space="0" w:color="auto"/>
              <w:bottom w:val="single" w:sz="4" w:space="0" w:color="auto"/>
              <w:right w:val="single" w:sz="4" w:space="0" w:color="auto"/>
            </w:tcBorders>
          </w:tcPr>
          <w:p w14:paraId="6C5B2711" w14:textId="77777777" w:rsidR="004645BD" w:rsidRPr="003D4CF7" w:rsidRDefault="004645BD" w:rsidP="00010DBA">
            <w:pPr>
              <w:widowControl w:val="0"/>
              <w:suppressAutoHyphens/>
              <w:spacing w:after="0" w:line="240" w:lineRule="auto"/>
              <w:ind w:firstLine="426"/>
              <w:jc w:val="both"/>
              <w:rPr>
                <w:rFonts w:ascii="Times New Roman" w:hAnsi="Times New Roman" w:cs="Times New Roman"/>
                <w:bCs/>
                <w:sz w:val="22"/>
                <w:szCs w:val="22"/>
                <w:lang w:eastAsia="en-US"/>
              </w:rPr>
            </w:pPr>
          </w:p>
        </w:tc>
        <w:tc>
          <w:tcPr>
            <w:tcW w:w="5670" w:type="dxa"/>
            <w:tcBorders>
              <w:top w:val="single" w:sz="4" w:space="0" w:color="auto"/>
              <w:left w:val="single" w:sz="4" w:space="0" w:color="auto"/>
              <w:bottom w:val="single" w:sz="4" w:space="0" w:color="auto"/>
              <w:right w:val="single" w:sz="4" w:space="0" w:color="auto"/>
            </w:tcBorders>
          </w:tcPr>
          <w:p w14:paraId="7FF6991A" w14:textId="77777777" w:rsidR="004645BD" w:rsidRPr="003D4CF7" w:rsidRDefault="004645BD" w:rsidP="00010DBA">
            <w:pPr>
              <w:widowControl w:val="0"/>
              <w:suppressAutoHyphens/>
              <w:spacing w:after="0" w:line="240" w:lineRule="auto"/>
              <w:ind w:firstLine="426"/>
              <w:jc w:val="both"/>
              <w:rPr>
                <w:rFonts w:ascii="Times New Roman" w:hAnsi="Times New Roman" w:cs="Times New Roman"/>
                <w:bCs/>
                <w:sz w:val="22"/>
                <w:szCs w:val="22"/>
                <w:lang w:eastAsia="en-US"/>
              </w:rPr>
            </w:pPr>
          </w:p>
        </w:tc>
      </w:tr>
      <w:tr w:rsidR="004645BD" w:rsidRPr="003D4CF7" w14:paraId="10E8872E" w14:textId="77777777" w:rsidTr="00010DBA">
        <w:tc>
          <w:tcPr>
            <w:tcW w:w="562" w:type="dxa"/>
            <w:tcBorders>
              <w:top w:val="single" w:sz="4" w:space="0" w:color="auto"/>
              <w:left w:val="single" w:sz="4" w:space="0" w:color="auto"/>
              <w:bottom w:val="single" w:sz="4" w:space="0" w:color="auto"/>
              <w:right w:val="single" w:sz="4" w:space="0" w:color="auto"/>
            </w:tcBorders>
            <w:hideMark/>
          </w:tcPr>
          <w:p w14:paraId="232FE927" w14:textId="77777777" w:rsidR="004645BD" w:rsidRPr="003D4CF7" w:rsidRDefault="004645BD" w:rsidP="00010DBA">
            <w:pPr>
              <w:widowControl w:val="0"/>
              <w:suppressAutoHyphens/>
              <w:spacing w:after="0" w:line="240" w:lineRule="auto"/>
              <w:jc w:val="both"/>
              <w:rPr>
                <w:rFonts w:ascii="Times New Roman" w:hAnsi="Times New Roman" w:cs="Times New Roman"/>
                <w:bCs/>
                <w:sz w:val="22"/>
                <w:szCs w:val="22"/>
                <w:lang w:eastAsia="en-US"/>
              </w:rPr>
            </w:pPr>
            <w:r w:rsidRPr="003D4CF7">
              <w:rPr>
                <w:rFonts w:ascii="Times New Roman" w:hAnsi="Times New Roman" w:cs="Times New Roman"/>
                <w:bCs/>
                <w:sz w:val="22"/>
                <w:szCs w:val="22"/>
                <w:lang w:eastAsia="en-US"/>
              </w:rPr>
              <w:t>...</w:t>
            </w:r>
          </w:p>
        </w:tc>
        <w:tc>
          <w:tcPr>
            <w:tcW w:w="3686" w:type="dxa"/>
            <w:tcBorders>
              <w:top w:val="single" w:sz="4" w:space="0" w:color="auto"/>
              <w:left w:val="single" w:sz="4" w:space="0" w:color="auto"/>
              <w:bottom w:val="single" w:sz="4" w:space="0" w:color="auto"/>
              <w:right w:val="single" w:sz="4" w:space="0" w:color="auto"/>
            </w:tcBorders>
          </w:tcPr>
          <w:p w14:paraId="00105058" w14:textId="77777777" w:rsidR="004645BD" w:rsidRPr="003D4CF7" w:rsidRDefault="004645BD" w:rsidP="00010DBA">
            <w:pPr>
              <w:widowControl w:val="0"/>
              <w:suppressAutoHyphens/>
              <w:spacing w:after="0" w:line="240" w:lineRule="auto"/>
              <w:ind w:firstLine="426"/>
              <w:jc w:val="both"/>
              <w:rPr>
                <w:rFonts w:ascii="Times New Roman" w:hAnsi="Times New Roman" w:cs="Times New Roman"/>
                <w:bCs/>
                <w:sz w:val="22"/>
                <w:szCs w:val="22"/>
                <w:lang w:eastAsia="en-US"/>
              </w:rPr>
            </w:pPr>
          </w:p>
        </w:tc>
        <w:tc>
          <w:tcPr>
            <w:tcW w:w="5670" w:type="dxa"/>
            <w:tcBorders>
              <w:top w:val="single" w:sz="4" w:space="0" w:color="auto"/>
              <w:left w:val="single" w:sz="4" w:space="0" w:color="auto"/>
              <w:bottom w:val="single" w:sz="4" w:space="0" w:color="auto"/>
              <w:right w:val="single" w:sz="4" w:space="0" w:color="auto"/>
            </w:tcBorders>
          </w:tcPr>
          <w:p w14:paraId="0CE6E4E9" w14:textId="77777777" w:rsidR="004645BD" w:rsidRPr="003D4CF7" w:rsidRDefault="004645BD" w:rsidP="00010DBA">
            <w:pPr>
              <w:widowControl w:val="0"/>
              <w:suppressAutoHyphens/>
              <w:spacing w:after="0" w:line="240" w:lineRule="auto"/>
              <w:ind w:firstLine="426"/>
              <w:jc w:val="both"/>
              <w:rPr>
                <w:rFonts w:ascii="Times New Roman" w:hAnsi="Times New Roman" w:cs="Times New Roman"/>
                <w:bCs/>
                <w:sz w:val="22"/>
                <w:szCs w:val="22"/>
                <w:lang w:eastAsia="en-US"/>
              </w:rPr>
            </w:pPr>
          </w:p>
        </w:tc>
      </w:tr>
    </w:tbl>
    <w:p w14:paraId="4396AA40" w14:textId="77777777" w:rsidR="004645BD" w:rsidRPr="00A62BD5" w:rsidRDefault="004645BD" w:rsidP="004645BD">
      <w:pPr>
        <w:spacing w:after="0" w:line="240" w:lineRule="auto"/>
        <w:jc w:val="both"/>
        <w:rPr>
          <w:rFonts w:ascii="Times New Roman" w:hAnsi="Times New Roman" w:cs="Times New Roman"/>
          <w:bCs/>
          <w:i/>
          <w:color w:val="000000" w:themeColor="text1"/>
          <w:sz w:val="20"/>
          <w:szCs w:val="20"/>
        </w:rPr>
      </w:pPr>
      <w:r w:rsidRPr="003D4CF7">
        <w:rPr>
          <w:rFonts w:ascii="Times New Roman" w:hAnsi="Times New Roman" w:cs="Times New Roman"/>
          <w:bCs/>
          <w:i/>
          <w:color w:val="000000" w:themeColor="text1"/>
          <w:sz w:val="20"/>
          <w:szCs w:val="20"/>
        </w:rPr>
        <w:t xml:space="preserve">Pildyti tuomet, </w:t>
      </w:r>
      <w:r w:rsidRPr="003D4CF7">
        <w:rPr>
          <w:rFonts w:ascii="Times New Roman" w:hAnsi="Times New Roman" w:cs="Times New Roman"/>
          <w:b/>
          <w:bCs/>
          <w:i/>
          <w:color w:val="000000" w:themeColor="text1"/>
          <w:sz w:val="20"/>
          <w:szCs w:val="20"/>
        </w:rPr>
        <w:t>jei tiekėjui yra žinomi</w:t>
      </w:r>
      <w:r w:rsidRPr="003D4CF7">
        <w:rPr>
          <w:rFonts w:ascii="Times New Roman" w:hAnsi="Times New Roman" w:cs="Times New Roman"/>
          <w:bCs/>
          <w:i/>
          <w:color w:val="000000" w:themeColor="text1"/>
          <w:sz w:val="20"/>
          <w:szCs w:val="20"/>
        </w:rPr>
        <w:t xml:space="preserve"> ūkio subjektai, kurių pajėgumais tiekėjas nesiremia, kad atitiktų pirkimo dokumentuose nustatytus </w:t>
      </w:r>
      <w:r w:rsidRPr="00A62BD5">
        <w:rPr>
          <w:rFonts w:ascii="Times New Roman" w:hAnsi="Times New Roman" w:cs="Times New Roman"/>
          <w:bCs/>
          <w:i/>
          <w:color w:val="000000" w:themeColor="text1"/>
          <w:sz w:val="20"/>
          <w:szCs w:val="20"/>
        </w:rPr>
        <w:t>kvalifikacijos reikalavimus. Jeigu tiekėjas nurodo ūkio subjektus, kurių pajėgumais tiekėjas nesiremia, kad atitiktų pirkimo dokumentuose nustatytus kvalifikacijos reikalavimus, tuomet privalo pateikti kiekvieno jų pasirašytos laisvos formos deklaracijos ar kito dokumento, patvirtinančio sutikimą dalyvauti šiame pirkime, skaitmenines kopiją.</w:t>
      </w:r>
    </w:p>
    <w:p w14:paraId="060E25ED" w14:textId="77777777" w:rsidR="004645BD" w:rsidRDefault="004645BD" w:rsidP="004645BD">
      <w:pPr>
        <w:spacing w:after="0" w:line="240" w:lineRule="auto"/>
        <w:jc w:val="both"/>
        <w:rPr>
          <w:rFonts w:ascii="Times New Roman" w:hAnsi="Times New Roman" w:cs="Times New Roman"/>
          <w:bCs/>
          <w:sz w:val="22"/>
          <w:szCs w:val="22"/>
        </w:rPr>
      </w:pPr>
    </w:p>
    <w:p w14:paraId="1F6A3C4F" w14:textId="5984D949" w:rsidR="00D4445F" w:rsidRPr="00D4445F" w:rsidRDefault="003906FB" w:rsidP="00D4445F">
      <w:pPr>
        <w:spacing w:after="0" w:line="240" w:lineRule="auto"/>
        <w:jc w:val="both"/>
        <w:rPr>
          <w:rFonts w:ascii="Times New Roman" w:eastAsia="Times New Roman" w:hAnsi="Times New Roman" w:cs="Times New Roman"/>
          <w:bCs/>
          <w:sz w:val="22"/>
          <w:szCs w:val="22"/>
          <w:lang w:eastAsia="en-US"/>
        </w:rPr>
      </w:pPr>
      <w:r>
        <w:rPr>
          <w:rFonts w:ascii="Times New Roman" w:eastAsia="Times New Roman" w:hAnsi="Times New Roman" w:cs="Times New Roman"/>
          <w:sz w:val="22"/>
          <w:szCs w:val="22"/>
        </w:rPr>
        <w:t>7</w:t>
      </w:r>
      <w:r w:rsidR="00D4445F" w:rsidRPr="006831A9">
        <w:rPr>
          <w:rFonts w:ascii="Times New Roman" w:eastAsia="Times New Roman" w:hAnsi="Times New Roman" w:cs="Times New Roman"/>
          <w:sz w:val="22"/>
          <w:szCs w:val="22"/>
        </w:rPr>
        <w:t xml:space="preserve"> lentelė. </w:t>
      </w:r>
      <w:r w:rsidR="00D4445F" w:rsidRPr="00D4445F">
        <w:rPr>
          <w:rFonts w:ascii="Times New Roman" w:eastAsia="Times New Roman" w:hAnsi="Times New Roman" w:cs="Times New Roman"/>
          <w:bCs/>
          <w:sz w:val="22"/>
          <w:szCs w:val="22"/>
          <w:lang w:eastAsia="en-US"/>
        </w:rPr>
        <w:t xml:space="preserve">Vykdant pirkimo sutartį pasitelksiu šiuos </w:t>
      </w:r>
      <w:r w:rsidR="00D4445F" w:rsidRPr="00C87295">
        <w:rPr>
          <w:rFonts w:ascii="Times New Roman" w:eastAsia="Times New Roman" w:hAnsi="Times New Roman" w:cs="Times New Roman"/>
          <w:b/>
          <w:sz w:val="22"/>
          <w:szCs w:val="22"/>
          <w:lang w:eastAsia="en-US"/>
        </w:rPr>
        <w:t>fizinius asmenis (specialistus),</w:t>
      </w:r>
      <w:r w:rsidR="00D4445F" w:rsidRPr="00D4445F">
        <w:rPr>
          <w:rFonts w:ascii="Times New Roman" w:eastAsia="Times New Roman" w:hAnsi="Times New Roman" w:cs="Times New Roman"/>
          <w:bCs/>
          <w:sz w:val="22"/>
          <w:szCs w:val="22"/>
          <w:lang w:eastAsia="en-US"/>
        </w:rPr>
        <w:t xml:space="preserve"> kuriuos ketinu įdarbinti pirkimo laimėjimo atveju ir kurių pajėgumais remsiuosi, kad atitikti pirkimo sąlygose nustatytus kvalifikacijos reikalavimus:</w:t>
      </w:r>
    </w:p>
    <w:tbl>
      <w:tblPr>
        <w:tblStyle w:val="TableGrid31"/>
        <w:tblW w:w="0" w:type="auto"/>
        <w:tblInd w:w="0" w:type="dxa"/>
        <w:tblLook w:val="04A0" w:firstRow="1" w:lastRow="0" w:firstColumn="1" w:lastColumn="0" w:noHBand="0" w:noVBand="1"/>
      </w:tblPr>
      <w:tblGrid>
        <w:gridCol w:w="671"/>
        <w:gridCol w:w="4013"/>
        <w:gridCol w:w="5234"/>
      </w:tblGrid>
      <w:tr w:rsidR="00D4445F" w:rsidRPr="006831A9" w14:paraId="634C59DA" w14:textId="77777777" w:rsidTr="004265D0">
        <w:tc>
          <w:tcPr>
            <w:tcW w:w="67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499858DF" w14:textId="77777777" w:rsidR="00D4445F" w:rsidRPr="006831A9" w:rsidRDefault="00D4445F" w:rsidP="004265D0">
            <w:pPr>
              <w:spacing w:line="240" w:lineRule="auto"/>
              <w:jc w:val="center"/>
              <w:rPr>
                <w:rFonts w:ascii="Times New Roman" w:eastAsia="Calibri" w:hAnsi="Times New Roman"/>
                <w:bCs/>
                <w:i/>
                <w:iCs/>
                <w:sz w:val="22"/>
                <w:szCs w:val="22"/>
              </w:rPr>
            </w:pPr>
            <w:r w:rsidRPr="006831A9">
              <w:rPr>
                <w:rFonts w:ascii="Times New Roman" w:eastAsia="Calibri" w:hAnsi="Times New Roman"/>
                <w:bCs/>
                <w:i/>
                <w:iCs/>
                <w:sz w:val="22"/>
                <w:szCs w:val="22"/>
              </w:rPr>
              <w:t>Eil. Nr.</w:t>
            </w:r>
          </w:p>
        </w:tc>
        <w:tc>
          <w:tcPr>
            <w:tcW w:w="4013"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496495C" w14:textId="77777777" w:rsidR="00D4445F" w:rsidRPr="006831A9" w:rsidRDefault="00D4445F" w:rsidP="004265D0">
            <w:pPr>
              <w:spacing w:line="240" w:lineRule="auto"/>
              <w:jc w:val="center"/>
              <w:rPr>
                <w:rFonts w:ascii="Times New Roman" w:eastAsia="Calibri" w:hAnsi="Times New Roman"/>
                <w:bCs/>
                <w:i/>
                <w:iCs/>
                <w:sz w:val="22"/>
                <w:szCs w:val="22"/>
              </w:rPr>
            </w:pPr>
            <w:r w:rsidRPr="006831A9">
              <w:rPr>
                <w:rFonts w:ascii="Times New Roman" w:eastAsia="Calibri" w:hAnsi="Times New Roman"/>
                <w:bCs/>
                <w:i/>
                <w:iCs/>
                <w:sz w:val="22"/>
                <w:szCs w:val="22"/>
              </w:rPr>
              <w:t>Vardas ir pavardė</w:t>
            </w:r>
          </w:p>
        </w:tc>
        <w:tc>
          <w:tcPr>
            <w:tcW w:w="523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44895345" w14:textId="77777777" w:rsidR="00D4445F" w:rsidRPr="006831A9" w:rsidRDefault="00D4445F" w:rsidP="004265D0">
            <w:pPr>
              <w:spacing w:line="240" w:lineRule="auto"/>
              <w:jc w:val="center"/>
              <w:rPr>
                <w:rFonts w:ascii="Times New Roman" w:eastAsia="Calibri" w:hAnsi="Times New Roman"/>
                <w:bCs/>
                <w:i/>
                <w:iCs/>
                <w:sz w:val="22"/>
                <w:szCs w:val="22"/>
              </w:rPr>
            </w:pPr>
            <w:r w:rsidRPr="006831A9">
              <w:rPr>
                <w:rFonts w:ascii="Times New Roman" w:eastAsia="Calibri" w:hAnsi="Times New Roman"/>
                <w:bCs/>
                <w:i/>
                <w:iCs/>
                <w:sz w:val="22"/>
                <w:szCs w:val="22"/>
              </w:rPr>
              <w:t>Fizinio asmens (specialisto) dabartinė darbovietė</w:t>
            </w:r>
          </w:p>
        </w:tc>
      </w:tr>
      <w:tr w:rsidR="00D4445F" w:rsidRPr="006831A9" w14:paraId="465C61C7" w14:textId="77777777" w:rsidTr="004265D0">
        <w:tc>
          <w:tcPr>
            <w:tcW w:w="671" w:type="dxa"/>
            <w:tcBorders>
              <w:top w:val="single" w:sz="4" w:space="0" w:color="auto"/>
              <w:left w:val="single" w:sz="4" w:space="0" w:color="auto"/>
              <w:bottom w:val="single" w:sz="4" w:space="0" w:color="auto"/>
              <w:right w:val="single" w:sz="4" w:space="0" w:color="auto"/>
            </w:tcBorders>
            <w:hideMark/>
          </w:tcPr>
          <w:p w14:paraId="031FED98" w14:textId="77777777" w:rsidR="00D4445F" w:rsidRPr="006831A9" w:rsidRDefault="00D4445F" w:rsidP="004265D0">
            <w:pPr>
              <w:spacing w:line="240" w:lineRule="auto"/>
              <w:jc w:val="both"/>
              <w:rPr>
                <w:rFonts w:ascii="Times New Roman" w:eastAsia="Calibri" w:hAnsi="Times New Roman"/>
                <w:sz w:val="22"/>
                <w:szCs w:val="22"/>
              </w:rPr>
            </w:pPr>
            <w:r w:rsidRPr="006831A9">
              <w:rPr>
                <w:rFonts w:ascii="Times New Roman" w:eastAsia="Calibri" w:hAnsi="Times New Roman"/>
                <w:sz w:val="22"/>
                <w:szCs w:val="22"/>
              </w:rPr>
              <w:t>1.</w:t>
            </w:r>
          </w:p>
        </w:tc>
        <w:tc>
          <w:tcPr>
            <w:tcW w:w="4013" w:type="dxa"/>
            <w:tcBorders>
              <w:top w:val="single" w:sz="4" w:space="0" w:color="auto"/>
              <w:left w:val="single" w:sz="4" w:space="0" w:color="auto"/>
              <w:bottom w:val="single" w:sz="4" w:space="0" w:color="auto"/>
              <w:right w:val="single" w:sz="4" w:space="0" w:color="auto"/>
            </w:tcBorders>
          </w:tcPr>
          <w:p w14:paraId="7AEA9B2F" w14:textId="77777777" w:rsidR="00D4445F" w:rsidRPr="006831A9" w:rsidRDefault="00D4445F" w:rsidP="004265D0">
            <w:pPr>
              <w:spacing w:line="240" w:lineRule="auto"/>
              <w:jc w:val="both"/>
              <w:rPr>
                <w:rFonts w:ascii="Times New Roman" w:eastAsia="Calibri" w:hAnsi="Times New Roman"/>
                <w:sz w:val="22"/>
                <w:szCs w:val="22"/>
              </w:rPr>
            </w:pPr>
          </w:p>
        </w:tc>
        <w:tc>
          <w:tcPr>
            <w:tcW w:w="5234" w:type="dxa"/>
            <w:tcBorders>
              <w:top w:val="single" w:sz="4" w:space="0" w:color="auto"/>
              <w:left w:val="single" w:sz="4" w:space="0" w:color="auto"/>
              <w:bottom w:val="single" w:sz="4" w:space="0" w:color="auto"/>
              <w:right w:val="single" w:sz="4" w:space="0" w:color="auto"/>
            </w:tcBorders>
          </w:tcPr>
          <w:p w14:paraId="15505869" w14:textId="77777777" w:rsidR="00D4445F" w:rsidRPr="006831A9" w:rsidRDefault="00D4445F" w:rsidP="004265D0">
            <w:pPr>
              <w:spacing w:line="240" w:lineRule="auto"/>
              <w:jc w:val="both"/>
              <w:rPr>
                <w:rFonts w:ascii="Times New Roman" w:eastAsia="Calibri" w:hAnsi="Times New Roman"/>
                <w:sz w:val="22"/>
                <w:szCs w:val="22"/>
              </w:rPr>
            </w:pPr>
          </w:p>
        </w:tc>
      </w:tr>
      <w:tr w:rsidR="00D4445F" w:rsidRPr="006831A9" w14:paraId="65D441B9" w14:textId="77777777" w:rsidTr="004265D0">
        <w:tc>
          <w:tcPr>
            <w:tcW w:w="671" w:type="dxa"/>
            <w:tcBorders>
              <w:top w:val="single" w:sz="4" w:space="0" w:color="auto"/>
              <w:left w:val="single" w:sz="4" w:space="0" w:color="auto"/>
              <w:bottom w:val="single" w:sz="4" w:space="0" w:color="auto"/>
              <w:right w:val="single" w:sz="4" w:space="0" w:color="auto"/>
            </w:tcBorders>
            <w:hideMark/>
          </w:tcPr>
          <w:p w14:paraId="611FDA85" w14:textId="77777777" w:rsidR="00D4445F" w:rsidRPr="006831A9" w:rsidRDefault="00D4445F" w:rsidP="004265D0">
            <w:pPr>
              <w:spacing w:line="240" w:lineRule="auto"/>
              <w:jc w:val="both"/>
              <w:rPr>
                <w:rFonts w:ascii="Times New Roman" w:eastAsia="Calibri" w:hAnsi="Times New Roman"/>
                <w:sz w:val="22"/>
                <w:szCs w:val="22"/>
              </w:rPr>
            </w:pPr>
            <w:r w:rsidRPr="006831A9">
              <w:rPr>
                <w:rFonts w:ascii="Times New Roman" w:eastAsia="Calibri" w:hAnsi="Times New Roman"/>
                <w:sz w:val="22"/>
                <w:szCs w:val="22"/>
              </w:rPr>
              <w:t>...</w:t>
            </w:r>
          </w:p>
        </w:tc>
        <w:tc>
          <w:tcPr>
            <w:tcW w:w="4013" w:type="dxa"/>
            <w:tcBorders>
              <w:top w:val="single" w:sz="4" w:space="0" w:color="auto"/>
              <w:left w:val="single" w:sz="4" w:space="0" w:color="auto"/>
              <w:bottom w:val="single" w:sz="4" w:space="0" w:color="auto"/>
              <w:right w:val="single" w:sz="4" w:space="0" w:color="auto"/>
            </w:tcBorders>
          </w:tcPr>
          <w:p w14:paraId="1E0F083F" w14:textId="77777777" w:rsidR="00D4445F" w:rsidRPr="006831A9" w:rsidRDefault="00D4445F" w:rsidP="004265D0">
            <w:pPr>
              <w:spacing w:line="240" w:lineRule="auto"/>
              <w:jc w:val="both"/>
              <w:rPr>
                <w:rFonts w:ascii="Times New Roman" w:eastAsia="Calibri" w:hAnsi="Times New Roman"/>
                <w:sz w:val="22"/>
                <w:szCs w:val="22"/>
              </w:rPr>
            </w:pPr>
          </w:p>
        </w:tc>
        <w:tc>
          <w:tcPr>
            <w:tcW w:w="5234" w:type="dxa"/>
            <w:tcBorders>
              <w:top w:val="single" w:sz="4" w:space="0" w:color="auto"/>
              <w:left w:val="single" w:sz="4" w:space="0" w:color="auto"/>
              <w:bottom w:val="single" w:sz="4" w:space="0" w:color="auto"/>
              <w:right w:val="single" w:sz="4" w:space="0" w:color="auto"/>
            </w:tcBorders>
          </w:tcPr>
          <w:p w14:paraId="41BC09E4" w14:textId="77777777" w:rsidR="00D4445F" w:rsidRPr="006831A9" w:rsidRDefault="00D4445F" w:rsidP="004265D0">
            <w:pPr>
              <w:spacing w:line="240" w:lineRule="auto"/>
              <w:jc w:val="both"/>
              <w:rPr>
                <w:rFonts w:ascii="Times New Roman" w:eastAsia="Calibri" w:hAnsi="Times New Roman"/>
                <w:sz w:val="22"/>
                <w:szCs w:val="22"/>
              </w:rPr>
            </w:pPr>
          </w:p>
        </w:tc>
      </w:tr>
    </w:tbl>
    <w:p w14:paraId="1AEA4481" w14:textId="77777777" w:rsidR="00D4445F" w:rsidRPr="002E6926" w:rsidRDefault="00D4445F" w:rsidP="00D4445F">
      <w:pPr>
        <w:spacing w:after="0" w:line="240" w:lineRule="auto"/>
        <w:ind w:firstLine="567"/>
        <w:jc w:val="both"/>
        <w:rPr>
          <w:rFonts w:ascii="Times New Roman" w:hAnsi="Times New Roman" w:cs="Times New Roman"/>
          <w:bCs/>
          <w:i/>
          <w:sz w:val="22"/>
          <w:szCs w:val="22"/>
        </w:rPr>
      </w:pPr>
      <w:r w:rsidRPr="006831A9">
        <w:rPr>
          <w:rFonts w:ascii="Times New Roman" w:eastAsia="Times New Roman" w:hAnsi="Times New Roman" w:cs="Times New Roman"/>
          <w:bCs/>
          <w:i/>
          <w:sz w:val="20"/>
          <w:szCs w:val="20"/>
          <w:lang w:eastAsia="en-US"/>
        </w:rPr>
        <w:t>Pildyti tuomet, jei sutarties vykdymui bus pasitelkti</w:t>
      </w:r>
      <w:r w:rsidRPr="006831A9">
        <w:rPr>
          <w:rFonts w:ascii="Times New Roman" w:eastAsia="Times New Roman" w:hAnsi="Times New Roman" w:cs="Times New Roman"/>
          <w:bCs/>
          <w:sz w:val="20"/>
          <w:szCs w:val="20"/>
          <w:lang w:eastAsia="en-US"/>
        </w:rPr>
        <w:t xml:space="preserve"> </w:t>
      </w:r>
      <w:r w:rsidRPr="006831A9">
        <w:rPr>
          <w:rFonts w:ascii="Times New Roman" w:eastAsia="Times New Roman" w:hAnsi="Times New Roman" w:cs="Times New Roman"/>
          <w:b/>
          <w:bCs/>
          <w:i/>
          <w:sz w:val="20"/>
          <w:szCs w:val="20"/>
          <w:lang w:eastAsia="en-US"/>
        </w:rPr>
        <w:t xml:space="preserve">fiziniai asmenys (specialistai), kuriuos tiekėjas ketina įdarbinti </w:t>
      </w:r>
      <w:r w:rsidRPr="00C75B13">
        <w:rPr>
          <w:rFonts w:ascii="Times New Roman" w:eastAsia="Times New Roman" w:hAnsi="Times New Roman" w:cs="Times New Roman"/>
          <w:b/>
          <w:bCs/>
          <w:i/>
          <w:sz w:val="20"/>
          <w:szCs w:val="20"/>
          <w:lang w:eastAsia="en-US"/>
        </w:rPr>
        <w:t>pirkimo laimėjimo atveju ir kurių pajėgumais remsis, kad atitikti kvalifikacijos reikalavimus</w:t>
      </w:r>
      <w:r w:rsidRPr="00C75B13">
        <w:rPr>
          <w:rFonts w:ascii="Times New Roman" w:eastAsia="Times New Roman" w:hAnsi="Times New Roman" w:cs="Times New Roman"/>
          <w:bCs/>
          <w:i/>
          <w:sz w:val="20"/>
          <w:szCs w:val="20"/>
          <w:lang w:eastAsia="en-US"/>
        </w:rPr>
        <w:t>, nurodytus šių pirkimo dokumentų 4 priede. Jeigu tiekėjas nurodo, kad sutarties vykdymui bus pasitelkti fiziniai asmenys (specialistai), kuriuos tiekėjas ketina įdarbinti pirkimo laimėjimo atveju ir kurių pajėgumais remsis, kad atitiktų pirkimo sąlygose nustatytus kvalifikacijos reikalavimus, tuomet</w:t>
      </w:r>
      <w:r w:rsidRPr="006831A9">
        <w:rPr>
          <w:rFonts w:ascii="Times New Roman" w:eastAsia="Times New Roman" w:hAnsi="Times New Roman" w:cs="Times New Roman"/>
          <w:bCs/>
          <w:i/>
          <w:sz w:val="20"/>
          <w:szCs w:val="20"/>
          <w:lang w:eastAsia="en-US"/>
        </w:rPr>
        <w:t xml:space="preserve"> tiekėjas privalo pateikti ketinimų protokolų (susitarimų) ar kiti dokumentų patvirtinančių, kad ketinimas įdarbinti fizinius asmenis (specialistus) buvo iki tiekėjui pateikiant pasiūlymą ir, kad laimėjimo ir pirkimo sutarties sudarymo atveju fiziniai asmenys (specialistai) bus įdarbinti, skaitmenines kopijas</w:t>
      </w:r>
    </w:p>
    <w:p w14:paraId="55B86E3F" w14:textId="77777777" w:rsidR="00D4445F" w:rsidRPr="00A62BD5" w:rsidRDefault="00D4445F" w:rsidP="004645BD">
      <w:pPr>
        <w:spacing w:after="0" w:line="240" w:lineRule="auto"/>
        <w:jc w:val="both"/>
        <w:rPr>
          <w:rFonts w:ascii="Times New Roman" w:hAnsi="Times New Roman" w:cs="Times New Roman"/>
          <w:bCs/>
          <w:sz w:val="22"/>
          <w:szCs w:val="22"/>
        </w:rPr>
      </w:pPr>
    </w:p>
    <w:p w14:paraId="67D199BC" w14:textId="418E8374" w:rsidR="004645BD" w:rsidRPr="00A62BD5" w:rsidRDefault="003906FB" w:rsidP="004645BD">
      <w:pPr>
        <w:spacing w:after="0" w:line="240" w:lineRule="auto"/>
        <w:jc w:val="both"/>
        <w:rPr>
          <w:rFonts w:ascii="Times New Roman" w:hAnsi="Times New Roman" w:cs="Times New Roman"/>
          <w:sz w:val="22"/>
          <w:szCs w:val="22"/>
        </w:rPr>
      </w:pPr>
      <w:r>
        <w:rPr>
          <w:rFonts w:ascii="Times New Roman" w:hAnsi="Times New Roman" w:cs="Times New Roman"/>
          <w:bCs/>
          <w:sz w:val="22"/>
          <w:szCs w:val="22"/>
        </w:rPr>
        <w:t>8</w:t>
      </w:r>
      <w:r w:rsidR="004645BD" w:rsidRPr="00A62BD5">
        <w:rPr>
          <w:rFonts w:ascii="Times New Roman" w:hAnsi="Times New Roman" w:cs="Times New Roman"/>
          <w:bCs/>
          <w:sz w:val="22"/>
          <w:szCs w:val="22"/>
        </w:rPr>
        <w:t xml:space="preserve"> lentelė. Kartu su pasiūlymu pateikiami šie dokumentai</w:t>
      </w:r>
      <w:r w:rsidR="004645BD" w:rsidRPr="00A62BD5">
        <w:rPr>
          <w:rFonts w:ascii="Times New Roman" w:hAnsi="Times New Roman" w:cs="Times New Roman"/>
          <w:sz w:val="22"/>
          <w:szCs w:val="22"/>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
        <w:gridCol w:w="8515"/>
        <w:gridCol w:w="1121"/>
      </w:tblGrid>
      <w:tr w:rsidR="004645BD" w:rsidRPr="00A62BD5" w14:paraId="40CE6098" w14:textId="77777777" w:rsidTr="00DF31CC">
        <w:tc>
          <w:tcPr>
            <w:tcW w:w="271" w:type="pct"/>
            <w:tcBorders>
              <w:top w:val="single" w:sz="4" w:space="0" w:color="auto"/>
              <w:left w:val="single" w:sz="4" w:space="0" w:color="auto"/>
              <w:bottom w:val="single" w:sz="4" w:space="0" w:color="auto"/>
              <w:right w:val="single" w:sz="4" w:space="0" w:color="auto"/>
            </w:tcBorders>
            <w:shd w:val="clear" w:color="auto" w:fill="E6E6E6"/>
            <w:vAlign w:val="center"/>
            <w:hideMark/>
          </w:tcPr>
          <w:p w14:paraId="6F03BAAE" w14:textId="77777777" w:rsidR="004645BD" w:rsidRPr="00A62BD5" w:rsidRDefault="004645BD" w:rsidP="00010DBA">
            <w:pPr>
              <w:spacing w:after="0" w:line="240" w:lineRule="auto"/>
              <w:jc w:val="center"/>
              <w:rPr>
                <w:rFonts w:ascii="Times New Roman" w:hAnsi="Times New Roman" w:cs="Times New Roman"/>
                <w:b/>
                <w:i/>
                <w:sz w:val="22"/>
                <w:szCs w:val="22"/>
                <w:lang w:eastAsia="en-US"/>
              </w:rPr>
            </w:pPr>
            <w:r w:rsidRPr="00A62BD5">
              <w:rPr>
                <w:rFonts w:ascii="Times New Roman" w:hAnsi="Times New Roman" w:cs="Times New Roman"/>
                <w:b/>
                <w:i/>
                <w:sz w:val="22"/>
                <w:szCs w:val="22"/>
                <w:lang w:eastAsia="en-US"/>
              </w:rPr>
              <w:t>Eil. Nr.</w:t>
            </w:r>
          </w:p>
        </w:tc>
        <w:tc>
          <w:tcPr>
            <w:tcW w:w="4179" w:type="pct"/>
            <w:tcBorders>
              <w:top w:val="single" w:sz="4" w:space="0" w:color="auto"/>
              <w:left w:val="single" w:sz="4" w:space="0" w:color="auto"/>
              <w:bottom w:val="single" w:sz="4" w:space="0" w:color="auto"/>
              <w:right w:val="single" w:sz="4" w:space="0" w:color="auto"/>
            </w:tcBorders>
            <w:shd w:val="clear" w:color="auto" w:fill="E6E6E6"/>
            <w:vAlign w:val="center"/>
            <w:hideMark/>
          </w:tcPr>
          <w:p w14:paraId="7D1D88F0" w14:textId="77777777" w:rsidR="004645BD" w:rsidRPr="00A62BD5" w:rsidRDefault="004645BD" w:rsidP="00010DBA">
            <w:pPr>
              <w:spacing w:after="0" w:line="240" w:lineRule="auto"/>
              <w:jc w:val="center"/>
              <w:rPr>
                <w:rFonts w:ascii="Times New Roman" w:hAnsi="Times New Roman" w:cs="Times New Roman"/>
                <w:b/>
                <w:i/>
                <w:sz w:val="22"/>
                <w:szCs w:val="22"/>
                <w:lang w:eastAsia="en-US"/>
              </w:rPr>
            </w:pPr>
            <w:r w:rsidRPr="00A62BD5">
              <w:rPr>
                <w:rFonts w:ascii="Times New Roman" w:hAnsi="Times New Roman" w:cs="Times New Roman"/>
                <w:b/>
                <w:i/>
                <w:sz w:val="22"/>
                <w:szCs w:val="22"/>
                <w:lang w:eastAsia="en-US"/>
              </w:rPr>
              <w:t>Pateikto dokumento pavadinimas</w:t>
            </w:r>
          </w:p>
        </w:tc>
        <w:tc>
          <w:tcPr>
            <w:tcW w:w="550" w:type="pct"/>
            <w:tcBorders>
              <w:top w:val="single" w:sz="4" w:space="0" w:color="auto"/>
              <w:left w:val="single" w:sz="4" w:space="0" w:color="auto"/>
              <w:bottom w:val="single" w:sz="4" w:space="0" w:color="auto"/>
              <w:right w:val="single" w:sz="4" w:space="0" w:color="auto"/>
            </w:tcBorders>
            <w:shd w:val="clear" w:color="auto" w:fill="E6E6E6"/>
            <w:vAlign w:val="center"/>
            <w:hideMark/>
          </w:tcPr>
          <w:p w14:paraId="711B5665" w14:textId="77777777" w:rsidR="004645BD" w:rsidRPr="00A62BD5" w:rsidRDefault="004645BD" w:rsidP="00010DBA">
            <w:pPr>
              <w:spacing w:after="0" w:line="240" w:lineRule="auto"/>
              <w:jc w:val="center"/>
              <w:rPr>
                <w:rFonts w:ascii="Times New Roman" w:hAnsi="Times New Roman" w:cs="Times New Roman"/>
                <w:b/>
                <w:i/>
                <w:sz w:val="22"/>
                <w:szCs w:val="22"/>
                <w:lang w:eastAsia="en-US"/>
              </w:rPr>
            </w:pPr>
            <w:r w:rsidRPr="00A62BD5">
              <w:rPr>
                <w:rFonts w:ascii="Times New Roman" w:hAnsi="Times New Roman" w:cs="Times New Roman"/>
                <w:b/>
                <w:i/>
                <w:sz w:val="22"/>
                <w:szCs w:val="22"/>
                <w:lang w:eastAsia="en-US"/>
              </w:rPr>
              <w:t>Pateikta (Taip/Ne)</w:t>
            </w:r>
          </w:p>
        </w:tc>
      </w:tr>
      <w:tr w:rsidR="004645BD" w:rsidRPr="00A62BD5" w14:paraId="01B67F63" w14:textId="77777777" w:rsidTr="00DF31CC">
        <w:tc>
          <w:tcPr>
            <w:tcW w:w="271" w:type="pct"/>
            <w:tcBorders>
              <w:top w:val="single" w:sz="4" w:space="0" w:color="auto"/>
              <w:left w:val="single" w:sz="4" w:space="0" w:color="auto"/>
              <w:bottom w:val="single" w:sz="4" w:space="0" w:color="auto"/>
              <w:right w:val="single" w:sz="4" w:space="0" w:color="auto"/>
            </w:tcBorders>
            <w:hideMark/>
          </w:tcPr>
          <w:p w14:paraId="485C8375" w14:textId="77777777" w:rsidR="004645BD" w:rsidRPr="00A62BD5" w:rsidRDefault="004645BD" w:rsidP="00010DBA">
            <w:pPr>
              <w:spacing w:after="0" w:line="240" w:lineRule="auto"/>
              <w:jc w:val="both"/>
              <w:rPr>
                <w:rFonts w:ascii="Times New Roman" w:hAnsi="Times New Roman" w:cs="Times New Roman"/>
                <w:sz w:val="22"/>
                <w:szCs w:val="22"/>
                <w:lang w:eastAsia="en-US"/>
              </w:rPr>
            </w:pPr>
            <w:r w:rsidRPr="00A62BD5">
              <w:rPr>
                <w:rFonts w:ascii="Times New Roman" w:hAnsi="Times New Roman" w:cs="Times New Roman"/>
                <w:sz w:val="22"/>
                <w:szCs w:val="22"/>
                <w:lang w:eastAsia="en-US"/>
              </w:rPr>
              <w:t>1.</w:t>
            </w:r>
          </w:p>
        </w:tc>
        <w:tc>
          <w:tcPr>
            <w:tcW w:w="4179"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202BE9FC" w14:textId="77777777" w:rsidR="004645BD" w:rsidRPr="00A62BD5" w:rsidRDefault="004645BD" w:rsidP="00010DBA">
            <w:pPr>
              <w:spacing w:after="0" w:line="240" w:lineRule="auto"/>
              <w:jc w:val="both"/>
              <w:rPr>
                <w:rFonts w:ascii="Times New Roman" w:hAnsi="Times New Roman" w:cs="Times New Roman"/>
                <w:sz w:val="22"/>
                <w:szCs w:val="22"/>
                <w:lang w:eastAsia="en-US"/>
              </w:rPr>
            </w:pPr>
            <w:r w:rsidRPr="00A62BD5">
              <w:rPr>
                <w:rFonts w:ascii="Times New Roman" w:hAnsi="Times New Roman" w:cs="Times New Roman"/>
                <w:sz w:val="22"/>
                <w:szCs w:val="22"/>
                <w:lang w:eastAsia="en-US"/>
              </w:rPr>
              <w:t>EBVPD</w:t>
            </w:r>
          </w:p>
        </w:tc>
        <w:tc>
          <w:tcPr>
            <w:tcW w:w="550" w:type="pct"/>
            <w:tcBorders>
              <w:top w:val="single" w:sz="4" w:space="0" w:color="auto"/>
              <w:left w:val="single" w:sz="4" w:space="0" w:color="auto"/>
              <w:bottom w:val="single" w:sz="4" w:space="0" w:color="auto"/>
              <w:right w:val="single" w:sz="4" w:space="0" w:color="auto"/>
            </w:tcBorders>
          </w:tcPr>
          <w:p w14:paraId="4FBC3127" w14:textId="77777777" w:rsidR="004645BD" w:rsidRPr="00A62BD5" w:rsidRDefault="004645BD" w:rsidP="00010DBA">
            <w:pPr>
              <w:spacing w:after="0" w:line="240" w:lineRule="auto"/>
              <w:jc w:val="both"/>
              <w:rPr>
                <w:rFonts w:ascii="Times New Roman" w:hAnsi="Times New Roman" w:cs="Times New Roman"/>
                <w:sz w:val="22"/>
                <w:szCs w:val="22"/>
                <w:lang w:eastAsia="en-US"/>
              </w:rPr>
            </w:pPr>
          </w:p>
        </w:tc>
      </w:tr>
      <w:tr w:rsidR="00E1359C" w:rsidRPr="00A62BD5" w14:paraId="29427A79" w14:textId="77777777" w:rsidTr="00DF31CC">
        <w:tc>
          <w:tcPr>
            <w:tcW w:w="271" w:type="pct"/>
            <w:tcBorders>
              <w:top w:val="single" w:sz="4" w:space="0" w:color="auto"/>
              <w:left w:val="single" w:sz="4" w:space="0" w:color="auto"/>
              <w:bottom w:val="single" w:sz="4" w:space="0" w:color="auto"/>
              <w:right w:val="single" w:sz="4" w:space="0" w:color="auto"/>
            </w:tcBorders>
            <w:hideMark/>
          </w:tcPr>
          <w:p w14:paraId="5141A0C0" w14:textId="77777777" w:rsidR="00E1359C" w:rsidRPr="00A62BD5" w:rsidRDefault="00E1359C" w:rsidP="00E1359C">
            <w:pPr>
              <w:spacing w:after="0" w:line="240" w:lineRule="auto"/>
              <w:jc w:val="both"/>
              <w:rPr>
                <w:rFonts w:ascii="Times New Roman" w:hAnsi="Times New Roman" w:cs="Times New Roman"/>
                <w:sz w:val="22"/>
                <w:szCs w:val="22"/>
                <w:lang w:eastAsia="en-US"/>
              </w:rPr>
            </w:pPr>
            <w:r w:rsidRPr="00A62BD5">
              <w:rPr>
                <w:rFonts w:ascii="Times New Roman" w:hAnsi="Times New Roman" w:cs="Times New Roman"/>
                <w:sz w:val="22"/>
                <w:szCs w:val="22"/>
                <w:lang w:eastAsia="en-US"/>
              </w:rPr>
              <w:t>2.</w:t>
            </w:r>
          </w:p>
        </w:tc>
        <w:tc>
          <w:tcPr>
            <w:tcW w:w="4179"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5DC0D0E6" w14:textId="637BF3B8" w:rsidR="00E1359C" w:rsidRPr="00A62BD5" w:rsidRDefault="00E1359C" w:rsidP="00E1359C">
            <w:pPr>
              <w:spacing w:after="0" w:line="240" w:lineRule="auto"/>
              <w:jc w:val="both"/>
              <w:rPr>
                <w:rFonts w:ascii="Times New Roman" w:hAnsi="Times New Roman" w:cs="Times New Roman"/>
                <w:sz w:val="22"/>
                <w:szCs w:val="22"/>
                <w:lang w:eastAsia="en-US"/>
              </w:rPr>
            </w:pPr>
            <w:r w:rsidRPr="00645AC5">
              <w:rPr>
                <w:rFonts w:ascii="Times New Roman" w:hAnsi="Times New Roman" w:cs="Times New Roman"/>
                <w:sz w:val="22"/>
                <w:szCs w:val="22"/>
              </w:rPr>
              <w:t xml:space="preserve">Specialiųjų </w:t>
            </w:r>
            <w:r w:rsidRPr="00CE5E1B">
              <w:rPr>
                <w:rFonts w:ascii="Times New Roman" w:hAnsi="Times New Roman" w:cs="Times New Roman"/>
                <w:sz w:val="22"/>
                <w:szCs w:val="22"/>
              </w:rPr>
              <w:t>sąlygų 7 priedo įkainotų veiklų</w:t>
            </w:r>
            <w:r w:rsidRPr="00645AC5">
              <w:rPr>
                <w:rFonts w:ascii="Times New Roman" w:hAnsi="Times New Roman" w:cs="Times New Roman"/>
                <w:sz w:val="22"/>
                <w:szCs w:val="22"/>
              </w:rPr>
              <w:t xml:space="preserve"> (darbų grupių) sąrašas</w:t>
            </w:r>
          </w:p>
        </w:tc>
        <w:tc>
          <w:tcPr>
            <w:tcW w:w="550" w:type="pct"/>
            <w:tcBorders>
              <w:top w:val="single" w:sz="4" w:space="0" w:color="auto"/>
              <w:left w:val="single" w:sz="4" w:space="0" w:color="auto"/>
              <w:bottom w:val="single" w:sz="4" w:space="0" w:color="auto"/>
              <w:right w:val="single" w:sz="4" w:space="0" w:color="auto"/>
            </w:tcBorders>
          </w:tcPr>
          <w:p w14:paraId="491AEEA8" w14:textId="77777777" w:rsidR="00E1359C" w:rsidRPr="00A62BD5" w:rsidRDefault="00E1359C" w:rsidP="00E1359C">
            <w:pPr>
              <w:spacing w:after="0" w:line="240" w:lineRule="auto"/>
              <w:jc w:val="both"/>
              <w:rPr>
                <w:rFonts w:ascii="Times New Roman" w:hAnsi="Times New Roman" w:cs="Times New Roman"/>
                <w:sz w:val="22"/>
                <w:szCs w:val="22"/>
                <w:lang w:eastAsia="en-US"/>
              </w:rPr>
            </w:pPr>
          </w:p>
        </w:tc>
      </w:tr>
      <w:tr w:rsidR="00E1359C" w:rsidRPr="00A62BD5" w14:paraId="2F21EDD2" w14:textId="77777777" w:rsidTr="00DF31CC">
        <w:tc>
          <w:tcPr>
            <w:tcW w:w="271" w:type="pct"/>
            <w:tcBorders>
              <w:top w:val="single" w:sz="4" w:space="0" w:color="auto"/>
              <w:left w:val="single" w:sz="4" w:space="0" w:color="auto"/>
              <w:bottom w:val="single" w:sz="4" w:space="0" w:color="auto"/>
              <w:right w:val="single" w:sz="4" w:space="0" w:color="auto"/>
            </w:tcBorders>
            <w:hideMark/>
          </w:tcPr>
          <w:p w14:paraId="76614CD2" w14:textId="77777777" w:rsidR="00E1359C" w:rsidRPr="00A62BD5" w:rsidRDefault="00E1359C" w:rsidP="00E1359C">
            <w:pPr>
              <w:spacing w:after="0" w:line="240" w:lineRule="auto"/>
              <w:jc w:val="both"/>
              <w:rPr>
                <w:rFonts w:ascii="Times New Roman" w:hAnsi="Times New Roman" w:cs="Times New Roman"/>
                <w:sz w:val="22"/>
                <w:szCs w:val="22"/>
                <w:lang w:eastAsia="en-US"/>
              </w:rPr>
            </w:pPr>
            <w:r w:rsidRPr="00A62BD5">
              <w:rPr>
                <w:rFonts w:ascii="Times New Roman" w:hAnsi="Times New Roman" w:cs="Times New Roman"/>
                <w:sz w:val="22"/>
                <w:szCs w:val="22"/>
                <w:lang w:eastAsia="en-US"/>
              </w:rPr>
              <w:t>3.</w:t>
            </w:r>
          </w:p>
        </w:tc>
        <w:tc>
          <w:tcPr>
            <w:tcW w:w="4179" w:type="pct"/>
            <w:tcBorders>
              <w:top w:val="single" w:sz="4" w:space="0" w:color="auto"/>
              <w:left w:val="single" w:sz="4" w:space="0" w:color="auto"/>
              <w:bottom w:val="single" w:sz="4" w:space="0" w:color="auto"/>
              <w:right w:val="single" w:sz="4" w:space="0" w:color="auto"/>
            </w:tcBorders>
            <w:hideMark/>
          </w:tcPr>
          <w:p w14:paraId="0DCCFE77" w14:textId="1BA2ABF7" w:rsidR="00E1359C" w:rsidRPr="00A62BD5" w:rsidRDefault="00E1359C" w:rsidP="00E1359C">
            <w:pPr>
              <w:spacing w:after="0" w:line="240" w:lineRule="auto"/>
              <w:jc w:val="both"/>
              <w:rPr>
                <w:rFonts w:ascii="Times New Roman" w:hAnsi="Times New Roman" w:cs="Times New Roman"/>
                <w:sz w:val="22"/>
                <w:szCs w:val="22"/>
                <w:lang w:eastAsia="en-US"/>
              </w:rPr>
            </w:pPr>
            <w:r w:rsidRPr="00A62BD5">
              <w:rPr>
                <w:rFonts w:ascii="Times New Roman" w:hAnsi="Times New Roman" w:cs="Times New Roman"/>
                <w:sz w:val="22"/>
                <w:szCs w:val="22"/>
                <w:lang w:eastAsia="en-US"/>
              </w:rPr>
              <w:t xml:space="preserve">Deklaracija dėl Tarybos reglamente (ES) 2022/576 nustatytų sąlygų nebuvimo </w:t>
            </w:r>
            <w:r w:rsidRPr="00A62BD5">
              <w:rPr>
                <w:rFonts w:ascii="Times New Roman" w:hAnsi="Times New Roman" w:cs="Times New Roman"/>
                <w:i/>
                <w:iCs/>
                <w:sz w:val="22"/>
                <w:szCs w:val="22"/>
                <w:lang w:eastAsia="en-US"/>
              </w:rPr>
              <w:t xml:space="preserve">(Specialiųjų Pirkimo sąlygų </w:t>
            </w:r>
            <w:r w:rsidR="00D30E5C">
              <w:rPr>
                <w:rFonts w:ascii="Times New Roman" w:hAnsi="Times New Roman" w:cs="Times New Roman"/>
                <w:i/>
                <w:iCs/>
                <w:sz w:val="22"/>
                <w:szCs w:val="22"/>
                <w:lang w:eastAsia="en-US"/>
              </w:rPr>
              <w:t>11</w:t>
            </w:r>
            <w:r w:rsidRPr="00A62BD5">
              <w:rPr>
                <w:rFonts w:ascii="Times New Roman" w:hAnsi="Times New Roman" w:cs="Times New Roman"/>
                <w:i/>
                <w:iCs/>
                <w:sz w:val="22"/>
                <w:szCs w:val="22"/>
                <w:lang w:eastAsia="en-US"/>
              </w:rPr>
              <w:t xml:space="preserve"> priedas)</w:t>
            </w:r>
          </w:p>
        </w:tc>
        <w:tc>
          <w:tcPr>
            <w:tcW w:w="550" w:type="pct"/>
            <w:tcBorders>
              <w:top w:val="single" w:sz="4" w:space="0" w:color="auto"/>
              <w:left w:val="single" w:sz="4" w:space="0" w:color="auto"/>
              <w:bottom w:val="single" w:sz="4" w:space="0" w:color="auto"/>
              <w:right w:val="single" w:sz="4" w:space="0" w:color="auto"/>
            </w:tcBorders>
          </w:tcPr>
          <w:p w14:paraId="0C4ADD8C" w14:textId="77777777" w:rsidR="00E1359C" w:rsidRPr="00A62BD5" w:rsidRDefault="00E1359C" w:rsidP="00E1359C">
            <w:pPr>
              <w:spacing w:after="0" w:line="240" w:lineRule="auto"/>
              <w:jc w:val="both"/>
              <w:rPr>
                <w:rFonts w:ascii="Times New Roman" w:hAnsi="Times New Roman" w:cs="Times New Roman"/>
                <w:sz w:val="22"/>
                <w:szCs w:val="22"/>
                <w:lang w:eastAsia="en-US"/>
              </w:rPr>
            </w:pPr>
          </w:p>
        </w:tc>
      </w:tr>
      <w:tr w:rsidR="00E1359C" w:rsidRPr="00A62BD5" w14:paraId="4FA2923A" w14:textId="77777777" w:rsidTr="00DF31CC">
        <w:tc>
          <w:tcPr>
            <w:tcW w:w="271" w:type="pct"/>
            <w:tcBorders>
              <w:top w:val="single" w:sz="4" w:space="0" w:color="auto"/>
              <w:left w:val="single" w:sz="4" w:space="0" w:color="auto"/>
              <w:bottom w:val="single" w:sz="4" w:space="0" w:color="auto"/>
              <w:right w:val="single" w:sz="4" w:space="0" w:color="auto"/>
            </w:tcBorders>
          </w:tcPr>
          <w:p w14:paraId="4186D34C" w14:textId="22988DED" w:rsidR="00E1359C" w:rsidRPr="00A62BD5" w:rsidRDefault="00E1359C" w:rsidP="00E1359C">
            <w:pPr>
              <w:spacing w:after="0" w:line="240" w:lineRule="auto"/>
              <w:jc w:val="both"/>
              <w:rPr>
                <w:rFonts w:ascii="Times New Roman" w:hAnsi="Times New Roman" w:cs="Times New Roman"/>
                <w:sz w:val="22"/>
                <w:szCs w:val="22"/>
                <w:lang w:eastAsia="en-US"/>
              </w:rPr>
            </w:pPr>
            <w:r w:rsidRPr="00A62BD5">
              <w:rPr>
                <w:rFonts w:ascii="Times New Roman" w:hAnsi="Times New Roman" w:cs="Times New Roman"/>
                <w:sz w:val="22"/>
                <w:szCs w:val="22"/>
                <w:lang w:eastAsia="en-US"/>
              </w:rPr>
              <w:t>4.</w:t>
            </w:r>
          </w:p>
        </w:tc>
        <w:tc>
          <w:tcPr>
            <w:tcW w:w="4179" w:type="pct"/>
            <w:tcBorders>
              <w:top w:val="single" w:sz="4" w:space="0" w:color="auto"/>
              <w:left w:val="single" w:sz="4" w:space="0" w:color="auto"/>
              <w:bottom w:val="single" w:sz="4" w:space="0" w:color="auto"/>
              <w:right w:val="single" w:sz="4" w:space="0" w:color="auto"/>
            </w:tcBorders>
          </w:tcPr>
          <w:p w14:paraId="6C64E891" w14:textId="75B13C8A" w:rsidR="00E1359C" w:rsidRPr="00A62BD5" w:rsidRDefault="00E1359C" w:rsidP="00E1359C">
            <w:pPr>
              <w:spacing w:after="0" w:line="240" w:lineRule="auto"/>
              <w:jc w:val="both"/>
              <w:rPr>
                <w:rFonts w:ascii="Times New Roman" w:hAnsi="Times New Roman" w:cs="Times New Roman"/>
                <w:sz w:val="22"/>
                <w:szCs w:val="22"/>
                <w:lang w:eastAsia="en-US"/>
              </w:rPr>
            </w:pPr>
          </w:p>
        </w:tc>
        <w:tc>
          <w:tcPr>
            <w:tcW w:w="550" w:type="pct"/>
            <w:tcBorders>
              <w:top w:val="single" w:sz="4" w:space="0" w:color="auto"/>
              <w:left w:val="single" w:sz="4" w:space="0" w:color="auto"/>
              <w:bottom w:val="single" w:sz="4" w:space="0" w:color="auto"/>
              <w:right w:val="single" w:sz="4" w:space="0" w:color="auto"/>
            </w:tcBorders>
          </w:tcPr>
          <w:p w14:paraId="763AFA55" w14:textId="77777777" w:rsidR="00E1359C" w:rsidRPr="00A62BD5" w:rsidRDefault="00E1359C" w:rsidP="00E1359C">
            <w:pPr>
              <w:spacing w:after="0" w:line="240" w:lineRule="auto"/>
              <w:jc w:val="both"/>
              <w:rPr>
                <w:rFonts w:ascii="Times New Roman" w:hAnsi="Times New Roman" w:cs="Times New Roman"/>
                <w:sz w:val="22"/>
                <w:szCs w:val="22"/>
                <w:lang w:eastAsia="en-US"/>
              </w:rPr>
            </w:pPr>
          </w:p>
        </w:tc>
      </w:tr>
      <w:tr w:rsidR="00E1359C" w:rsidRPr="00A62BD5" w14:paraId="045EF8CB" w14:textId="77777777" w:rsidTr="00DF31CC">
        <w:tc>
          <w:tcPr>
            <w:tcW w:w="271" w:type="pct"/>
            <w:tcBorders>
              <w:top w:val="single" w:sz="4" w:space="0" w:color="auto"/>
              <w:left w:val="single" w:sz="4" w:space="0" w:color="auto"/>
              <w:bottom w:val="single" w:sz="4" w:space="0" w:color="auto"/>
              <w:right w:val="single" w:sz="4" w:space="0" w:color="auto"/>
            </w:tcBorders>
          </w:tcPr>
          <w:p w14:paraId="599635E8" w14:textId="732AC113" w:rsidR="00E1359C" w:rsidRPr="00A62BD5" w:rsidRDefault="00E1359C" w:rsidP="00E1359C">
            <w:pPr>
              <w:spacing w:after="0" w:line="240" w:lineRule="auto"/>
              <w:jc w:val="both"/>
              <w:rPr>
                <w:rFonts w:ascii="Times New Roman" w:hAnsi="Times New Roman" w:cs="Times New Roman"/>
                <w:sz w:val="22"/>
                <w:szCs w:val="22"/>
                <w:lang w:eastAsia="en-US"/>
              </w:rPr>
            </w:pPr>
            <w:r w:rsidRPr="00A62BD5">
              <w:rPr>
                <w:rFonts w:ascii="Times New Roman" w:hAnsi="Times New Roman" w:cs="Times New Roman"/>
                <w:sz w:val="22"/>
                <w:szCs w:val="22"/>
                <w:lang w:eastAsia="en-US"/>
              </w:rPr>
              <w:t>5.</w:t>
            </w:r>
          </w:p>
        </w:tc>
        <w:tc>
          <w:tcPr>
            <w:tcW w:w="4179" w:type="pct"/>
            <w:tcBorders>
              <w:top w:val="single" w:sz="4" w:space="0" w:color="auto"/>
              <w:left w:val="single" w:sz="4" w:space="0" w:color="auto"/>
              <w:bottom w:val="single" w:sz="4" w:space="0" w:color="auto"/>
              <w:right w:val="single" w:sz="4" w:space="0" w:color="auto"/>
            </w:tcBorders>
          </w:tcPr>
          <w:p w14:paraId="729EFD9D" w14:textId="2B6C6A3A" w:rsidR="00E1359C" w:rsidRPr="00A62BD5" w:rsidRDefault="00E1359C" w:rsidP="00E1359C">
            <w:pPr>
              <w:spacing w:after="0" w:line="240" w:lineRule="auto"/>
              <w:jc w:val="both"/>
              <w:rPr>
                <w:rFonts w:ascii="Times New Roman" w:hAnsi="Times New Roman" w:cs="Times New Roman"/>
                <w:bCs/>
                <w:color w:val="000000" w:themeColor="text1"/>
                <w:sz w:val="22"/>
                <w:szCs w:val="22"/>
              </w:rPr>
            </w:pPr>
          </w:p>
        </w:tc>
        <w:tc>
          <w:tcPr>
            <w:tcW w:w="550" w:type="pct"/>
            <w:tcBorders>
              <w:top w:val="single" w:sz="4" w:space="0" w:color="auto"/>
              <w:left w:val="single" w:sz="4" w:space="0" w:color="auto"/>
              <w:bottom w:val="single" w:sz="4" w:space="0" w:color="auto"/>
              <w:right w:val="single" w:sz="4" w:space="0" w:color="auto"/>
            </w:tcBorders>
          </w:tcPr>
          <w:p w14:paraId="5874654C" w14:textId="77777777" w:rsidR="00E1359C" w:rsidRPr="00A62BD5" w:rsidRDefault="00E1359C" w:rsidP="00E1359C">
            <w:pPr>
              <w:spacing w:after="0" w:line="240" w:lineRule="auto"/>
              <w:jc w:val="both"/>
              <w:rPr>
                <w:rFonts w:ascii="Times New Roman" w:hAnsi="Times New Roman" w:cs="Times New Roman"/>
                <w:sz w:val="22"/>
                <w:szCs w:val="22"/>
                <w:lang w:eastAsia="en-US"/>
              </w:rPr>
            </w:pPr>
          </w:p>
        </w:tc>
      </w:tr>
      <w:tr w:rsidR="00E1359C" w:rsidRPr="003D4CF7" w14:paraId="128B986E" w14:textId="77777777" w:rsidTr="00DF31CC">
        <w:tc>
          <w:tcPr>
            <w:tcW w:w="271" w:type="pct"/>
            <w:tcBorders>
              <w:top w:val="single" w:sz="4" w:space="0" w:color="auto"/>
              <w:left w:val="single" w:sz="4" w:space="0" w:color="auto"/>
              <w:bottom w:val="single" w:sz="4" w:space="0" w:color="auto"/>
              <w:right w:val="single" w:sz="4" w:space="0" w:color="auto"/>
            </w:tcBorders>
          </w:tcPr>
          <w:p w14:paraId="792CC65F" w14:textId="77777777" w:rsidR="00E1359C" w:rsidRPr="003D4CF7" w:rsidRDefault="00E1359C" w:rsidP="00E1359C">
            <w:pPr>
              <w:spacing w:after="0" w:line="240" w:lineRule="auto"/>
              <w:jc w:val="both"/>
              <w:rPr>
                <w:rFonts w:ascii="Times New Roman" w:hAnsi="Times New Roman" w:cs="Times New Roman"/>
                <w:sz w:val="22"/>
                <w:szCs w:val="22"/>
                <w:lang w:eastAsia="en-US"/>
              </w:rPr>
            </w:pPr>
            <w:r w:rsidRPr="00A62BD5">
              <w:rPr>
                <w:rFonts w:ascii="Times New Roman" w:hAnsi="Times New Roman" w:cs="Times New Roman"/>
                <w:sz w:val="22"/>
                <w:szCs w:val="22"/>
                <w:lang w:eastAsia="en-US"/>
              </w:rPr>
              <w:t>...</w:t>
            </w:r>
          </w:p>
        </w:tc>
        <w:tc>
          <w:tcPr>
            <w:tcW w:w="4179" w:type="pct"/>
            <w:tcBorders>
              <w:top w:val="single" w:sz="4" w:space="0" w:color="auto"/>
              <w:left w:val="single" w:sz="4" w:space="0" w:color="auto"/>
              <w:bottom w:val="single" w:sz="4" w:space="0" w:color="auto"/>
              <w:right w:val="single" w:sz="4" w:space="0" w:color="auto"/>
            </w:tcBorders>
          </w:tcPr>
          <w:p w14:paraId="45C325EB" w14:textId="77777777" w:rsidR="00E1359C" w:rsidRPr="009C0980" w:rsidRDefault="00E1359C" w:rsidP="00E1359C">
            <w:pPr>
              <w:spacing w:after="0" w:line="240" w:lineRule="auto"/>
              <w:jc w:val="both"/>
              <w:rPr>
                <w:rFonts w:ascii="Times New Roman" w:hAnsi="Times New Roman" w:cs="Times New Roman"/>
                <w:sz w:val="22"/>
                <w:szCs w:val="22"/>
                <w:lang w:eastAsia="en-US"/>
              </w:rPr>
            </w:pPr>
          </w:p>
        </w:tc>
        <w:tc>
          <w:tcPr>
            <w:tcW w:w="550" w:type="pct"/>
            <w:tcBorders>
              <w:top w:val="single" w:sz="4" w:space="0" w:color="auto"/>
              <w:left w:val="single" w:sz="4" w:space="0" w:color="auto"/>
              <w:bottom w:val="single" w:sz="4" w:space="0" w:color="auto"/>
              <w:right w:val="single" w:sz="4" w:space="0" w:color="auto"/>
            </w:tcBorders>
          </w:tcPr>
          <w:p w14:paraId="6A928880" w14:textId="77777777" w:rsidR="00E1359C" w:rsidRPr="009C0980" w:rsidRDefault="00E1359C" w:rsidP="00E1359C">
            <w:pPr>
              <w:spacing w:after="0" w:line="240" w:lineRule="auto"/>
              <w:jc w:val="both"/>
              <w:rPr>
                <w:rFonts w:ascii="Times New Roman" w:hAnsi="Times New Roman" w:cs="Times New Roman"/>
                <w:sz w:val="22"/>
                <w:szCs w:val="22"/>
                <w:lang w:eastAsia="en-US"/>
              </w:rPr>
            </w:pPr>
          </w:p>
        </w:tc>
      </w:tr>
    </w:tbl>
    <w:p w14:paraId="10636617" w14:textId="77777777" w:rsidR="004645BD" w:rsidRPr="003D4CF7" w:rsidRDefault="004645BD" w:rsidP="004645BD">
      <w:pPr>
        <w:widowControl w:val="0"/>
        <w:suppressAutoHyphens/>
        <w:spacing w:after="0" w:line="240" w:lineRule="auto"/>
        <w:jc w:val="both"/>
        <w:rPr>
          <w:rFonts w:ascii="Times New Roman" w:eastAsia="Calibri" w:hAnsi="Times New Roman" w:cs="Times New Roman"/>
          <w:iCs/>
          <w:sz w:val="22"/>
          <w:szCs w:val="22"/>
        </w:rPr>
      </w:pPr>
    </w:p>
    <w:p w14:paraId="505047B0" w14:textId="5DBCC22A" w:rsidR="004645BD" w:rsidRPr="003D4CF7" w:rsidRDefault="003906FB" w:rsidP="004645BD">
      <w:pPr>
        <w:shd w:val="clear" w:color="auto" w:fill="FFFFFF" w:themeFill="background1"/>
        <w:spacing w:after="0" w:line="240" w:lineRule="auto"/>
        <w:rPr>
          <w:rFonts w:ascii="Times New Roman" w:eastAsia="Times New Roman" w:hAnsi="Times New Roman" w:cs="Times New Roman"/>
          <w:sz w:val="22"/>
          <w:szCs w:val="22"/>
        </w:rPr>
      </w:pPr>
      <w:r>
        <w:rPr>
          <w:rFonts w:ascii="Times New Roman" w:hAnsi="Times New Roman" w:cs="Times New Roman"/>
          <w:sz w:val="22"/>
          <w:szCs w:val="22"/>
        </w:rPr>
        <w:t>9</w:t>
      </w:r>
      <w:r w:rsidR="004645BD" w:rsidRPr="003D4CF7">
        <w:rPr>
          <w:rFonts w:ascii="Times New Roman" w:hAnsi="Times New Roman" w:cs="Times New Roman"/>
          <w:sz w:val="22"/>
          <w:szCs w:val="22"/>
          <w:shd w:val="clear" w:color="auto" w:fill="FFFFFF" w:themeFill="background1"/>
        </w:rPr>
        <w:t xml:space="preserve"> lentelė. Šiame </w:t>
      </w:r>
      <w:r w:rsidR="004645BD" w:rsidRPr="003D4CF7">
        <w:rPr>
          <w:rFonts w:ascii="Times New Roman" w:hAnsi="Times New Roman" w:cs="Times New Roman"/>
          <w:bCs/>
          <w:sz w:val="22"/>
          <w:szCs w:val="22"/>
          <w:shd w:val="clear" w:color="auto" w:fill="FFFFFF" w:themeFill="background1"/>
        </w:rPr>
        <w:t xml:space="preserve">pateiktame </w:t>
      </w:r>
      <w:r w:rsidR="004645BD" w:rsidRPr="003D4CF7">
        <w:rPr>
          <w:rFonts w:ascii="Times New Roman" w:hAnsi="Times New Roman" w:cs="Times New Roman"/>
          <w:sz w:val="22"/>
          <w:szCs w:val="22"/>
          <w:shd w:val="clear" w:color="auto" w:fill="FFFFFF" w:themeFill="background1"/>
        </w:rPr>
        <w:t>pasiūlyme yra pateikta ir konfidenciali informacija:</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3370"/>
        <w:gridCol w:w="6379"/>
      </w:tblGrid>
      <w:tr w:rsidR="004645BD" w:rsidRPr="003D4CF7" w14:paraId="5F4D9F67" w14:textId="77777777" w:rsidTr="00010DBA">
        <w:tc>
          <w:tcPr>
            <w:tcW w:w="26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2DB01C8" w14:textId="77777777" w:rsidR="004645BD" w:rsidRPr="003D4CF7" w:rsidRDefault="004645BD" w:rsidP="00010DBA">
            <w:pPr>
              <w:shd w:val="clear" w:color="auto" w:fill="F2F2F2" w:themeFill="background1" w:themeFillShade="F2"/>
              <w:spacing w:after="0" w:line="240" w:lineRule="auto"/>
              <w:jc w:val="center"/>
              <w:rPr>
                <w:rFonts w:ascii="Times New Roman" w:hAnsi="Times New Roman" w:cs="Times New Roman"/>
                <w:i/>
                <w:sz w:val="22"/>
                <w:szCs w:val="22"/>
                <w:lang w:eastAsia="en-US"/>
              </w:rPr>
            </w:pPr>
            <w:r w:rsidRPr="003D4CF7">
              <w:rPr>
                <w:rFonts w:ascii="Times New Roman" w:hAnsi="Times New Roman" w:cs="Times New Roman"/>
                <w:i/>
                <w:sz w:val="22"/>
                <w:szCs w:val="22"/>
                <w:lang w:eastAsia="en-US"/>
              </w:rPr>
              <w:t>Eil.</w:t>
            </w:r>
          </w:p>
          <w:p w14:paraId="16E01D24" w14:textId="77777777" w:rsidR="004645BD" w:rsidRPr="003D4CF7" w:rsidRDefault="004645BD" w:rsidP="00010DBA">
            <w:pPr>
              <w:shd w:val="clear" w:color="auto" w:fill="F2F2F2" w:themeFill="background1" w:themeFillShade="F2"/>
              <w:spacing w:after="0" w:line="240" w:lineRule="auto"/>
              <w:jc w:val="center"/>
              <w:rPr>
                <w:rFonts w:ascii="Times New Roman" w:hAnsi="Times New Roman" w:cs="Times New Roman"/>
                <w:i/>
                <w:sz w:val="22"/>
                <w:szCs w:val="22"/>
                <w:lang w:eastAsia="en-US"/>
              </w:rPr>
            </w:pPr>
            <w:r w:rsidRPr="003D4CF7">
              <w:rPr>
                <w:rFonts w:ascii="Times New Roman" w:hAnsi="Times New Roman" w:cs="Times New Roman"/>
                <w:i/>
                <w:sz w:val="22"/>
                <w:szCs w:val="22"/>
                <w:lang w:eastAsia="en-US"/>
              </w:rPr>
              <w:t>Nr.</w:t>
            </w:r>
          </w:p>
        </w:tc>
        <w:tc>
          <w:tcPr>
            <w:tcW w:w="163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ECAAC7F" w14:textId="77777777" w:rsidR="004645BD" w:rsidRPr="003D4CF7" w:rsidRDefault="004645BD" w:rsidP="00010DBA">
            <w:pPr>
              <w:shd w:val="clear" w:color="auto" w:fill="F2F2F2" w:themeFill="background1" w:themeFillShade="F2"/>
              <w:spacing w:after="0" w:line="240" w:lineRule="auto"/>
              <w:jc w:val="center"/>
              <w:rPr>
                <w:rFonts w:ascii="Times New Roman" w:hAnsi="Times New Roman" w:cs="Times New Roman"/>
                <w:i/>
                <w:sz w:val="22"/>
                <w:szCs w:val="22"/>
                <w:lang w:eastAsia="en-US"/>
              </w:rPr>
            </w:pPr>
            <w:r w:rsidRPr="003D4CF7">
              <w:rPr>
                <w:rFonts w:ascii="Times New Roman" w:hAnsi="Times New Roman" w:cs="Times New Roman"/>
                <w:i/>
                <w:sz w:val="22"/>
                <w:szCs w:val="22"/>
                <w:lang w:eastAsia="en-US"/>
              </w:rPr>
              <w:t>Pateikto dokumento pavadinimas</w:t>
            </w:r>
          </w:p>
        </w:tc>
        <w:tc>
          <w:tcPr>
            <w:tcW w:w="310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0484361" w14:textId="77777777" w:rsidR="004645BD" w:rsidRPr="003D4CF7" w:rsidRDefault="004645BD" w:rsidP="00010DBA">
            <w:pPr>
              <w:shd w:val="clear" w:color="auto" w:fill="F2F2F2" w:themeFill="background1" w:themeFillShade="F2"/>
              <w:spacing w:after="0" w:line="240" w:lineRule="auto"/>
              <w:jc w:val="center"/>
              <w:rPr>
                <w:rFonts w:ascii="Times New Roman" w:hAnsi="Times New Roman" w:cs="Times New Roman"/>
                <w:i/>
                <w:sz w:val="22"/>
                <w:szCs w:val="22"/>
                <w:lang w:eastAsia="en-US"/>
              </w:rPr>
            </w:pPr>
            <w:r w:rsidRPr="003D4CF7">
              <w:rPr>
                <w:rFonts w:ascii="Times New Roman" w:hAnsi="Times New Roman" w:cs="Times New Roman"/>
                <w:i/>
                <w:sz w:val="22"/>
                <w:szCs w:val="22"/>
                <w:lang w:eastAsia="en-US"/>
              </w:rPr>
              <w:t>Paaiškinimai, įrodantys, kad nurodyta informacija yra konfidenciali</w:t>
            </w:r>
          </w:p>
        </w:tc>
      </w:tr>
      <w:tr w:rsidR="004645BD" w:rsidRPr="003D4CF7" w14:paraId="297BC5AA" w14:textId="77777777" w:rsidTr="00010DBA">
        <w:tc>
          <w:tcPr>
            <w:tcW w:w="262" w:type="pct"/>
            <w:tcBorders>
              <w:top w:val="single" w:sz="4" w:space="0" w:color="auto"/>
              <w:left w:val="single" w:sz="4" w:space="0" w:color="auto"/>
              <w:bottom w:val="single" w:sz="4" w:space="0" w:color="auto"/>
              <w:right w:val="single" w:sz="4" w:space="0" w:color="auto"/>
            </w:tcBorders>
          </w:tcPr>
          <w:p w14:paraId="3FE910FA" w14:textId="77777777" w:rsidR="004645BD" w:rsidRPr="003D4CF7" w:rsidRDefault="004645BD" w:rsidP="00010DBA">
            <w:pPr>
              <w:spacing w:after="0" w:line="240" w:lineRule="auto"/>
              <w:jc w:val="both"/>
              <w:rPr>
                <w:rFonts w:ascii="Times New Roman" w:hAnsi="Times New Roman" w:cs="Times New Roman"/>
                <w:sz w:val="22"/>
                <w:szCs w:val="22"/>
                <w:lang w:eastAsia="en-US"/>
              </w:rPr>
            </w:pPr>
          </w:p>
        </w:tc>
        <w:tc>
          <w:tcPr>
            <w:tcW w:w="1638" w:type="pct"/>
            <w:tcBorders>
              <w:top w:val="single" w:sz="4" w:space="0" w:color="auto"/>
              <w:left w:val="single" w:sz="4" w:space="0" w:color="auto"/>
              <w:bottom w:val="single" w:sz="4" w:space="0" w:color="auto"/>
              <w:right w:val="single" w:sz="4" w:space="0" w:color="auto"/>
            </w:tcBorders>
          </w:tcPr>
          <w:p w14:paraId="6B3D2980" w14:textId="77777777" w:rsidR="004645BD" w:rsidRPr="003D4CF7" w:rsidRDefault="004645BD" w:rsidP="00010DBA">
            <w:pPr>
              <w:spacing w:after="0" w:line="240" w:lineRule="auto"/>
              <w:jc w:val="both"/>
              <w:rPr>
                <w:rFonts w:ascii="Times New Roman" w:hAnsi="Times New Roman" w:cs="Times New Roman"/>
                <w:sz w:val="22"/>
                <w:szCs w:val="22"/>
                <w:lang w:eastAsia="en-US"/>
              </w:rPr>
            </w:pPr>
          </w:p>
        </w:tc>
        <w:tc>
          <w:tcPr>
            <w:tcW w:w="3100" w:type="pct"/>
            <w:tcBorders>
              <w:top w:val="single" w:sz="4" w:space="0" w:color="auto"/>
              <w:left w:val="single" w:sz="4" w:space="0" w:color="auto"/>
              <w:bottom w:val="single" w:sz="4" w:space="0" w:color="auto"/>
              <w:right w:val="single" w:sz="4" w:space="0" w:color="auto"/>
            </w:tcBorders>
          </w:tcPr>
          <w:p w14:paraId="246DF5CF" w14:textId="77777777" w:rsidR="004645BD" w:rsidRPr="003D4CF7" w:rsidRDefault="004645BD" w:rsidP="00010DBA">
            <w:pPr>
              <w:spacing w:after="0" w:line="240" w:lineRule="auto"/>
              <w:jc w:val="both"/>
              <w:rPr>
                <w:rFonts w:ascii="Times New Roman" w:hAnsi="Times New Roman" w:cs="Times New Roman"/>
                <w:sz w:val="22"/>
                <w:szCs w:val="22"/>
                <w:lang w:eastAsia="en-US"/>
              </w:rPr>
            </w:pPr>
          </w:p>
        </w:tc>
      </w:tr>
      <w:tr w:rsidR="004645BD" w:rsidRPr="003D4CF7" w14:paraId="2EB21AFA" w14:textId="77777777" w:rsidTr="00010DBA">
        <w:tc>
          <w:tcPr>
            <w:tcW w:w="262" w:type="pct"/>
            <w:tcBorders>
              <w:top w:val="single" w:sz="4" w:space="0" w:color="auto"/>
              <w:left w:val="single" w:sz="4" w:space="0" w:color="auto"/>
              <w:bottom w:val="single" w:sz="4" w:space="0" w:color="auto"/>
              <w:right w:val="single" w:sz="4" w:space="0" w:color="auto"/>
            </w:tcBorders>
          </w:tcPr>
          <w:p w14:paraId="0C5ADED5" w14:textId="77777777" w:rsidR="004645BD" w:rsidRPr="003D4CF7" w:rsidRDefault="004645BD" w:rsidP="00010DBA">
            <w:pPr>
              <w:spacing w:after="0" w:line="240" w:lineRule="auto"/>
              <w:jc w:val="both"/>
              <w:rPr>
                <w:rFonts w:ascii="Times New Roman" w:hAnsi="Times New Roman" w:cs="Times New Roman"/>
                <w:sz w:val="22"/>
                <w:szCs w:val="22"/>
                <w:lang w:eastAsia="en-US"/>
              </w:rPr>
            </w:pPr>
          </w:p>
        </w:tc>
        <w:tc>
          <w:tcPr>
            <w:tcW w:w="1638" w:type="pct"/>
            <w:tcBorders>
              <w:top w:val="single" w:sz="4" w:space="0" w:color="auto"/>
              <w:left w:val="single" w:sz="4" w:space="0" w:color="auto"/>
              <w:bottom w:val="single" w:sz="4" w:space="0" w:color="auto"/>
              <w:right w:val="single" w:sz="4" w:space="0" w:color="auto"/>
            </w:tcBorders>
          </w:tcPr>
          <w:p w14:paraId="15233D37" w14:textId="77777777" w:rsidR="004645BD" w:rsidRPr="003D4CF7" w:rsidRDefault="004645BD" w:rsidP="00010DBA">
            <w:pPr>
              <w:spacing w:after="0" w:line="240" w:lineRule="auto"/>
              <w:jc w:val="both"/>
              <w:rPr>
                <w:rFonts w:ascii="Times New Roman" w:hAnsi="Times New Roman" w:cs="Times New Roman"/>
                <w:sz w:val="22"/>
                <w:szCs w:val="22"/>
                <w:lang w:eastAsia="en-US"/>
              </w:rPr>
            </w:pPr>
          </w:p>
        </w:tc>
        <w:tc>
          <w:tcPr>
            <w:tcW w:w="3100" w:type="pct"/>
            <w:tcBorders>
              <w:top w:val="single" w:sz="4" w:space="0" w:color="auto"/>
              <w:left w:val="single" w:sz="4" w:space="0" w:color="auto"/>
              <w:bottom w:val="single" w:sz="4" w:space="0" w:color="auto"/>
              <w:right w:val="single" w:sz="4" w:space="0" w:color="auto"/>
            </w:tcBorders>
          </w:tcPr>
          <w:p w14:paraId="03F0246D" w14:textId="77777777" w:rsidR="004645BD" w:rsidRPr="003D4CF7" w:rsidRDefault="004645BD" w:rsidP="00010DBA">
            <w:pPr>
              <w:spacing w:after="0" w:line="240" w:lineRule="auto"/>
              <w:jc w:val="both"/>
              <w:rPr>
                <w:rFonts w:ascii="Times New Roman" w:hAnsi="Times New Roman" w:cs="Times New Roman"/>
                <w:sz w:val="22"/>
                <w:szCs w:val="22"/>
                <w:lang w:eastAsia="en-US"/>
              </w:rPr>
            </w:pPr>
          </w:p>
        </w:tc>
      </w:tr>
    </w:tbl>
    <w:p w14:paraId="01C1B733" w14:textId="77777777" w:rsidR="004645BD" w:rsidRPr="003D4CF7" w:rsidRDefault="004645BD" w:rsidP="004645BD">
      <w:pPr>
        <w:spacing w:after="0" w:line="240" w:lineRule="auto"/>
        <w:jc w:val="both"/>
        <w:rPr>
          <w:rFonts w:ascii="Times New Roman" w:eastAsia="Times New Roman" w:hAnsi="Times New Roman" w:cs="Times New Roman"/>
          <w:i/>
          <w:sz w:val="20"/>
          <w:szCs w:val="20"/>
          <w:lang w:eastAsia="en-US"/>
        </w:rPr>
      </w:pPr>
      <w:r w:rsidRPr="003D4CF7">
        <w:rPr>
          <w:rFonts w:ascii="Times New Roman" w:hAnsi="Times New Roman" w:cs="Times New Roman"/>
          <w:i/>
          <w:sz w:val="20"/>
          <w:szCs w:val="20"/>
        </w:rPr>
        <w:t xml:space="preserve">Pildyti tuomet, jeigu bus pateikta konfidenciali informacija. Tiekėjas negali nurodyti, kad konfidenciali yra pasiūlymo kaina arba, kad visas pasiūlymas yra konfidencialus. Informacija, kurią viešai skelbti įpareigoja Lietuvos Respublikos įstatymai, negali būti tiekėjo nurodoma kaip konfidenciali. Tiekėjui nenurodžius, kokia informacija yra konfidenciali, laikoma, kad konfidencialios informacijos pasiūlyme nėra. </w:t>
      </w:r>
    </w:p>
    <w:p w14:paraId="7F9DD2DA" w14:textId="77777777" w:rsidR="004645BD" w:rsidRPr="003D4CF7" w:rsidRDefault="004645BD" w:rsidP="004645BD">
      <w:pPr>
        <w:widowControl w:val="0"/>
        <w:suppressAutoHyphens/>
        <w:spacing w:after="0" w:line="240" w:lineRule="auto"/>
        <w:jc w:val="both"/>
        <w:rPr>
          <w:rFonts w:ascii="Times New Roman" w:hAnsi="Times New Roman" w:cs="Times New Roman"/>
          <w:bCs/>
          <w:i/>
          <w:sz w:val="20"/>
          <w:szCs w:val="20"/>
        </w:rPr>
      </w:pPr>
      <w:r w:rsidRPr="003D4CF7">
        <w:rPr>
          <w:rFonts w:ascii="Times New Roman" w:hAnsi="Times New Roman" w:cs="Times New Roman"/>
          <w:bCs/>
          <w:i/>
          <w:sz w:val="20"/>
          <w:szCs w:val="20"/>
        </w:rPr>
        <w:t>Vadovaujantis Viešųjų pirkimo įstatymo 86 straipsnio 9 dalimi, Perkančioji organizacija laimėjusio tiekėjo pasiūlymą, išskyrus informaciją</w:t>
      </w:r>
      <w:r w:rsidRPr="003D4CF7">
        <w:rPr>
          <w:rFonts w:ascii="Times New Roman" w:hAnsi="Times New Roman" w:cs="Times New Roman"/>
          <w:sz w:val="20"/>
          <w:szCs w:val="20"/>
        </w:rPr>
        <w:t xml:space="preserve"> </w:t>
      </w:r>
      <w:r w:rsidRPr="003D4CF7">
        <w:rPr>
          <w:rFonts w:ascii="Times New Roman" w:hAnsi="Times New Roman" w:cs="Times New Roman"/>
          <w:bCs/>
          <w:i/>
          <w:sz w:val="20"/>
          <w:szCs w:val="20"/>
        </w:rPr>
        <w:t>kurios atskleidimas prieštarautų informacijos ir duomenų apsaugą reguliuojantiems teisės aktams arba visuomenės interesams, pažeistų teisėtus konkretaus tiekėjo komercinius interesus arba turėtų neigiamą poveikį tiekėjų konkurencijai, paskelbs CVP IS.</w:t>
      </w:r>
    </w:p>
    <w:p w14:paraId="64AEDF4B" w14:textId="77777777" w:rsidR="004645BD" w:rsidRPr="003D4CF7" w:rsidRDefault="004645BD" w:rsidP="004645BD">
      <w:pPr>
        <w:widowControl w:val="0"/>
        <w:suppressAutoHyphens/>
        <w:spacing w:after="0" w:line="240" w:lineRule="auto"/>
        <w:jc w:val="both"/>
        <w:rPr>
          <w:rFonts w:ascii="Times New Roman" w:hAnsi="Times New Roman" w:cs="Times New Roman"/>
          <w:bCs/>
          <w:i/>
          <w:sz w:val="22"/>
          <w:szCs w:val="22"/>
        </w:rPr>
      </w:pPr>
    </w:p>
    <w:p w14:paraId="23B938F5" w14:textId="77777777" w:rsidR="004645BD" w:rsidRPr="003D4CF7" w:rsidRDefault="004645BD" w:rsidP="004645BD">
      <w:pPr>
        <w:widowControl w:val="0"/>
        <w:suppressAutoHyphens/>
        <w:spacing w:after="0" w:line="240" w:lineRule="auto"/>
        <w:jc w:val="both"/>
        <w:rPr>
          <w:rFonts w:ascii="Times New Roman" w:hAnsi="Times New Roman" w:cs="Times New Roman"/>
          <w:b/>
          <w:i/>
          <w:sz w:val="22"/>
          <w:szCs w:val="22"/>
        </w:rPr>
      </w:pPr>
      <w:r w:rsidRPr="003D4CF7">
        <w:rPr>
          <w:rFonts w:ascii="Times New Roman" w:hAnsi="Times New Roman" w:cs="Times New Roman"/>
          <w:b/>
          <w:i/>
          <w:sz w:val="22"/>
          <w:szCs w:val="22"/>
        </w:rPr>
        <w:t>Jeigu tiekėjo kvalifikacija dėl teisės verstis atitinkama veikla nebuvo tikrinama arba tikrinama ne visa apimtimi, perkančiajai organizacijai įsipareigojame, kad pirkimo sutartį vykdys tik tokią teisę turintys asmenys.</w:t>
      </w:r>
    </w:p>
    <w:p w14:paraId="13CADA63" w14:textId="77777777" w:rsidR="004645BD" w:rsidRPr="003D4CF7" w:rsidRDefault="004645BD" w:rsidP="004645BD">
      <w:pPr>
        <w:widowControl w:val="0"/>
        <w:suppressAutoHyphens/>
        <w:spacing w:after="0" w:line="240" w:lineRule="auto"/>
        <w:jc w:val="both"/>
        <w:rPr>
          <w:rFonts w:ascii="Times New Roman" w:hAnsi="Times New Roman" w:cs="Times New Roman"/>
          <w:b/>
          <w:i/>
          <w:sz w:val="22"/>
          <w:szCs w:val="22"/>
        </w:rPr>
      </w:pPr>
    </w:p>
    <w:p w14:paraId="6828B119" w14:textId="43B77491" w:rsidR="004645BD" w:rsidRPr="003D4CF7" w:rsidRDefault="004645BD" w:rsidP="004645BD">
      <w:pPr>
        <w:suppressAutoHyphens/>
        <w:ind w:right="-2"/>
        <w:rPr>
          <w:rFonts w:ascii="Times New Roman" w:hAnsi="Times New Roman" w:cs="Times New Roman"/>
          <w:sz w:val="22"/>
          <w:szCs w:val="22"/>
        </w:rPr>
      </w:pPr>
      <w:bookmarkStart w:id="78" w:name="_Hlk63157251"/>
      <w:r w:rsidRPr="003D4CF7">
        <w:rPr>
          <w:rFonts w:ascii="Times New Roman" w:hAnsi="Times New Roman" w:cs="Times New Roman"/>
          <w:sz w:val="22"/>
          <w:szCs w:val="22"/>
        </w:rPr>
        <w:t>__________________________</w:t>
      </w:r>
      <w:r>
        <w:rPr>
          <w:rFonts w:ascii="Times New Roman" w:hAnsi="Times New Roman" w:cs="Times New Roman"/>
          <w:sz w:val="22"/>
          <w:szCs w:val="22"/>
        </w:rPr>
        <w:tab/>
      </w:r>
      <w:r w:rsidR="00975F5E">
        <w:rPr>
          <w:rFonts w:ascii="Times New Roman" w:hAnsi="Times New Roman" w:cs="Times New Roman"/>
          <w:sz w:val="22"/>
          <w:szCs w:val="22"/>
        </w:rPr>
        <w:tab/>
      </w:r>
      <w:r w:rsidRPr="003D4CF7">
        <w:rPr>
          <w:rFonts w:ascii="Times New Roman" w:hAnsi="Times New Roman" w:cs="Times New Roman"/>
          <w:sz w:val="22"/>
          <w:szCs w:val="22"/>
        </w:rPr>
        <w:t>__________</w:t>
      </w:r>
      <w:r w:rsidRPr="003D4CF7">
        <w:rPr>
          <w:rFonts w:ascii="Times New Roman" w:hAnsi="Times New Roman" w:cs="Times New Roman"/>
          <w:sz w:val="22"/>
          <w:szCs w:val="22"/>
        </w:rPr>
        <w:tab/>
        <w:t>__________________________</w:t>
      </w:r>
    </w:p>
    <w:p w14:paraId="1F486DB1" w14:textId="00F83F52" w:rsidR="004645BD" w:rsidRPr="00E7068F" w:rsidRDefault="004645BD" w:rsidP="00975F5E">
      <w:pPr>
        <w:spacing w:after="0"/>
        <w:rPr>
          <w:rFonts w:ascii="Times New Roman" w:hAnsi="Times New Roman" w:cs="Times New Roman"/>
          <w:b/>
          <w:bCs/>
          <w:caps/>
          <w:sz w:val="22"/>
          <w:szCs w:val="22"/>
        </w:rPr>
      </w:pPr>
      <w:r w:rsidRPr="003D4CF7">
        <w:rPr>
          <w:rFonts w:ascii="Times New Roman" w:hAnsi="Times New Roman" w:cs="Times New Roman"/>
          <w:i/>
          <w:sz w:val="22"/>
          <w:szCs w:val="22"/>
        </w:rPr>
        <w:t>Dalyvio arba jo įgalioto asmens pareigos</w:t>
      </w:r>
      <w:r w:rsidRPr="003D4CF7">
        <w:rPr>
          <w:rFonts w:ascii="Times New Roman" w:hAnsi="Times New Roman" w:cs="Times New Roman"/>
          <w:i/>
          <w:sz w:val="22"/>
          <w:szCs w:val="22"/>
        </w:rPr>
        <w:tab/>
      </w:r>
      <w:r w:rsidR="00975F5E">
        <w:rPr>
          <w:rFonts w:ascii="Times New Roman" w:hAnsi="Times New Roman" w:cs="Times New Roman"/>
          <w:i/>
          <w:sz w:val="22"/>
          <w:szCs w:val="22"/>
        </w:rPr>
        <w:tab/>
      </w:r>
      <w:r w:rsidRPr="003D4CF7">
        <w:rPr>
          <w:rFonts w:ascii="Times New Roman" w:hAnsi="Times New Roman" w:cs="Times New Roman"/>
          <w:i/>
          <w:sz w:val="22"/>
          <w:szCs w:val="22"/>
        </w:rPr>
        <w:t>parašas</w:t>
      </w:r>
      <w:r w:rsidRPr="003D4CF7">
        <w:rPr>
          <w:rFonts w:ascii="Times New Roman" w:hAnsi="Times New Roman" w:cs="Times New Roman"/>
          <w:i/>
          <w:sz w:val="22"/>
          <w:szCs w:val="22"/>
        </w:rPr>
        <w:tab/>
      </w:r>
      <w:r w:rsidR="00975F5E">
        <w:rPr>
          <w:rFonts w:ascii="Times New Roman" w:hAnsi="Times New Roman" w:cs="Times New Roman"/>
          <w:i/>
          <w:sz w:val="22"/>
          <w:szCs w:val="22"/>
        </w:rPr>
        <w:t xml:space="preserve">       </w:t>
      </w:r>
      <w:r w:rsidRPr="003D4CF7">
        <w:rPr>
          <w:rFonts w:ascii="Times New Roman" w:hAnsi="Times New Roman" w:cs="Times New Roman"/>
          <w:i/>
          <w:sz w:val="22"/>
          <w:szCs w:val="22"/>
        </w:rPr>
        <w:t>vardas ir pavardė</w:t>
      </w:r>
      <w:bookmarkEnd w:id="78"/>
    </w:p>
    <w:p w14:paraId="5BCFC01A" w14:textId="25420FBA" w:rsidR="00702D49" w:rsidRDefault="00702D49" w:rsidP="0065139A">
      <w:pPr>
        <w:tabs>
          <w:tab w:val="left" w:pos="1134"/>
        </w:tabs>
        <w:spacing w:after="0" w:line="240" w:lineRule="auto"/>
        <w:rPr>
          <w:rFonts w:ascii="Times New Roman" w:hAnsi="Times New Roman" w:cs="Times New Roman"/>
          <w:b/>
          <w:sz w:val="22"/>
          <w:szCs w:val="22"/>
        </w:rPr>
      </w:pPr>
      <w:r>
        <w:rPr>
          <w:rFonts w:ascii="Times New Roman" w:hAnsi="Times New Roman" w:cs="Times New Roman"/>
          <w:b/>
          <w:sz w:val="22"/>
          <w:szCs w:val="22"/>
        </w:rPr>
        <w:br w:type="page"/>
      </w:r>
    </w:p>
    <w:p w14:paraId="13603276" w14:textId="77777777" w:rsidR="001112E4" w:rsidRPr="005C1E12" w:rsidRDefault="001112E4" w:rsidP="001112E4">
      <w:pPr>
        <w:pStyle w:val="Heading1"/>
        <w:jc w:val="right"/>
        <w:rPr>
          <w:rFonts w:asciiTheme="minorHAnsi" w:hAnsiTheme="minorHAnsi" w:cstheme="minorHAnsi"/>
          <w:sz w:val="21"/>
          <w:szCs w:val="21"/>
        </w:rPr>
      </w:pPr>
      <w:bookmarkStart w:id="79" w:name="_Toc185589804"/>
      <w:bookmarkStart w:id="80" w:name="_Toc192512501"/>
      <w:r w:rsidRPr="00F3488C">
        <w:rPr>
          <w:rFonts w:ascii="Times New Roman" w:eastAsia="Calibri" w:hAnsi="Times New Roman" w:cs="Times New Roman"/>
          <w:color w:val="0070C0"/>
          <w:sz w:val="22"/>
          <w:szCs w:val="22"/>
        </w:rPr>
        <w:lastRenderedPageBreak/>
        <w:t xml:space="preserve">Pirkimo sąlygų </w:t>
      </w:r>
      <w:r>
        <w:rPr>
          <w:rFonts w:ascii="Times New Roman" w:eastAsia="Calibri" w:hAnsi="Times New Roman" w:cs="Times New Roman"/>
          <w:color w:val="0070C0"/>
          <w:sz w:val="22"/>
          <w:szCs w:val="22"/>
        </w:rPr>
        <w:t>7</w:t>
      </w:r>
      <w:r w:rsidRPr="00F3488C">
        <w:rPr>
          <w:rFonts w:ascii="Times New Roman" w:eastAsia="Calibri" w:hAnsi="Times New Roman" w:cs="Times New Roman"/>
          <w:color w:val="0070C0"/>
          <w:sz w:val="22"/>
          <w:szCs w:val="22"/>
        </w:rPr>
        <w:t xml:space="preserve"> priedas „</w:t>
      </w:r>
      <w:r>
        <w:rPr>
          <w:rFonts w:ascii="Times New Roman" w:eastAsia="Calibri" w:hAnsi="Times New Roman" w:cs="Times New Roman"/>
          <w:color w:val="0070C0"/>
          <w:sz w:val="22"/>
          <w:szCs w:val="22"/>
        </w:rPr>
        <w:t>Į</w:t>
      </w:r>
      <w:r w:rsidRPr="008639E6">
        <w:rPr>
          <w:rFonts w:ascii="Times New Roman" w:eastAsia="Calibri" w:hAnsi="Times New Roman" w:cs="Times New Roman"/>
          <w:color w:val="0070C0"/>
          <w:sz w:val="22"/>
          <w:szCs w:val="22"/>
        </w:rPr>
        <w:t>kainotų veiklų (darbų grupių) sąrašas</w:t>
      </w:r>
      <w:r w:rsidRPr="00F3488C">
        <w:rPr>
          <w:rFonts w:ascii="Times New Roman" w:eastAsia="Calibri" w:hAnsi="Times New Roman" w:cs="Times New Roman"/>
          <w:color w:val="0070C0"/>
          <w:sz w:val="22"/>
          <w:szCs w:val="22"/>
        </w:rPr>
        <w:t>“</w:t>
      </w:r>
      <w:bookmarkEnd w:id="79"/>
      <w:bookmarkEnd w:id="80"/>
    </w:p>
    <w:p w14:paraId="6C7C8513" w14:textId="77777777" w:rsidR="001112E4" w:rsidRPr="0066708F" w:rsidRDefault="001112E4" w:rsidP="001112E4">
      <w:pPr>
        <w:jc w:val="center"/>
        <w:rPr>
          <w:rFonts w:ascii="Times New Roman" w:eastAsia="Times New Roman" w:hAnsi="Times New Roman" w:cs="Times New Roman"/>
          <w:b/>
          <w:bCs/>
          <w:color w:val="000000" w:themeColor="text1"/>
          <w:sz w:val="22"/>
          <w:szCs w:val="22"/>
        </w:rPr>
      </w:pPr>
      <w:r w:rsidRPr="0066708F">
        <w:rPr>
          <w:rFonts w:ascii="Times New Roman" w:hAnsi="Times New Roman" w:cs="Times New Roman"/>
          <w:b/>
          <w:bCs/>
          <w:color w:val="000000" w:themeColor="text1"/>
          <w:sz w:val="22"/>
          <w:szCs w:val="22"/>
        </w:rPr>
        <w:t>ĮKAINOTŲ VEIKLŲ (DARBŲ GRUPIŲ) SĄRAŠAS</w:t>
      </w:r>
    </w:p>
    <w:tbl>
      <w:tblPr>
        <w:tblStyle w:val="Lentelstinklelis2"/>
        <w:tblpPr w:leftFromText="180" w:rightFromText="180" w:vertAnchor="page" w:horzAnchor="margin" w:tblpY="2716"/>
        <w:tblW w:w="9915" w:type="dxa"/>
        <w:tblInd w:w="0" w:type="dxa"/>
        <w:tblLayout w:type="fixed"/>
        <w:tblLook w:val="04A0" w:firstRow="1" w:lastRow="0" w:firstColumn="1" w:lastColumn="0" w:noHBand="0" w:noVBand="1"/>
      </w:tblPr>
      <w:tblGrid>
        <w:gridCol w:w="561"/>
        <w:gridCol w:w="6097"/>
        <w:gridCol w:w="1134"/>
        <w:gridCol w:w="2123"/>
      </w:tblGrid>
      <w:tr w:rsidR="001112E4" w:rsidRPr="00806D57" w14:paraId="30CF2747" w14:textId="77777777" w:rsidTr="004265D0">
        <w:tc>
          <w:tcPr>
            <w:tcW w:w="56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000A0A30" w14:textId="77777777" w:rsidR="001112E4" w:rsidRPr="00806D57" w:rsidRDefault="001112E4" w:rsidP="004265D0">
            <w:pPr>
              <w:jc w:val="center"/>
              <w:rPr>
                <w:rFonts w:eastAsia="Times New Roman"/>
                <w:b/>
                <w:sz w:val="22"/>
                <w:szCs w:val="22"/>
                <w:lang w:eastAsia="en-US"/>
              </w:rPr>
            </w:pPr>
            <w:r w:rsidRPr="00806D57">
              <w:rPr>
                <w:b/>
                <w:sz w:val="22"/>
                <w:szCs w:val="22"/>
                <w:lang w:eastAsia="en-US"/>
              </w:rPr>
              <w:t>Eil. Nr.</w:t>
            </w:r>
          </w:p>
        </w:tc>
        <w:tc>
          <w:tcPr>
            <w:tcW w:w="6097"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C3596A7" w14:textId="77777777" w:rsidR="001112E4" w:rsidRPr="00F0749A" w:rsidRDefault="001112E4" w:rsidP="004265D0">
            <w:pPr>
              <w:suppressAutoHyphens/>
              <w:jc w:val="center"/>
              <w:rPr>
                <w:b/>
                <w:sz w:val="22"/>
                <w:szCs w:val="22"/>
                <w:lang w:eastAsia="en-US"/>
              </w:rPr>
            </w:pPr>
            <w:r w:rsidRPr="00F0749A">
              <w:rPr>
                <w:b/>
                <w:sz w:val="22"/>
                <w:szCs w:val="22"/>
                <w:lang w:eastAsia="en-US"/>
              </w:rPr>
              <w:t>Įkainotų veiklų sąrašas</w:t>
            </w:r>
          </w:p>
        </w:tc>
        <w:tc>
          <w:tcPr>
            <w:tcW w:w="3257"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EE13586" w14:textId="77777777" w:rsidR="001112E4" w:rsidRPr="00806D57" w:rsidRDefault="001112E4" w:rsidP="004265D0">
            <w:pPr>
              <w:jc w:val="center"/>
              <w:rPr>
                <w:b/>
                <w:sz w:val="22"/>
                <w:szCs w:val="22"/>
                <w:lang w:eastAsia="en-US"/>
              </w:rPr>
            </w:pPr>
            <w:r w:rsidRPr="00806D57">
              <w:rPr>
                <w:b/>
                <w:sz w:val="22"/>
                <w:szCs w:val="22"/>
                <w:lang w:eastAsia="en-US"/>
              </w:rPr>
              <w:t>Kaina</w:t>
            </w:r>
            <w:r>
              <w:rPr>
                <w:b/>
                <w:sz w:val="22"/>
                <w:szCs w:val="22"/>
                <w:lang w:eastAsia="en-US"/>
              </w:rPr>
              <w:t xml:space="preserve"> </w:t>
            </w:r>
            <w:r w:rsidRPr="00806D57">
              <w:rPr>
                <w:b/>
                <w:sz w:val="22"/>
                <w:szCs w:val="22"/>
                <w:lang w:eastAsia="en-US"/>
              </w:rPr>
              <w:t>Eur be PVM</w:t>
            </w:r>
          </w:p>
        </w:tc>
      </w:tr>
      <w:tr w:rsidR="001112E4" w:rsidRPr="00806D57" w14:paraId="279C12B1" w14:textId="77777777" w:rsidTr="005644DC">
        <w:tc>
          <w:tcPr>
            <w:tcW w:w="561" w:type="dxa"/>
            <w:tcBorders>
              <w:top w:val="single" w:sz="4" w:space="0" w:color="auto"/>
              <w:left w:val="single" w:sz="4" w:space="0" w:color="auto"/>
              <w:bottom w:val="single" w:sz="4" w:space="0" w:color="auto"/>
              <w:right w:val="single" w:sz="4" w:space="0" w:color="auto"/>
            </w:tcBorders>
            <w:vAlign w:val="center"/>
          </w:tcPr>
          <w:p w14:paraId="1622A138" w14:textId="77777777" w:rsidR="001112E4" w:rsidRPr="001B799C" w:rsidRDefault="001112E4" w:rsidP="004265D0">
            <w:pPr>
              <w:jc w:val="center"/>
              <w:rPr>
                <w:b/>
                <w:bCs/>
                <w:sz w:val="22"/>
                <w:szCs w:val="22"/>
                <w:lang w:eastAsia="en-GB"/>
              </w:rPr>
            </w:pPr>
            <w:r w:rsidRPr="001B799C">
              <w:rPr>
                <w:b/>
                <w:bCs/>
                <w:sz w:val="22"/>
                <w:szCs w:val="22"/>
                <w:lang w:eastAsia="en-GB"/>
              </w:rPr>
              <w:t>I.</w:t>
            </w:r>
          </w:p>
        </w:tc>
        <w:tc>
          <w:tcPr>
            <w:tcW w:w="6097" w:type="dxa"/>
            <w:tcBorders>
              <w:top w:val="single" w:sz="4" w:space="0" w:color="auto"/>
              <w:left w:val="single" w:sz="4" w:space="0" w:color="auto"/>
              <w:bottom w:val="single" w:sz="4" w:space="0" w:color="auto"/>
              <w:right w:val="single" w:sz="4" w:space="0" w:color="auto"/>
            </w:tcBorders>
            <w:vAlign w:val="center"/>
          </w:tcPr>
          <w:p w14:paraId="498F8D54" w14:textId="06F27ACA" w:rsidR="001112E4" w:rsidRPr="00F0749A" w:rsidRDefault="00163ED6" w:rsidP="004265D0">
            <w:pPr>
              <w:jc w:val="center"/>
              <w:rPr>
                <w:color w:val="000000" w:themeColor="text1"/>
                <w:sz w:val="22"/>
                <w:szCs w:val="22"/>
              </w:rPr>
            </w:pPr>
            <w:r w:rsidRPr="00F0749A">
              <w:rPr>
                <w:color w:val="000000" w:themeColor="text1"/>
                <w:sz w:val="22"/>
                <w:szCs w:val="22"/>
              </w:rPr>
              <w:t>MOKSLO PASKIRTIES PASTATO - MOKYMŲ CENTRO, I. KANTO G. 7A, KLAIPĖDOJE, STATYBOS DARBAI SU DARBO PROJEKTO BIM (ANGL. BUILDING INFORMATION MODELING – STATINIO INFORMACINIS MODELIS) APLINKOJE PARENGIMU</w:t>
            </w:r>
          </w:p>
        </w:tc>
        <w:tc>
          <w:tcPr>
            <w:tcW w:w="3257" w:type="dxa"/>
            <w:gridSpan w:val="2"/>
            <w:tcBorders>
              <w:top w:val="single" w:sz="4" w:space="0" w:color="auto"/>
              <w:left w:val="single" w:sz="4" w:space="0" w:color="auto"/>
              <w:bottom w:val="single" w:sz="4" w:space="0" w:color="auto"/>
              <w:right w:val="single" w:sz="4" w:space="0" w:color="auto"/>
            </w:tcBorders>
            <w:vAlign w:val="center"/>
          </w:tcPr>
          <w:p w14:paraId="232D9AE5" w14:textId="561E439F" w:rsidR="001112E4" w:rsidRPr="001A30A7" w:rsidRDefault="001112E4" w:rsidP="005644DC">
            <w:pPr>
              <w:jc w:val="center"/>
              <w:rPr>
                <w:i/>
                <w:iCs/>
                <w:sz w:val="22"/>
                <w:szCs w:val="22"/>
                <w:lang w:eastAsia="en-US"/>
              </w:rPr>
            </w:pPr>
            <w:r w:rsidRPr="001A30A7">
              <w:rPr>
                <w:i/>
                <w:iCs/>
                <w:color w:val="5B9BD5" w:themeColor="accent1"/>
                <w:sz w:val="22"/>
                <w:szCs w:val="22"/>
                <w:lang w:eastAsia="en-US"/>
              </w:rPr>
              <w:t>(įrašoma visų darbų bendra suma be PVM)</w:t>
            </w:r>
          </w:p>
        </w:tc>
      </w:tr>
      <w:tr w:rsidR="00C37370" w:rsidRPr="00806D57" w14:paraId="18C2214F" w14:textId="77777777" w:rsidTr="004265D0">
        <w:tc>
          <w:tcPr>
            <w:tcW w:w="561" w:type="dxa"/>
            <w:tcBorders>
              <w:top w:val="single" w:sz="4" w:space="0" w:color="auto"/>
              <w:left w:val="single" w:sz="4" w:space="0" w:color="auto"/>
              <w:bottom w:val="single" w:sz="4" w:space="0" w:color="auto"/>
              <w:right w:val="single" w:sz="4" w:space="0" w:color="auto"/>
            </w:tcBorders>
            <w:hideMark/>
          </w:tcPr>
          <w:p w14:paraId="2985DF6D" w14:textId="26B51830" w:rsidR="00C37370" w:rsidRPr="00806D57" w:rsidRDefault="00C37370" w:rsidP="00C37370">
            <w:pPr>
              <w:jc w:val="center"/>
              <w:rPr>
                <w:sz w:val="22"/>
                <w:szCs w:val="22"/>
                <w:lang w:eastAsia="en-GB"/>
              </w:rPr>
            </w:pPr>
            <w:r w:rsidRPr="00BF3195">
              <w:t>1.</w:t>
            </w:r>
          </w:p>
        </w:tc>
        <w:tc>
          <w:tcPr>
            <w:tcW w:w="6097" w:type="dxa"/>
            <w:tcBorders>
              <w:top w:val="single" w:sz="4" w:space="0" w:color="auto"/>
              <w:left w:val="single" w:sz="4" w:space="0" w:color="auto"/>
              <w:bottom w:val="single" w:sz="4" w:space="0" w:color="auto"/>
              <w:right w:val="single" w:sz="4" w:space="0" w:color="auto"/>
            </w:tcBorders>
          </w:tcPr>
          <w:p w14:paraId="0FD92B3F" w14:textId="68E3B83B" w:rsidR="00C37370" w:rsidRPr="00F0749A" w:rsidRDefault="00C37370" w:rsidP="00C37370">
            <w:pPr>
              <w:jc w:val="both"/>
              <w:rPr>
                <w:sz w:val="22"/>
                <w:szCs w:val="22"/>
                <w:lang w:eastAsia="en-US"/>
              </w:rPr>
            </w:pPr>
            <w:r w:rsidRPr="00BF3195">
              <w:t xml:space="preserve">Sklypo planas (SP); </w:t>
            </w:r>
          </w:p>
        </w:tc>
        <w:tc>
          <w:tcPr>
            <w:tcW w:w="3257" w:type="dxa"/>
            <w:gridSpan w:val="2"/>
            <w:tcBorders>
              <w:top w:val="single" w:sz="4" w:space="0" w:color="auto"/>
              <w:left w:val="single" w:sz="4" w:space="0" w:color="auto"/>
              <w:bottom w:val="single" w:sz="4" w:space="0" w:color="auto"/>
              <w:right w:val="single" w:sz="4" w:space="0" w:color="auto"/>
            </w:tcBorders>
          </w:tcPr>
          <w:p w14:paraId="195CD0C7" w14:textId="77777777" w:rsidR="00C37370" w:rsidRPr="00806D57" w:rsidRDefault="00C37370" w:rsidP="00C37370">
            <w:pPr>
              <w:jc w:val="center"/>
              <w:rPr>
                <w:sz w:val="22"/>
                <w:szCs w:val="22"/>
                <w:lang w:eastAsia="en-US"/>
              </w:rPr>
            </w:pPr>
          </w:p>
        </w:tc>
      </w:tr>
      <w:tr w:rsidR="00C37370" w:rsidRPr="00806D57" w14:paraId="7D6BE680" w14:textId="77777777" w:rsidTr="004265D0">
        <w:tc>
          <w:tcPr>
            <w:tcW w:w="561" w:type="dxa"/>
            <w:tcBorders>
              <w:top w:val="single" w:sz="4" w:space="0" w:color="auto"/>
              <w:left w:val="single" w:sz="4" w:space="0" w:color="auto"/>
              <w:bottom w:val="single" w:sz="4" w:space="0" w:color="auto"/>
              <w:right w:val="single" w:sz="4" w:space="0" w:color="auto"/>
            </w:tcBorders>
            <w:hideMark/>
          </w:tcPr>
          <w:p w14:paraId="6A84A452" w14:textId="70460188" w:rsidR="00C37370" w:rsidRPr="00806D57" w:rsidRDefault="00C37370" w:rsidP="00C37370">
            <w:pPr>
              <w:jc w:val="center"/>
              <w:rPr>
                <w:sz w:val="22"/>
                <w:szCs w:val="22"/>
                <w:lang w:eastAsia="en-GB"/>
              </w:rPr>
            </w:pPr>
            <w:r w:rsidRPr="00BF3195">
              <w:t>2.</w:t>
            </w:r>
          </w:p>
        </w:tc>
        <w:tc>
          <w:tcPr>
            <w:tcW w:w="6097" w:type="dxa"/>
            <w:tcBorders>
              <w:top w:val="single" w:sz="4" w:space="0" w:color="auto"/>
              <w:left w:val="single" w:sz="4" w:space="0" w:color="auto"/>
              <w:bottom w:val="single" w:sz="4" w:space="0" w:color="auto"/>
              <w:right w:val="single" w:sz="4" w:space="0" w:color="auto"/>
            </w:tcBorders>
          </w:tcPr>
          <w:p w14:paraId="7DA0C8B5" w14:textId="7F4A3053" w:rsidR="00C37370" w:rsidRPr="00F0749A" w:rsidRDefault="00C37370" w:rsidP="00C37370">
            <w:pPr>
              <w:jc w:val="both"/>
              <w:rPr>
                <w:sz w:val="22"/>
                <w:szCs w:val="22"/>
                <w:lang w:eastAsia="en-US"/>
              </w:rPr>
            </w:pPr>
            <w:r w:rsidRPr="00BF3195">
              <w:t xml:space="preserve">Architektūrinė (SA); </w:t>
            </w:r>
          </w:p>
        </w:tc>
        <w:tc>
          <w:tcPr>
            <w:tcW w:w="3257" w:type="dxa"/>
            <w:gridSpan w:val="2"/>
            <w:tcBorders>
              <w:top w:val="single" w:sz="4" w:space="0" w:color="auto"/>
              <w:left w:val="single" w:sz="4" w:space="0" w:color="auto"/>
              <w:bottom w:val="single" w:sz="4" w:space="0" w:color="auto"/>
              <w:right w:val="single" w:sz="4" w:space="0" w:color="auto"/>
            </w:tcBorders>
          </w:tcPr>
          <w:p w14:paraId="1C40CFAD" w14:textId="77777777" w:rsidR="00C37370" w:rsidRPr="00806D57" w:rsidRDefault="00C37370" w:rsidP="00C37370">
            <w:pPr>
              <w:jc w:val="center"/>
              <w:rPr>
                <w:sz w:val="22"/>
                <w:szCs w:val="22"/>
                <w:lang w:eastAsia="en-US"/>
              </w:rPr>
            </w:pPr>
          </w:p>
        </w:tc>
      </w:tr>
      <w:tr w:rsidR="00C37370" w:rsidRPr="00806D57" w14:paraId="40A66CDB" w14:textId="77777777" w:rsidTr="004265D0">
        <w:tc>
          <w:tcPr>
            <w:tcW w:w="561" w:type="dxa"/>
            <w:tcBorders>
              <w:top w:val="single" w:sz="4" w:space="0" w:color="auto"/>
              <w:left w:val="single" w:sz="4" w:space="0" w:color="auto"/>
              <w:bottom w:val="single" w:sz="4" w:space="0" w:color="auto"/>
              <w:right w:val="single" w:sz="4" w:space="0" w:color="auto"/>
            </w:tcBorders>
            <w:hideMark/>
          </w:tcPr>
          <w:p w14:paraId="2F76C7B8" w14:textId="3ED909B4" w:rsidR="00C37370" w:rsidRPr="00806D57" w:rsidRDefault="00C37370" w:rsidP="00C37370">
            <w:pPr>
              <w:jc w:val="center"/>
              <w:rPr>
                <w:sz w:val="22"/>
                <w:szCs w:val="22"/>
                <w:lang w:eastAsia="en-GB"/>
              </w:rPr>
            </w:pPr>
            <w:r w:rsidRPr="00BF3195">
              <w:t>3.</w:t>
            </w:r>
          </w:p>
        </w:tc>
        <w:tc>
          <w:tcPr>
            <w:tcW w:w="6097" w:type="dxa"/>
            <w:tcBorders>
              <w:top w:val="single" w:sz="4" w:space="0" w:color="auto"/>
              <w:left w:val="single" w:sz="4" w:space="0" w:color="auto"/>
              <w:bottom w:val="single" w:sz="4" w:space="0" w:color="auto"/>
              <w:right w:val="single" w:sz="4" w:space="0" w:color="auto"/>
            </w:tcBorders>
          </w:tcPr>
          <w:p w14:paraId="7AD8A433" w14:textId="2AE41884" w:rsidR="00C37370" w:rsidRPr="00F0749A" w:rsidRDefault="00C37370" w:rsidP="00C37370">
            <w:pPr>
              <w:jc w:val="both"/>
              <w:rPr>
                <w:sz w:val="22"/>
                <w:szCs w:val="22"/>
                <w:lang w:eastAsia="en-US"/>
              </w:rPr>
            </w:pPr>
            <w:r w:rsidRPr="00BF3195">
              <w:t xml:space="preserve">Statinio konstrukcijų (SK); </w:t>
            </w:r>
          </w:p>
        </w:tc>
        <w:tc>
          <w:tcPr>
            <w:tcW w:w="3257" w:type="dxa"/>
            <w:gridSpan w:val="2"/>
            <w:tcBorders>
              <w:top w:val="single" w:sz="4" w:space="0" w:color="auto"/>
              <w:left w:val="single" w:sz="4" w:space="0" w:color="auto"/>
              <w:bottom w:val="single" w:sz="4" w:space="0" w:color="auto"/>
              <w:right w:val="single" w:sz="4" w:space="0" w:color="auto"/>
            </w:tcBorders>
          </w:tcPr>
          <w:p w14:paraId="642027DE" w14:textId="77777777" w:rsidR="00C37370" w:rsidRPr="00806D57" w:rsidRDefault="00C37370" w:rsidP="00C37370">
            <w:pPr>
              <w:jc w:val="center"/>
              <w:rPr>
                <w:sz w:val="22"/>
                <w:szCs w:val="22"/>
                <w:lang w:eastAsia="en-US"/>
              </w:rPr>
            </w:pPr>
          </w:p>
        </w:tc>
      </w:tr>
      <w:tr w:rsidR="00C37370" w:rsidRPr="00806D57" w14:paraId="2E54AEEA" w14:textId="77777777" w:rsidTr="004265D0">
        <w:tc>
          <w:tcPr>
            <w:tcW w:w="561" w:type="dxa"/>
            <w:tcBorders>
              <w:top w:val="single" w:sz="4" w:space="0" w:color="auto"/>
              <w:left w:val="single" w:sz="4" w:space="0" w:color="auto"/>
              <w:bottom w:val="single" w:sz="4" w:space="0" w:color="auto"/>
              <w:right w:val="single" w:sz="4" w:space="0" w:color="auto"/>
            </w:tcBorders>
          </w:tcPr>
          <w:p w14:paraId="4BAAD50A" w14:textId="4576180D" w:rsidR="00C37370" w:rsidRPr="00806D57" w:rsidRDefault="00C37370" w:rsidP="00C37370">
            <w:pPr>
              <w:jc w:val="center"/>
              <w:rPr>
                <w:sz w:val="22"/>
                <w:szCs w:val="22"/>
                <w:lang w:eastAsia="en-GB"/>
              </w:rPr>
            </w:pPr>
            <w:r w:rsidRPr="00BF3195">
              <w:t>4.</w:t>
            </w:r>
          </w:p>
        </w:tc>
        <w:tc>
          <w:tcPr>
            <w:tcW w:w="6097" w:type="dxa"/>
            <w:tcBorders>
              <w:top w:val="single" w:sz="4" w:space="0" w:color="auto"/>
              <w:left w:val="single" w:sz="4" w:space="0" w:color="auto"/>
              <w:bottom w:val="single" w:sz="4" w:space="0" w:color="auto"/>
              <w:right w:val="single" w:sz="4" w:space="0" w:color="auto"/>
            </w:tcBorders>
          </w:tcPr>
          <w:p w14:paraId="73BBC569" w14:textId="44A8698F" w:rsidR="00C37370" w:rsidRPr="00F0749A" w:rsidRDefault="00C37370" w:rsidP="00C37370">
            <w:pPr>
              <w:jc w:val="both"/>
              <w:rPr>
                <w:sz w:val="22"/>
                <w:szCs w:val="22"/>
                <w:lang w:eastAsia="en-US"/>
              </w:rPr>
            </w:pPr>
            <w:r w:rsidRPr="00BF3195">
              <w:t xml:space="preserve">Vandentiekio ir nuotekų šalinimo (VN); </w:t>
            </w:r>
          </w:p>
        </w:tc>
        <w:tc>
          <w:tcPr>
            <w:tcW w:w="3257" w:type="dxa"/>
            <w:gridSpan w:val="2"/>
            <w:tcBorders>
              <w:top w:val="single" w:sz="4" w:space="0" w:color="auto"/>
              <w:left w:val="single" w:sz="4" w:space="0" w:color="auto"/>
              <w:bottom w:val="single" w:sz="4" w:space="0" w:color="auto"/>
              <w:right w:val="single" w:sz="4" w:space="0" w:color="auto"/>
            </w:tcBorders>
          </w:tcPr>
          <w:p w14:paraId="059132C0" w14:textId="77777777" w:rsidR="00C37370" w:rsidRPr="00806D57" w:rsidRDefault="00C37370" w:rsidP="00C37370">
            <w:pPr>
              <w:jc w:val="center"/>
              <w:rPr>
                <w:sz w:val="22"/>
                <w:szCs w:val="22"/>
                <w:lang w:eastAsia="en-US"/>
              </w:rPr>
            </w:pPr>
          </w:p>
        </w:tc>
      </w:tr>
      <w:tr w:rsidR="00C37370" w:rsidRPr="00806D57" w14:paraId="7F5D3B9D" w14:textId="77777777" w:rsidTr="004265D0">
        <w:tc>
          <w:tcPr>
            <w:tcW w:w="561" w:type="dxa"/>
            <w:tcBorders>
              <w:top w:val="single" w:sz="4" w:space="0" w:color="auto"/>
              <w:left w:val="single" w:sz="4" w:space="0" w:color="auto"/>
              <w:bottom w:val="single" w:sz="4" w:space="0" w:color="auto"/>
              <w:right w:val="single" w:sz="4" w:space="0" w:color="auto"/>
            </w:tcBorders>
          </w:tcPr>
          <w:p w14:paraId="01C72592" w14:textId="23E51C2A" w:rsidR="00C37370" w:rsidRPr="00806D57" w:rsidRDefault="00C37370" w:rsidP="00C37370">
            <w:pPr>
              <w:jc w:val="center"/>
              <w:rPr>
                <w:sz w:val="22"/>
                <w:szCs w:val="22"/>
                <w:lang w:eastAsia="en-GB"/>
              </w:rPr>
            </w:pPr>
            <w:r w:rsidRPr="00BF3195">
              <w:t>5.</w:t>
            </w:r>
          </w:p>
        </w:tc>
        <w:tc>
          <w:tcPr>
            <w:tcW w:w="6097" w:type="dxa"/>
            <w:tcBorders>
              <w:top w:val="single" w:sz="4" w:space="0" w:color="auto"/>
              <w:left w:val="single" w:sz="4" w:space="0" w:color="auto"/>
              <w:bottom w:val="single" w:sz="4" w:space="0" w:color="auto"/>
              <w:right w:val="single" w:sz="4" w:space="0" w:color="auto"/>
            </w:tcBorders>
          </w:tcPr>
          <w:p w14:paraId="4FF90E5B" w14:textId="00EC9F70" w:rsidR="00C37370" w:rsidRPr="00F0749A" w:rsidRDefault="00C37370" w:rsidP="00C37370">
            <w:pPr>
              <w:jc w:val="both"/>
              <w:rPr>
                <w:sz w:val="22"/>
                <w:szCs w:val="22"/>
                <w:lang w:eastAsia="en-US"/>
              </w:rPr>
            </w:pPr>
            <w:r w:rsidRPr="00BF3195">
              <w:t>Gamybos technologijos (T);</w:t>
            </w:r>
          </w:p>
        </w:tc>
        <w:tc>
          <w:tcPr>
            <w:tcW w:w="3257" w:type="dxa"/>
            <w:gridSpan w:val="2"/>
            <w:tcBorders>
              <w:top w:val="single" w:sz="4" w:space="0" w:color="auto"/>
              <w:left w:val="single" w:sz="4" w:space="0" w:color="auto"/>
              <w:bottom w:val="single" w:sz="4" w:space="0" w:color="auto"/>
              <w:right w:val="single" w:sz="4" w:space="0" w:color="auto"/>
            </w:tcBorders>
          </w:tcPr>
          <w:p w14:paraId="20A89B5E" w14:textId="77777777" w:rsidR="00C37370" w:rsidRPr="00806D57" w:rsidRDefault="00C37370" w:rsidP="00C37370">
            <w:pPr>
              <w:jc w:val="center"/>
              <w:rPr>
                <w:sz w:val="22"/>
                <w:szCs w:val="22"/>
                <w:lang w:eastAsia="en-US"/>
              </w:rPr>
            </w:pPr>
          </w:p>
        </w:tc>
      </w:tr>
      <w:tr w:rsidR="00C37370" w:rsidRPr="00806D57" w14:paraId="79ED1488" w14:textId="77777777" w:rsidTr="004265D0">
        <w:tc>
          <w:tcPr>
            <w:tcW w:w="561" w:type="dxa"/>
            <w:tcBorders>
              <w:top w:val="single" w:sz="4" w:space="0" w:color="auto"/>
              <w:left w:val="single" w:sz="4" w:space="0" w:color="auto"/>
              <w:bottom w:val="single" w:sz="4" w:space="0" w:color="auto"/>
              <w:right w:val="single" w:sz="4" w:space="0" w:color="auto"/>
            </w:tcBorders>
          </w:tcPr>
          <w:p w14:paraId="36C4E767" w14:textId="63934674" w:rsidR="00C37370" w:rsidRPr="00806D57" w:rsidRDefault="00C37370" w:rsidP="00C37370">
            <w:pPr>
              <w:jc w:val="center"/>
              <w:rPr>
                <w:sz w:val="22"/>
                <w:szCs w:val="22"/>
                <w:lang w:eastAsia="en-GB"/>
              </w:rPr>
            </w:pPr>
            <w:r w:rsidRPr="00BF3195">
              <w:t>6.</w:t>
            </w:r>
          </w:p>
        </w:tc>
        <w:tc>
          <w:tcPr>
            <w:tcW w:w="6097" w:type="dxa"/>
            <w:tcBorders>
              <w:top w:val="single" w:sz="4" w:space="0" w:color="auto"/>
              <w:left w:val="single" w:sz="4" w:space="0" w:color="auto"/>
              <w:bottom w:val="single" w:sz="4" w:space="0" w:color="auto"/>
              <w:right w:val="single" w:sz="4" w:space="0" w:color="auto"/>
            </w:tcBorders>
          </w:tcPr>
          <w:p w14:paraId="3AEE2D84" w14:textId="15F93B7B" w:rsidR="00C37370" w:rsidRPr="00F0749A" w:rsidRDefault="00C37370" w:rsidP="00C37370">
            <w:pPr>
              <w:jc w:val="both"/>
              <w:rPr>
                <w:sz w:val="22"/>
                <w:szCs w:val="22"/>
                <w:lang w:eastAsia="en-US"/>
              </w:rPr>
            </w:pPr>
            <w:r w:rsidRPr="00BF3195">
              <w:t>Baseino technologijos (Tbas);</w:t>
            </w:r>
          </w:p>
        </w:tc>
        <w:tc>
          <w:tcPr>
            <w:tcW w:w="3257" w:type="dxa"/>
            <w:gridSpan w:val="2"/>
            <w:tcBorders>
              <w:top w:val="single" w:sz="4" w:space="0" w:color="auto"/>
              <w:left w:val="single" w:sz="4" w:space="0" w:color="auto"/>
              <w:bottom w:val="single" w:sz="4" w:space="0" w:color="auto"/>
              <w:right w:val="single" w:sz="4" w:space="0" w:color="auto"/>
            </w:tcBorders>
          </w:tcPr>
          <w:p w14:paraId="5E54E549" w14:textId="77777777" w:rsidR="00C37370" w:rsidRPr="00806D57" w:rsidRDefault="00C37370" w:rsidP="00C37370">
            <w:pPr>
              <w:jc w:val="center"/>
              <w:rPr>
                <w:sz w:val="22"/>
                <w:szCs w:val="22"/>
                <w:lang w:eastAsia="en-US"/>
              </w:rPr>
            </w:pPr>
          </w:p>
        </w:tc>
      </w:tr>
      <w:tr w:rsidR="00C37370" w:rsidRPr="00806D57" w14:paraId="4D170892" w14:textId="77777777" w:rsidTr="004265D0">
        <w:tc>
          <w:tcPr>
            <w:tcW w:w="561" w:type="dxa"/>
            <w:tcBorders>
              <w:top w:val="single" w:sz="4" w:space="0" w:color="auto"/>
              <w:left w:val="single" w:sz="4" w:space="0" w:color="auto"/>
              <w:bottom w:val="single" w:sz="4" w:space="0" w:color="auto"/>
              <w:right w:val="single" w:sz="4" w:space="0" w:color="auto"/>
            </w:tcBorders>
          </w:tcPr>
          <w:p w14:paraId="17399EA5" w14:textId="5A7EA5A2" w:rsidR="00C37370" w:rsidRPr="00806D57" w:rsidRDefault="00C37370" w:rsidP="00C37370">
            <w:pPr>
              <w:jc w:val="center"/>
              <w:rPr>
                <w:sz w:val="22"/>
                <w:szCs w:val="22"/>
                <w:lang w:eastAsia="en-GB"/>
              </w:rPr>
            </w:pPr>
            <w:r w:rsidRPr="00BF3195">
              <w:t>7.</w:t>
            </w:r>
          </w:p>
        </w:tc>
        <w:tc>
          <w:tcPr>
            <w:tcW w:w="6097" w:type="dxa"/>
            <w:tcBorders>
              <w:top w:val="single" w:sz="4" w:space="0" w:color="auto"/>
              <w:left w:val="single" w:sz="4" w:space="0" w:color="auto"/>
              <w:bottom w:val="single" w:sz="4" w:space="0" w:color="auto"/>
              <w:right w:val="single" w:sz="4" w:space="0" w:color="auto"/>
            </w:tcBorders>
          </w:tcPr>
          <w:p w14:paraId="1887CF86" w14:textId="26B51629" w:rsidR="00C37370" w:rsidRPr="00F0749A" w:rsidRDefault="00C37370" w:rsidP="00C37370">
            <w:pPr>
              <w:jc w:val="both"/>
              <w:rPr>
                <w:sz w:val="22"/>
                <w:szCs w:val="22"/>
                <w:lang w:eastAsia="en-US"/>
              </w:rPr>
            </w:pPr>
            <w:r w:rsidRPr="00BF3195">
              <w:t xml:space="preserve">Gaisrinės saugos (GS); </w:t>
            </w:r>
          </w:p>
        </w:tc>
        <w:tc>
          <w:tcPr>
            <w:tcW w:w="3257" w:type="dxa"/>
            <w:gridSpan w:val="2"/>
            <w:tcBorders>
              <w:top w:val="single" w:sz="4" w:space="0" w:color="auto"/>
              <w:left w:val="single" w:sz="4" w:space="0" w:color="auto"/>
              <w:bottom w:val="single" w:sz="4" w:space="0" w:color="auto"/>
              <w:right w:val="single" w:sz="4" w:space="0" w:color="auto"/>
            </w:tcBorders>
          </w:tcPr>
          <w:p w14:paraId="2D310845" w14:textId="77777777" w:rsidR="00C37370" w:rsidRPr="00806D57" w:rsidRDefault="00C37370" w:rsidP="00C37370">
            <w:pPr>
              <w:jc w:val="center"/>
              <w:rPr>
                <w:sz w:val="22"/>
                <w:szCs w:val="22"/>
                <w:lang w:eastAsia="en-US"/>
              </w:rPr>
            </w:pPr>
          </w:p>
        </w:tc>
      </w:tr>
      <w:tr w:rsidR="00C37370" w:rsidRPr="00806D57" w14:paraId="073D95AB" w14:textId="77777777" w:rsidTr="004265D0">
        <w:tc>
          <w:tcPr>
            <w:tcW w:w="561" w:type="dxa"/>
            <w:tcBorders>
              <w:top w:val="single" w:sz="4" w:space="0" w:color="auto"/>
              <w:left w:val="single" w:sz="4" w:space="0" w:color="auto"/>
              <w:bottom w:val="single" w:sz="4" w:space="0" w:color="auto"/>
              <w:right w:val="single" w:sz="4" w:space="0" w:color="auto"/>
            </w:tcBorders>
          </w:tcPr>
          <w:p w14:paraId="07B0AA26" w14:textId="3D054576" w:rsidR="00C37370" w:rsidRPr="00806D57" w:rsidRDefault="00C37370" w:rsidP="00C37370">
            <w:pPr>
              <w:jc w:val="center"/>
              <w:rPr>
                <w:sz w:val="22"/>
                <w:szCs w:val="22"/>
                <w:lang w:eastAsia="en-GB"/>
              </w:rPr>
            </w:pPr>
            <w:r w:rsidRPr="00BF3195">
              <w:t>8.</w:t>
            </w:r>
          </w:p>
        </w:tc>
        <w:tc>
          <w:tcPr>
            <w:tcW w:w="6097" w:type="dxa"/>
            <w:tcBorders>
              <w:top w:val="single" w:sz="4" w:space="0" w:color="auto"/>
              <w:left w:val="single" w:sz="4" w:space="0" w:color="auto"/>
              <w:bottom w:val="single" w:sz="4" w:space="0" w:color="auto"/>
              <w:right w:val="single" w:sz="4" w:space="0" w:color="auto"/>
            </w:tcBorders>
          </w:tcPr>
          <w:p w14:paraId="1F7C36DE" w14:textId="4213EE00" w:rsidR="00C37370" w:rsidRPr="00F0749A" w:rsidRDefault="00C37370" w:rsidP="00C37370">
            <w:pPr>
              <w:spacing w:line="220" w:lineRule="atLeast"/>
              <w:jc w:val="both"/>
              <w:rPr>
                <w:sz w:val="22"/>
                <w:szCs w:val="22"/>
                <w:lang w:eastAsia="da-DK"/>
              </w:rPr>
            </w:pPr>
            <w:r w:rsidRPr="00BF3195">
              <w:t xml:space="preserve">Šildymo, vėdinimo  ir oro kondicionavimo (ŠVOK); </w:t>
            </w:r>
          </w:p>
        </w:tc>
        <w:tc>
          <w:tcPr>
            <w:tcW w:w="3257" w:type="dxa"/>
            <w:gridSpan w:val="2"/>
            <w:tcBorders>
              <w:top w:val="single" w:sz="4" w:space="0" w:color="auto"/>
              <w:left w:val="single" w:sz="4" w:space="0" w:color="auto"/>
              <w:bottom w:val="single" w:sz="4" w:space="0" w:color="auto"/>
              <w:right w:val="single" w:sz="4" w:space="0" w:color="auto"/>
            </w:tcBorders>
          </w:tcPr>
          <w:p w14:paraId="7B51ABED" w14:textId="77777777" w:rsidR="00C37370" w:rsidRPr="00806D57" w:rsidRDefault="00C37370" w:rsidP="00C37370">
            <w:pPr>
              <w:jc w:val="center"/>
              <w:rPr>
                <w:sz w:val="22"/>
                <w:szCs w:val="22"/>
                <w:lang w:eastAsia="en-US"/>
              </w:rPr>
            </w:pPr>
          </w:p>
        </w:tc>
      </w:tr>
      <w:tr w:rsidR="00C37370" w:rsidRPr="00806D57" w14:paraId="6B6DCEAE" w14:textId="77777777" w:rsidTr="004265D0">
        <w:tc>
          <w:tcPr>
            <w:tcW w:w="561" w:type="dxa"/>
            <w:tcBorders>
              <w:top w:val="single" w:sz="4" w:space="0" w:color="auto"/>
              <w:left w:val="single" w:sz="4" w:space="0" w:color="auto"/>
              <w:bottom w:val="single" w:sz="4" w:space="0" w:color="auto"/>
              <w:right w:val="single" w:sz="4" w:space="0" w:color="auto"/>
            </w:tcBorders>
          </w:tcPr>
          <w:p w14:paraId="60A36A41" w14:textId="009AC618" w:rsidR="00C37370" w:rsidRPr="00806D57" w:rsidRDefault="00C37370" w:rsidP="00C37370">
            <w:pPr>
              <w:jc w:val="center"/>
              <w:rPr>
                <w:sz w:val="22"/>
                <w:szCs w:val="22"/>
                <w:lang w:eastAsia="en-GB"/>
              </w:rPr>
            </w:pPr>
            <w:r w:rsidRPr="00BF3195">
              <w:t>9.</w:t>
            </w:r>
          </w:p>
        </w:tc>
        <w:tc>
          <w:tcPr>
            <w:tcW w:w="6097" w:type="dxa"/>
            <w:tcBorders>
              <w:top w:val="single" w:sz="4" w:space="0" w:color="auto"/>
              <w:left w:val="single" w:sz="4" w:space="0" w:color="auto"/>
              <w:bottom w:val="single" w:sz="4" w:space="0" w:color="auto"/>
              <w:right w:val="single" w:sz="4" w:space="0" w:color="auto"/>
            </w:tcBorders>
          </w:tcPr>
          <w:p w14:paraId="78303519" w14:textId="51633433" w:rsidR="00C37370" w:rsidRPr="00F0749A" w:rsidRDefault="00C37370" w:rsidP="00C37370">
            <w:pPr>
              <w:spacing w:line="220" w:lineRule="atLeast"/>
              <w:jc w:val="both"/>
              <w:rPr>
                <w:sz w:val="22"/>
                <w:szCs w:val="22"/>
                <w:lang w:eastAsia="da-DK"/>
              </w:rPr>
            </w:pPr>
            <w:r w:rsidRPr="00BF3195">
              <w:t xml:space="preserve">Šilumos gamybos ir tiekimo dalis (ŠT, ŠG); </w:t>
            </w:r>
          </w:p>
        </w:tc>
        <w:tc>
          <w:tcPr>
            <w:tcW w:w="3257" w:type="dxa"/>
            <w:gridSpan w:val="2"/>
            <w:tcBorders>
              <w:top w:val="single" w:sz="4" w:space="0" w:color="auto"/>
              <w:left w:val="single" w:sz="4" w:space="0" w:color="auto"/>
              <w:bottom w:val="single" w:sz="4" w:space="0" w:color="auto"/>
              <w:right w:val="single" w:sz="4" w:space="0" w:color="auto"/>
            </w:tcBorders>
          </w:tcPr>
          <w:p w14:paraId="6C71F917" w14:textId="77777777" w:rsidR="00C37370" w:rsidRPr="00806D57" w:rsidRDefault="00C37370" w:rsidP="00C37370">
            <w:pPr>
              <w:jc w:val="center"/>
              <w:rPr>
                <w:sz w:val="22"/>
                <w:szCs w:val="22"/>
                <w:lang w:eastAsia="en-US"/>
              </w:rPr>
            </w:pPr>
          </w:p>
        </w:tc>
      </w:tr>
      <w:tr w:rsidR="00C37370" w:rsidRPr="00806D57" w14:paraId="07972EE8" w14:textId="77777777" w:rsidTr="004265D0">
        <w:tc>
          <w:tcPr>
            <w:tcW w:w="561" w:type="dxa"/>
            <w:tcBorders>
              <w:top w:val="single" w:sz="4" w:space="0" w:color="auto"/>
              <w:left w:val="single" w:sz="4" w:space="0" w:color="auto"/>
              <w:bottom w:val="single" w:sz="4" w:space="0" w:color="auto"/>
              <w:right w:val="single" w:sz="4" w:space="0" w:color="auto"/>
            </w:tcBorders>
          </w:tcPr>
          <w:p w14:paraId="6E9ED5A1" w14:textId="6FA4BDFF" w:rsidR="00C37370" w:rsidRPr="00806D57" w:rsidRDefault="00C37370" w:rsidP="00C37370">
            <w:pPr>
              <w:jc w:val="center"/>
              <w:rPr>
                <w:sz w:val="22"/>
                <w:szCs w:val="22"/>
                <w:lang w:eastAsia="en-GB"/>
              </w:rPr>
            </w:pPr>
            <w:r w:rsidRPr="00BF3195">
              <w:t>10.</w:t>
            </w:r>
          </w:p>
        </w:tc>
        <w:tc>
          <w:tcPr>
            <w:tcW w:w="6097" w:type="dxa"/>
            <w:tcBorders>
              <w:top w:val="single" w:sz="4" w:space="0" w:color="auto"/>
              <w:left w:val="single" w:sz="4" w:space="0" w:color="auto"/>
              <w:bottom w:val="single" w:sz="4" w:space="0" w:color="auto"/>
              <w:right w:val="single" w:sz="4" w:space="0" w:color="auto"/>
            </w:tcBorders>
          </w:tcPr>
          <w:p w14:paraId="5E767B65" w14:textId="5D435FC0" w:rsidR="00C37370" w:rsidRPr="00F0749A" w:rsidRDefault="00C37370" w:rsidP="00C37370">
            <w:pPr>
              <w:spacing w:line="220" w:lineRule="atLeast"/>
              <w:jc w:val="both"/>
              <w:rPr>
                <w:sz w:val="22"/>
                <w:szCs w:val="22"/>
                <w:lang w:eastAsia="da-DK"/>
              </w:rPr>
            </w:pPr>
            <w:r w:rsidRPr="00BF3195">
              <w:t xml:space="preserve">Elektrotechnikos (įskaitant žaibosaugą) (E); </w:t>
            </w:r>
          </w:p>
        </w:tc>
        <w:tc>
          <w:tcPr>
            <w:tcW w:w="3257" w:type="dxa"/>
            <w:gridSpan w:val="2"/>
            <w:tcBorders>
              <w:top w:val="single" w:sz="4" w:space="0" w:color="auto"/>
              <w:left w:val="single" w:sz="4" w:space="0" w:color="auto"/>
              <w:bottom w:val="single" w:sz="4" w:space="0" w:color="auto"/>
              <w:right w:val="single" w:sz="4" w:space="0" w:color="auto"/>
            </w:tcBorders>
          </w:tcPr>
          <w:p w14:paraId="0268BFEA" w14:textId="77777777" w:rsidR="00C37370" w:rsidRPr="00806D57" w:rsidRDefault="00C37370" w:rsidP="00C37370">
            <w:pPr>
              <w:jc w:val="center"/>
              <w:rPr>
                <w:sz w:val="22"/>
                <w:szCs w:val="22"/>
                <w:lang w:eastAsia="en-US"/>
              </w:rPr>
            </w:pPr>
          </w:p>
        </w:tc>
      </w:tr>
      <w:tr w:rsidR="00C37370" w:rsidRPr="00806D57" w14:paraId="31F8D3B6" w14:textId="77777777" w:rsidTr="004265D0">
        <w:tc>
          <w:tcPr>
            <w:tcW w:w="561" w:type="dxa"/>
            <w:tcBorders>
              <w:top w:val="single" w:sz="4" w:space="0" w:color="auto"/>
              <w:left w:val="single" w:sz="4" w:space="0" w:color="auto"/>
              <w:bottom w:val="single" w:sz="4" w:space="0" w:color="auto"/>
              <w:right w:val="single" w:sz="4" w:space="0" w:color="auto"/>
            </w:tcBorders>
          </w:tcPr>
          <w:p w14:paraId="4DEF24EB" w14:textId="022946E6" w:rsidR="00C37370" w:rsidRPr="00806D57" w:rsidRDefault="00C37370" w:rsidP="00C37370">
            <w:pPr>
              <w:jc w:val="center"/>
              <w:rPr>
                <w:sz w:val="22"/>
                <w:szCs w:val="22"/>
                <w:lang w:eastAsia="en-GB"/>
              </w:rPr>
            </w:pPr>
            <w:r w:rsidRPr="00BF3195">
              <w:t>11.</w:t>
            </w:r>
          </w:p>
        </w:tc>
        <w:tc>
          <w:tcPr>
            <w:tcW w:w="6097" w:type="dxa"/>
            <w:tcBorders>
              <w:top w:val="single" w:sz="4" w:space="0" w:color="auto"/>
              <w:left w:val="single" w:sz="4" w:space="0" w:color="auto"/>
              <w:bottom w:val="single" w:sz="4" w:space="0" w:color="auto"/>
              <w:right w:val="single" w:sz="4" w:space="0" w:color="auto"/>
            </w:tcBorders>
          </w:tcPr>
          <w:p w14:paraId="6A682366" w14:textId="5F1BEB6D" w:rsidR="00C37370" w:rsidRPr="00F0749A" w:rsidRDefault="00C37370" w:rsidP="00C37370">
            <w:pPr>
              <w:spacing w:line="220" w:lineRule="atLeast"/>
              <w:jc w:val="both"/>
              <w:rPr>
                <w:sz w:val="22"/>
                <w:szCs w:val="22"/>
                <w:lang w:eastAsia="da-DK"/>
              </w:rPr>
            </w:pPr>
            <w:r w:rsidRPr="00BF3195">
              <w:t xml:space="preserve">Elektroninių ryšių (telekomunikacijų) (ER); </w:t>
            </w:r>
          </w:p>
        </w:tc>
        <w:tc>
          <w:tcPr>
            <w:tcW w:w="3257" w:type="dxa"/>
            <w:gridSpan w:val="2"/>
            <w:tcBorders>
              <w:top w:val="single" w:sz="4" w:space="0" w:color="auto"/>
              <w:left w:val="single" w:sz="4" w:space="0" w:color="auto"/>
              <w:bottom w:val="single" w:sz="4" w:space="0" w:color="auto"/>
              <w:right w:val="single" w:sz="4" w:space="0" w:color="auto"/>
            </w:tcBorders>
          </w:tcPr>
          <w:p w14:paraId="38230162" w14:textId="77777777" w:rsidR="00C37370" w:rsidRPr="00806D57" w:rsidRDefault="00C37370" w:rsidP="00C37370">
            <w:pPr>
              <w:jc w:val="center"/>
              <w:rPr>
                <w:sz w:val="22"/>
                <w:szCs w:val="22"/>
                <w:lang w:eastAsia="en-US"/>
              </w:rPr>
            </w:pPr>
          </w:p>
        </w:tc>
      </w:tr>
      <w:tr w:rsidR="00C37370" w:rsidRPr="00806D57" w14:paraId="36CD95B4" w14:textId="77777777" w:rsidTr="004265D0">
        <w:tc>
          <w:tcPr>
            <w:tcW w:w="561" w:type="dxa"/>
            <w:tcBorders>
              <w:top w:val="single" w:sz="4" w:space="0" w:color="auto"/>
              <w:left w:val="single" w:sz="4" w:space="0" w:color="auto"/>
              <w:bottom w:val="single" w:sz="4" w:space="0" w:color="auto"/>
              <w:right w:val="single" w:sz="4" w:space="0" w:color="auto"/>
            </w:tcBorders>
          </w:tcPr>
          <w:p w14:paraId="31DEAF0E" w14:textId="6A7A590F" w:rsidR="00C37370" w:rsidRPr="00806D57" w:rsidRDefault="00C37370" w:rsidP="00C37370">
            <w:pPr>
              <w:jc w:val="center"/>
              <w:rPr>
                <w:sz w:val="22"/>
                <w:szCs w:val="22"/>
                <w:lang w:eastAsia="en-GB"/>
              </w:rPr>
            </w:pPr>
            <w:r w:rsidRPr="00BF3195">
              <w:t>12.</w:t>
            </w:r>
          </w:p>
        </w:tc>
        <w:tc>
          <w:tcPr>
            <w:tcW w:w="6097" w:type="dxa"/>
            <w:tcBorders>
              <w:top w:val="single" w:sz="4" w:space="0" w:color="auto"/>
              <w:left w:val="single" w:sz="4" w:space="0" w:color="auto"/>
              <w:bottom w:val="single" w:sz="4" w:space="0" w:color="auto"/>
              <w:right w:val="single" w:sz="4" w:space="0" w:color="auto"/>
            </w:tcBorders>
          </w:tcPr>
          <w:p w14:paraId="46EE7FEE" w14:textId="0398ACD7" w:rsidR="00C37370" w:rsidRPr="00F0749A" w:rsidRDefault="00C37370" w:rsidP="00C37370">
            <w:pPr>
              <w:spacing w:line="220" w:lineRule="atLeast"/>
              <w:jc w:val="both"/>
              <w:rPr>
                <w:sz w:val="22"/>
                <w:szCs w:val="22"/>
                <w:lang w:eastAsia="da-DK"/>
              </w:rPr>
            </w:pPr>
            <w:r w:rsidRPr="00BF3195">
              <w:t xml:space="preserve">Gaisro aptikimo ir signalizavimo (įskaitant įspėjimo apie gaisrą ir evakuacijos valdymo sistemą) (GSS); </w:t>
            </w:r>
          </w:p>
        </w:tc>
        <w:tc>
          <w:tcPr>
            <w:tcW w:w="3257" w:type="dxa"/>
            <w:gridSpan w:val="2"/>
            <w:tcBorders>
              <w:top w:val="single" w:sz="4" w:space="0" w:color="auto"/>
              <w:left w:val="single" w:sz="4" w:space="0" w:color="auto"/>
              <w:bottom w:val="single" w:sz="4" w:space="0" w:color="auto"/>
              <w:right w:val="single" w:sz="4" w:space="0" w:color="auto"/>
            </w:tcBorders>
          </w:tcPr>
          <w:p w14:paraId="46AEB11E" w14:textId="77777777" w:rsidR="00C37370" w:rsidRPr="00806D57" w:rsidRDefault="00C37370" w:rsidP="00C37370">
            <w:pPr>
              <w:jc w:val="center"/>
              <w:rPr>
                <w:sz w:val="22"/>
                <w:szCs w:val="22"/>
                <w:lang w:eastAsia="en-US"/>
              </w:rPr>
            </w:pPr>
          </w:p>
        </w:tc>
      </w:tr>
      <w:tr w:rsidR="00C37370" w:rsidRPr="00806D57" w14:paraId="5F93A008" w14:textId="77777777" w:rsidTr="004265D0">
        <w:tc>
          <w:tcPr>
            <w:tcW w:w="561" w:type="dxa"/>
            <w:tcBorders>
              <w:top w:val="single" w:sz="4" w:space="0" w:color="auto"/>
              <w:left w:val="single" w:sz="4" w:space="0" w:color="auto"/>
              <w:bottom w:val="single" w:sz="4" w:space="0" w:color="auto"/>
              <w:right w:val="single" w:sz="4" w:space="0" w:color="auto"/>
            </w:tcBorders>
          </w:tcPr>
          <w:p w14:paraId="07F4F103" w14:textId="04C3FEB3" w:rsidR="00C37370" w:rsidRPr="00806D57" w:rsidRDefault="00C37370" w:rsidP="00C37370">
            <w:pPr>
              <w:jc w:val="center"/>
              <w:rPr>
                <w:sz w:val="22"/>
                <w:szCs w:val="22"/>
                <w:lang w:eastAsia="en-GB"/>
              </w:rPr>
            </w:pPr>
            <w:r w:rsidRPr="00BF3195">
              <w:t>13.</w:t>
            </w:r>
          </w:p>
        </w:tc>
        <w:tc>
          <w:tcPr>
            <w:tcW w:w="6097" w:type="dxa"/>
            <w:tcBorders>
              <w:top w:val="single" w:sz="4" w:space="0" w:color="auto"/>
              <w:left w:val="single" w:sz="4" w:space="0" w:color="auto"/>
              <w:bottom w:val="single" w:sz="4" w:space="0" w:color="auto"/>
              <w:right w:val="single" w:sz="4" w:space="0" w:color="auto"/>
            </w:tcBorders>
          </w:tcPr>
          <w:p w14:paraId="5ACEB2AA" w14:textId="487D85E6" w:rsidR="00C37370" w:rsidRPr="00F0749A" w:rsidRDefault="00C37370" w:rsidP="00C37370">
            <w:pPr>
              <w:spacing w:line="220" w:lineRule="atLeast"/>
              <w:jc w:val="both"/>
              <w:rPr>
                <w:sz w:val="22"/>
                <w:szCs w:val="22"/>
                <w:lang w:eastAsia="da-DK"/>
              </w:rPr>
            </w:pPr>
            <w:r w:rsidRPr="00BF3195">
              <w:t xml:space="preserve">Įeigos kontrolės ir apsauginės signalizacijos (AS); </w:t>
            </w:r>
          </w:p>
        </w:tc>
        <w:tc>
          <w:tcPr>
            <w:tcW w:w="3257" w:type="dxa"/>
            <w:gridSpan w:val="2"/>
            <w:tcBorders>
              <w:top w:val="single" w:sz="4" w:space="0" w:color="auto"/>
              <w:left w:val="single" w:sz="4" w:space="0" w:color="auto"/>
              <w:bottom w:val="single" w:sz="4" w:space="0" w:color="auto"/>
              <w:right w:val="single" w:sz="4" w:space="0" w:color="auto"/>
            </w:tcBorders>
          </w:tcPr>
          <w:p w14:paraId="46A914E6" w14:textId="77777777" w:rsidR="00C37370" w:rsidRPr="00806D57" w:rsidRDefault="00C37370" w:rsidP="00C37370">
            <w:pPr>
              <w:jc w:val="center"/>
              <w:rPr>
                <w:sz w:val="22"/>
                <w:szCs w:val="22"/>
                <w:lang w:eastAsia="en-US"/>
              </w:rPr>
            </w:pPr>
          </w:p>
        </w:tc>
      </w:tr>
      <w:tr w:rsidR="00C37370" w:rsidRPr="00806D57" w14:paraId="0D445FB5" w14:textId="77777777" w:rsidTr="004265D0">
        <w:tc>
          <w:tcPr>
            <w:tcW w:w="561" w:type="dxa"/>
            <w:tcBorders>
              <w:top w:val="single" w:sz="4" w:space="0" w:color="auto"/>
              <w:left w:val="single" w:sz="4" w:space="0" w:color="auto"/>
              <w:bottom w:val="single" w:sz="4" w:space="0" w:color="auto"/>
              <w:right w:val="single" w:sz="4" w:space="0" w:color="auto"/>
            </w:tcBorders>
          </w:tcPr>
          <w:p w14:paraId="3D6F4300" w14:textId="50CEDCD9" w:rsidR="00C37370" w:rsidRPr="00806D57" w:rsidRDefault="00C37370" w:rsidP="00C37370">
            <w:pPr>
              <w:jc w:val="center"/>
              <w:rPr>
                <w:sz w:val="22"/>
                <w:szCs w:val="22"/>
                <w:lang w:eastAsia="en-GB"/>
              </w:rPr>
            </w:pPr>
            <w:r w:rsidRPr="00BF3195">
              <w:t>14.</w:t>
            </w:r>
          </w:p>
        </w:tc>
        <w:tc>
          <w:tcPr>
            <w:tcW w:w="6097" w:type="dxa"/>
            <w:tcBorders>
              <w:top w:val="single" w:sz="4" w:space="0" w:color="auto"/>
              <w:left w:val="single" w:sz="4" w:space="0" w:color="auto"/>
              <w:bottom w:val="single" w:sz="4" w:space="0" w:color="auto"/>
              <w:right w:val="single" w:sz="4" w:space="0" w:color="auto"/>
            </w:tcBorders>
          </w:tcPr>
          <w:p w14:paraId="706A26A5" w14:textId="058938DE" w:rsidR="00C37370" w:rsidRPr="00F0749A" w:rsidRDefault="00C37370" w:rsidP="00C37370">
            <w:pPr>
              <w:spacing w:line="220" w:lineRule="atLeast"/>
              <w:jc w:val="both"/>
              <w:rPr>
                <w:color w:val="000000" w:themeColor="text1"/>
                <w:sz w:val="22"/>
                <w:szCs w:val="22"/>
                <w:highlight w:val="yellow"/>
              </w:rPr>
            </w:pPr>
            <w:r w:rsidRPr="00BF3195">
              <w:t>Lauko šilumos tiekimo (LŠT);</w:t>
            </w:r>
          </w:p>
        </w:tc>
        <w:tc>
          <w:tcPr>
            <w:tcW w:w="3257" w:type="dxa"/>
            <w:gridSpan w:val="2"/>
            <w:tcBorders>
              <w:top w:val="single" w:sz="4" w:space="0" w:color="auto"/>
              <w:left w:val="single" w:sz="4" w:space="0" w:color="auto"/>
              <w:bottom w:val="single" w:sz="4" w:space="0" w:color="auto"/>
              <w:right w:val="single" w:sz="4" w:space="0" w:color="auto"/>
            </w:tcBorders>
          </w:tcPr>
          <w:p w14:paraId="33598B5E" w14:textId="77777777" w:rsidR="00C37370" w:rsidRPr="00806D57" w:rsidRDefault="00C37370" w:rsidP="00C37370">
            <w:pPr>
              <w:jc w:val="center"/>
              <w:rPr>
                <w:sz w:val="22"/>
                <w:szCs w:val="22"/>
                <w:lang w:eastAsia="en-US"/>
              </w:rPr>
            </w:pPr>
          </w:p>
        </w:tc>
      </w:tr>
      <w:tr w:rsidR="00C37370" w:rsidRPr="00806D57" w14:paraId="4BCF16F9" w14:textId="77777777" w:rsidTr="004265D0">
        <w:tc>
          <w:tcPr>
            <w:tcW w:w="561" w:type="dxa"/>
            <w:tcBorders>
              <w:top w:val="single" w:sz="4" w:space="0" w:color="auto"/>
              <w:left w:val="single" w:sz="4" w:space="0" w:color="auto"/>
              <w:bottom w:val="single" w:sz="4" w:space="0" w:color="auto"/>
              <w:right w:val="single" w:sz="4" w:space="0" w:color="auto"/>
            </w:tcBorders>
          </w:tcPr>
          <w:p w14:paraId="13184BF8" w14:textId="3C2B32FD" w:rsidR="00C37370" w:rsidRPr="00806D57" w:rsidRDefault="00C37370" w:rsidP="00C37370">
            <w:pPr>
              <w:jc w:val="center"/>
              <w:rPr>
                <w:sz w:val="22"/>
                <w:szCs w:val="22"/>
                <w:lang w:eastAsia="en-GB"/>
              </w:rPr>
            </w:pPr>
            <w:r w:rsidRPr="00BF3195">
              <w:t>15.</w:t>
            </w:r>
          </w:p>
        </w:tc>
        <w:tc>
          <w:tcPr>
            <w:tcW w:w="6097" w:type="dxa"/>
            <w:tcBorders>
              <w:top w:val="single" w:sz="4" w:space="0" w:color="auto"/>
              <w:left w:val="single" w:sz="4" w:space="0" w:color="auto"/>
              <w:bottom w:val="single" w:sz="4" w:space="0" w:color="auto"/>
              <w:right w:val="single" w:sz="4" w:space="0" w:color="auto"/>
            </w:tcBorders>
          </w:tcPr>
          <w:p w14:paraId="262718D3" w14:textId="73C2C30B" w:rsidR="00C37370" w:rsidRPr="00F0749A" w:rsidRDefault="00C37370" w:rsidP="00C37370">
            <w:pPr>
              <w:spacing w:line="220" w:lineRule="atLeast"/>
              <w:jc w:val="both"/>
              <w:rPr>
                <w:color w:val="000000" w:themeColor="text1"/>
                <w:sz w:val="22"/>
                <w:szCs w:val="22"/>
                <w:highlight w:val="yellow"/>
              </w:rPr>
            </w:pPr>
            <w:r w:rsidRPr="00BF3195">
              <w:t xml:space="preserve">Lauko vandentiekio ir nuotekų šalinimo (LVN); </w:t>
            </w:r>
          </w:p>
        </w:tc>
        <w:tc>
          <w:tcPr>
            <w:tcW w:w="3257" w:type="dxa"/>
            <w:gridSpan w:val="2"/>
            <w:tcBorders>
              <w:top w:val="single" w:sz="4" w:space="0" w:color="auto"/>
              <w:left w:val="single" w:sz="4" w:space="0" w:color="auto"/>
              <w:bottom w:val="single" w:sz="4" w:space="0" w:color="auto"/>
              <w:right w:val="single" w:sz="4" w:space="0" w:color="auto"/>
            </w:tcBorders>
          </w:tcPr>
          <w:p w14:paraId="44F0252D" w14:textId="77777777" w:rsidR="00C37370" w:rsidRPr="00806D57" w:rsidRDefault="00C37370" w:rsidP="00C37370">
            <w:pPr>
              <w:jc w:val="center"/>
              <w:rPr>
                <w:sz w:val="22"/>
                <w:szCs w:val="22"/>
                <w:lang w:eastAsia="en-US"/>
              </w:rPr>
            </w:pPr>
          </w:p>
        </w:tc>
      </w:tr>
      <w:tr w:rsidR="00C37370" w:rsidRPr="00806D57" w14:paraId="43D6AD24" w14:textId="77777777" w:rsidTr="004265D0">
        <w:tc>
          <w:tcPr>
            <w:tcW w:w="561" w:type="dxa"/>
            <w:tcBorders>
              <w:top w:val="single" w:sz="4" w:space="0" w:color="auto"/>
              <w:left w:val="single" w:sz="4" w:space="0" w:color="auto"/>
              <w:bottom w:val="single" w:sz="4" w:space="0" w:color="auto"/>
              <w:right w:val="single" w:sz="4" w:space="0" w:color="auto"/>
            </w:tcBorders>
          </w:tcPr>
          <w:p w14:paraId="2B2BFC56" w14:textId="43CDC33A" w:rsidR="00C37370" w:rsidRPr="00806D57" w:rsidRDefault="00C37370" w:rsidP="00C37370">
            <w:pPr>
              <w:jc w:val="center"/>
              <w:rPr>
                <w:sz w:val="22"/>
                <w:szCs w:val="22"/>
                <w:lang w:eastAsia="en-GB"/>
              </w:rPr>
            </w:pPr>
            <w:r w:rsidRPr="00BF3195">
              <w:t>16.</w:t>
            </w:r>
          </w:p>
        </w:tc>
        <w:tc>
          <w:tcPr>
            <w:tcW w:w="6097" w:type="dxa"/>
            <w:tcBorders>
              <w:top w:val="single" w:sz="4" w:space="0" w:color="auto"/>
              <w:left w:val="single" w:sz="4" w:space="0" w:color="auto"/>
              <w:bottom w:val="single" w:sz="4" w:space="0" w:color="auto"/>
              <w:right w:val="single" w:sz="4" w:space="0" w:color="auto"/>
            </w:tcBorders>
          </w:tcPr>
          <w:p w14:paraId="517C2856" w14:textId="4734D71E" w:rsidR="00C37370" w:rsidRPr="00F0749A" w:rsidRDefault="00C37370" w:rsidP="00C37370">
            <w:pPr>
              <w:spacing w:line="220" w:lineRule="atLeast"/>
              <w:jc w:val="both"/>
              <w:rPr>
                <w:color w:val="000000" w:themeColor="text1"/>
                <w:sz w:val="22"/>
                <w:szCs w:val="22"/>
                <w:highlight w:val="yellow"/>
              </w:rPr>
            </w:pPr>
            <w:r w:rsidRPr="00BF3195">
              <w:t xml:space="preserve">Lauko elektroninių ryšių dalis (LER); </w:t>
            </w:r>
          </w:p>
        </w:tc>
        <w:tc>
          <w:tcPr>
            <w:tcW w:w="3257" w:type="dxa"/>
            <w:gridSpan w:val="2"/>
            <w:tcBorders>
              <w:top w:val="single" w:sz="4" w:space="0" w:color="auto"/>
              <w:left w:val="single" w:sz="4" w:space="0" w:color="auto"/>
              <w:bottom w:val="single" w:sz="4" w:space="0" w:color="auto"/>
              <w:right w:val="single" w:sz="4" w:space="0" w:color="auto"/>
            </w:tcBorders>
          </w:tcPr>
          <w:p w14:paraId="232454D1" w14:textId="77777777" w:rsidR="00C37370" w:rsidRPr="00806D57" w:rsidRDefault="00C37370" w:rsidP="00C37370">
            <w:pPr>
              <w:jc w:val="center"/>
              <w:rPr>
                <w:sz w:val="22"/>
                <w:szCs w:val="22"/>
                <w:lang w:eastAsia="en-US"/>
              </w:rPr>
            </w:pPr>
          </w:p>
        </w:tc>
      </w:tr>
      <w:tr w:rsidR="00C37370" w:rsidRPr="00806D57" w14:paraId="1F382A45" w14:textId="77777777" w:rsidTr="004265D0">
        <w:tc>
          <w:tcPr>
            <w:tcW w:w="561" w:type="dxa"/>
            <w:tcBorders>
              <w:top w:val="single" w:sz="4" w:space="0" w:color="auto"/>
              <w:left w:val="single" w:sz="4" w:space="0" w:color="auto"/>
              <w:bottom w:val="single" w:sz="4" w:space="0" w:color="auto"/>
              <w:right w:val="single" w:sz="4" w:space="0" w:color="auto"/>
            </w:tcBorders>
          </w:tcPr>
          <w:p w14:paraId="35D437E0" w14:textId="58AC8099" w:rsidR="00C37370" w:rsidRPr="00806D57" w:rsidRDefault="00C37370" w:rsidP="00C37370">
            <w:pPr>
              <w:jc w:val="center"/>
              <w:rPr>
                <w:sz w:val="22"/>
                <w:szCs w:val="22"/>
                <w:lang w:eastAsia="en-GB"/>
              </w:rPr>
            </w:pPr>
            <w:r w:rsidRPr="00BF3195">
              <w:t>17.</w:t>
            </w:r>
          </w:p>
        </w:tc>
        <w:tc>
          <w:tcPr>
            <w:tcW w:w="6097" w:type="dxa"/>
            <w:tcBorders>
              <w:top w:val="single" w:sz="4" w:space="0" w:color="auto"/>
              <w:left w:val="single" w:sz="4" w:space="0" w:color="auto"/>
              <w:bottom w:val="single" w:sz="4" w:space="0" w:color="auto"/>
              <w:right w:val="single" w:sz="4" w:space="0" w:color="auto"/>
            </w:tcBorders>
          </w:tcPr>
          <w:p w14:paraId="297057AE" w14:textId="4101271F" w:rsidR="00C37370" w:rsidRPr="00F0749A" w:rsidRDefault="00C37370" w:rsidP="00C37370">
            <w:pPr>
              <w:spacing w:line="220" w:lineRule="atLeast"/>
              <w:jc w:val="both"/>
              <w:rPr>
                <w:color w:val="000000" w:themeColor="text1"/>
                <w:sz w:val="22"/>
                <w:szCs w:val="22"/>
                <w:highlight w:val="yellow"/>
              </w:rPr>
            </w:pPr>
            <w:r w:rsidRPr="00BF3195">
              <w:t xml:space="preserve">Procesų valdymo ir automatizacijos (PVA); </w:t>
            </w:r>
          </w:p>
        </w:tc>
        <w:tc>
          <w:tcPr>
            <w:tcW w:w="3257" w:type="dxa"/>
            <w:gridSpan w:val="2"/>
            <w:tcBorders>
              <w:top w:val="single" w:sz="4" w:space="0" w:color="auto"/>
              <w:left w:val="single" w:sz="4" w:space="0" w:color="auto"/>
              <w:bottom w:val="single" w:sz="4" w:space="0" w:color="auto"/>
              <w:right w:val="single" w:sz="4" w:space="0" w:color="auto"/>
            </w:tcBorders>
          </w:tcPr>
          <w:p w14:paraId="55E076BE" w14:textId="77777777" w:rsidR="00C37370" w:rsidRPr="00806D57" w:rsidRDefault="00C37370" w:rsidP="00C37370">
            <w:pPr>
              <w:jc w:val="center"/>
              <w:rPr>
                <w:sz w:val="22"/>
                <w:szCs w:val="22"/>
                <w:lang w:eastAsia="en-US"/>
              </w:rPr>
            </w:pPr>
          </w:p>
        </w:tc>
      </w:tr>
      <w:tr w:rsidR="00C37370" w:rsidRPr="00806D57" w14:paraId="79D044F9" w14:textId="77777777" w:rsidTr="004265D0">
        <w:tc>
          <w:tcPr>
            <w:tcW w:w="561" w:type="dxa"/>
            <w:tcBorders>
              <w:top w:val="single" w:sz="4" w:space="0" w:color="auto"/>
              <w:left w:val="single" w:sz="4" w:space="0" w:color="auto"/>
              <w:bottom w:val="single" w:sz="4" w:space="0" w:color="auto"/>
              <w:right w:val="single" w:sz="4" w:space="0" w:color="auto"/>
            </w:tcBorders>
          </w:tcPr>
          <w:p w14:paraId="22DFA434" w14:textId="6446AAB3" w:rsidR="00C37370" w:rsidRDefault="00C37370" w:rsidP="00C37370">
            <w:pPr>
              <w:jc w:val="center"/>
              <w:rPr>
                <w:sz w:val="22"/>
                <w:szCs w:val="22"/>
                <w:lang w:eastAsia="en-GB"/>
              </w:rPr>
            </w:pPr>
            <w:r w:rsidRPr="00BF3195">
              <w:t>18.</w:t>
            </w:r>
          </w:p>
        </w:tc>
        <w:tc>
          <w:tcPr>
            <w:tcW w:w="6097" w:type="dxa"/>
            <w:tcBorders>
              <w:top w:val="single" w:sz="4" w:space="0" w:color="auto"/>
              <w:left w:val="single" w:sz="4" w:space="0" w:color="auto"/>
              <w:bottom w:val="single" w:sz="4" w:space="0" w:color="auto"/>
              <w:right w:val="single" w:sz="4" w:space="0" w:color="auto"/>
            </w:tcBorders>
          </w:tcPr>
          <w:p w14:paraId="78AB31AF" w14:textId="060F7816" w:rsidR="00C37370" w:rsidRPr="00F0749A" w:rsidRDefault="00C37370" w:rsidP="00C37370">
            <w:pPr>
              <w:spacing w:line="220" w:lineRule="atLeast"/>
              <w:jc w:val="both"/>
              <w:rPr>
                <w:rFonts w:eastAsia="Times New Roman"/>
                <w:sz w:val="22"/>
                <w:szCs w:val="22"/>
              </w:rPr>
            </w:pPr>
            <w:r w:rsidRPr="00BF3195">
              <w:t xml:space="preserve">Lauko elektrotechnikos dalis (LE); </w:t>
            </w:r>
          </w:p>
        </w:tc>
        <w:tc>
          <w:tcPr>
            <w:tcW w:w="3257" w:type="dxa"/>
            <w:gridSpan w:val="2"/>
            <w:tcBorders>
              <w:top w:val="single" w:sz="4" w:space="0" w:color="auto"/>
              <w:left w:val="single" w:sz="4" w:space="0" w:color="auto"/>
              <w:bottom w:val="single" w:sz="4" w:space="0" w:color="auto"/>
              <w:right w:val="single" w:sz="4" w:space="0" w:color="auto"/>
            </w:tcBorders>
          </w:tcPr>
          <w:p w14:paraId="5A9DFBC3" w14:textId="77777777" w:rsidR="00C37370" w:rsidRPr="00806D57" w:rsidRDefault="00C37370" w:rsidP="00C37370">
            <w:pPr>
              <w:jc w:val="center"/>
              <w:rPr>
                <w:sz w:val="22"/>
                <w:szCs w:val="22"/>
                <w:lang w:eastAsia="en-US"/>
              </w:rPr>
            </w:pPr>
          </w:p>
        </w:tc>
      </w:tr>
      <w:tr w:rsidR="00C37370" w:rsidRPr="00806D57" w14:paraId="48C8811C" w14:textId="77777777" w:rsidTr="004265D0">
        <w:tc>
          <w:tcPr>
            <w:tcW w:w="561" w:type="dxa"/>
            <w:tcBorders>
              <w:top w:val="single" w:sz="4" w:space="0" w:color="auto"/>
              <w:left w:val="single" w:sz="4" w:space="0" w:color="auto"/>
              <w:bottom w:val="single" w:sz="4" w:space="0" w:color="auto"/>
              <w:right w:val="single" w:sz="4" w:space="0" w:color="auto"/>
            </w:tcBorders>
          </w:tcPr>
          <w:p w14:paraId="3AB8C7C5" w14:textId="1A7E9C6A" w:rsidR="00C37370" w:rsidRDefault="00C37370" w:rsidP="00C37370">
            <w:pPr>
              <w:jc w:val="center"/>
              <w:rPr>
                <w:sz w:val="22"/>
                <w:szCs w:val="22"/>
                <w:lang w:eastAsia="en-GB"/>
              </w:rPr>
            </w:pPr>
            <w:r w:rsidRPr="00BF3195">
              <w:t>19.</w:t>
            </w:r>
          </w:p>
        </w:tc>
        <w:tc>
          <w:tcPr>
            <w:tcW w:w="6097" w:type="dxa"/>
            <w:tcBorders>
              <w:top w:val="single" w:sz="4" w:space="0" w:color="auto"/>
              <w:left w:val="single" w:sz="4" w:space="0" w:color="auto"/>
              <w:bottom w:val="single" w:sz="4" w:space="0" w:color="auto"/>
              <w:right w:val="single" w:sz="4" w:space="0" w:color="auto"/>
            </w:tcBorders>
          </w:tcPr>
          <w:p w14:paraId="5DD4AB61" w14:textId="06435FBC" w:rsidR="00C37370" w:rsidRPr="00F0749A" w:rsidRDefault="00C37370" w:rsidP="00C37370">
            <w:pPr>
              <w:spacing w:line="220" w:lineRule="atLeast"/>
              <w:jc w:val="both"/>
              <w:rPr>
                <w:rFonts w:eastAsia="Times New Roman"/>
                <w:sz w:val="22"/>
                <w:szCs w:val="22"/>
              </w:rPr>
            </w:pPr>
            <w:r w:rsidRPr="00BF3195">
              <w:t xml:space="preserve">Technologijų  (T); </w:t>
            </w:r>
          </w:p>
        </w:tc>
        <w:tc>
          <w:tcPr>
            <w:tcW w:w="3257" w:type="dxa"/>
            <w:gridSpan w:val="2"/>
            <w:tcBorders>
              <w:top w:val="single" w:sz="4" w:space="0" w:color="auto"/>
              <w:left w:val="single" w:sz="4" w:space="0" w:color="auto"/>
              <w:bottom w:val="single" w:sz="4" w:space="0" w:color="auto"/>
              <w:right w:val="single" w:sz="4" w:space="0" w:color="auto"/>
            </w:tcBorders>
          </w:tcPr>
          <w:p w14:paraId="42BF87C6" w14:textId="77777777" w:rsidR="00C37370" w:rsidRPr="00806D57" w:rsidRDefault="00C37370" w:rsidP="00C37370">
            <w:pPr>
              <w:jc w:val="center"/>
              <w:rPr>
                <w:sz w:val="22"/>
                <w:szCs w:val="22"/>
                <w:lang w:eastAsia="en-US"/>
              </w:rPr>
            </w:pPr>
          </w:p>
        </w:tc>
      </w:tr>
      <w:tr w:rsidR="001112E4" w:rsidRPr="00806D57" w14:paraId="52A7EAC8" w14:textId="77777777" w:rsidTr="004265D0">
        <w:tc>
          <w:tcPr>
            <w:tcW w:w="561" w:type="dxa"/>
            <w:tcBorders>
              <w:top w:val="single" w:sz="4" w:space="0" w:color="auto"/>
              <w:left w:val="single" w:sz="4" w:space="0" w:color="auto"/>
              <w:bottom w:val="single" w:sz="4" w:space="0" w:color="auto"/>
              <w:right w:val="single" w:sz="4" w:space="0" w:color="auto"/>
            </w:tcBorders>
            <w:vAlign w:val="center"/>
          </w:tcPr>
          <w:p w14:paraId="62B13050" w14:textId="77777777" w:rsidR="001112E4" w:rsidRPr="001B799C" w:rsidRDefault="001112E4" w:rsidP="004265D0">
            <w:pPr>
              <w:jc w:val="center"/>
              <w:rPr>
                <w:b/>
                <w:bCs/>
                <w:sz w:val="22"/>
                <w:szCs w:val="22"/>
                <w:lang w:eastAsia="en-GB"/>
              </w:rPr>
            </w:pPr>
            <w:r w:rsidRPr="001B799C">
              <w:rPr>
                <w:b/>
                <w:bCs/>
                <w:sz w:val="22"/>
                <w:szCs w:val="22"/>
                <w:lang w:eastAsia="en-GB"/>
              </w:rPr>
              <w:t>II.</w:t>
            </w:r>
          </w:p>
        </w:tc>
        <w:tc>
          <w:tcPr>
            <w:tcW w:w="6097" w:type="dxa"/>
            <w:tcBorders>
              <w:top w:val="single" w:sz="4" w:space="0" w:color="auto"/>
              <w:left w:val="single" w:sz="4" w:space="0" w:color="auto"/>
              <w:bottom w:val="single" w:sz="4" w:space="0" w:color="auto"/>
              <w:right w:val="single" w:sz="4" w:space="0" w:color="auto"/>
            </w:tcBorders>
            <w:vAlign w:val="center"/>
          </w:tcPr>
          <w:p w14:paraId="42974F72" w14:textId="1F346161" w:rsidR="001112E4" w:rsidRPr="00F0749A" w:rsidRDefault="008E3628" w:rsidP="004265D0">
            <w:pPr>
              <w:spacing w:line="220" w:lineRule="atLeast"/>
              <w:jc w:val="center"/>
              <w:rPr>
                <w:b/>
                <w:bCs/>
                <w:sz w:val="22"/>
                <w:szCs w:val="22"/>
              </w:rPr>
            </w:pPr>
            <w:r w:rsidRPr="00F0749A">
              <w:rPr>
                <w:b/>
                <w:bCs/>
                <w:sz w:val="22"/>
                <w:szCs w:val="22"/>
              </w:rPr>
              <w:t>KITI</w:t>
            </w:r>
            <w:r w:rsidR="001112E4" w:rsidRPr="00F0749A">
              <w:rPr>
                <w:b/>
                <w:bCs/>
                <w:sz w:val="22"/>
                <w:szCs w:val="22"/>
              </w:rPr>
              <w:t xml:space="preserve"> DARBAI</w:t>
            </w:r>
          </w:p>
        </w:tc>
        <w:tc>
          <w:tcPr>
            <w:tcW w:w="3257" w:type="dxa"/>
            <w:gridSpan w:val="2"/>
            <w:tcBorders>
              <w:top w:val="single" w:sz="4" w:space="0" w:color="auto"/>
              <w:left w:val="single" w:sz="4" w:space="0" w:color="auto"/>
              <w:bottom w:val="single" w:sz="4" w:space="0" w:color="auto"/>
              <w:right w:val="single" w:sz="4" w:space="0" w:color="auto"/>
            </w:tcBorders>
          </w:tcPr>
          <w:p w14:paraId="41CF8ED9" w14:textId="7DF5B499" w:rsidR="001112E4" w:rsidRPr="001A30A7" w:rsidRDefault="001112E4" w:rsidP="004265D0">
            <w:pPr>
              <w:jc w:val="center"/>
              <w:rPr>
                <w:i/>
                <w:iCs/>
                <w:sz w:val="22"/>
                <w:szCs w:val="22"/>
                <w:lang w:eastAsia="en-US"/>
              </w:rPr>
            </w:pPr>
            <w:r w:rsidRPr="001A30A7">
              <w:rPr>
                <w:i/>
                <w:iCs/>
                <w:color w:val="5B9BD5" w:themeColor="accent1"/>
                <w:sz w:val="22"/>
                <w:szCs w:val="22"/>
                <w:lang w:eastAsia="en-US"/>
              </w:rPr>
              <w:t>(įrašoma visų darbų bendra suma be PVM)</w:t>
            </w:r>
          </w:p>
        </w:tc>
      </w:tr>
      <w:tr w:rsidR="00A70873" w:rsidRPr="00806D57" w14:paraId="4F753669" w14:textId="77777777" w:rsidTr="004265D0">
        <w:tc>
          <w:tcPr>
            <w:tcW w:w="561" w:type="dxa"/>
            <w:tcBorders>
              <w:top w:val="single" w:sz="4" w:space="0" w:color="auto"/>
              <w:left w:val="single" w:sz="4" w:space="0" w:color="auto"/>
              <w:bottom w:val="single" w:sz="4" w:space="0" w:color="auto"/>
              <w:right w:val="single" w:sz="4" w:space="0" w:color="auto"/>
            </w:tcBorders>
          </w:tcPr>
          <w:p w14:paraId="0EE6CD3B" w14:textId="5C5312E5" w:rsidR="00A70873" w:rsidRPr="00806D57" w:rsidRDefault="00A70873" w:rsidP="00A70873">
            <w:pPr>
              <w:jc w:val="center"/>
              <w:rPr>
                <w:sz w:val="22"/>
                <w:szCs w:val="22"/>
                <w:lang w:eastAsia="en-GB"/>
              </w:rPr>
            </w:pPr>
            <w:r w:rsidRPr="00156A3B">
              <w:t>1.</w:t>
            </w:r>
          </w:p>
        </w:tc>
        <w:tc>
          <w:tcPr>
            <w:tcW w:w="6097" w:type="dxa"/>
            <w:tcBorders>
              <w:top w:val="single" w:sz="4" w:space="0" w:color="auto"/>
              <w:left w:val="single" w:sz="4" w:space="0" w:color="auto"/>
              <w:bottom w:val="single" w:sz="4" w:space="0" w:color="auto"/>
              <w:right w:val="single" w:sz="4" w:space="0" w:color="auto"/>
            </w:tcBorders>
          </w:tcPr>
          <w:p w14:paraId="475C0A5A" w14:textId="3D2C6D86" w:rsidR="00A70873" w:rsidRPr="00F0749A" w:rsidRDefault="00A70873" w:rsidP="00A70873">
            <w:pPr>
              <w:spacing w:line="220" w:lineRule="atLeast"/>
              <w:jc w:val="both"/>
              <w:rPr>
                <w:bCs/>
                <w:sz w:val="22"/>
                <w:szCs w:val="22"/>
              </w:rPr>
            </w:pPr>
            <w:r w:rsidRPr="00156A3B">
              <w:t>Statybvietės paruošimas</w:t>
            </w:r>
          </w:p>
        </w:tc>
        <w:tc>
          <w:tcPr>
            <w:tcW w:w="3257" w:type="dxa"/>
            <w:gridSpan w:val="2"/>
            <w:tcBorders>
              <w:top w:val="single" w:sz="4" w:space="0" w:color="auto"/>
              <w:left w:val="single" w:sz="4" w:space="0" w:color="auto"/>
              <w:bottom w:val="single" w:sz="4" w:space="0" w:color="auto"/>
              <w:right w:val="single" w:sz="4" w:space="0" w:color="auto"/>
            </w:tcBorders>
          </w:tcPr>
          <w:p w14:paraId="31060832" w14:textId="77777777" w:rsidR="00A70873" w:rsidRPr="00806D57" w:rsidRDefault="00A70873" w:rsidP="00A70873">
            <w:pPr>
              <w:jc w:val="center"/>
              <w:rPr>
                <w:sz w:val="22"/>
                <w:szCs w:val="22"/>
                <w:lang w:eastAsia="en-US"/>
              </w:rPr>
            </w:pPr>
          </w:p>
        </w:tc>
      </w:tr>
      <w:tr w:rsidR="00A70873" w:rsidRPr="005242B3" w14:paraId="74024748" w14:textId="77777777" w:rsidTr="004265D0">
        <w:tc>
          <w:tcPr>
            <w:tcW w:w="561" w:type="dxa"/>
            <w:tcBorders>
              <w:top w:val="single" w:sz="4" w:space="0" w:color="auto"/>
              <w:left w:val="single" w:sz="4" w:space="0" w:color="auto"/>
              <w:bottom w:val="single" w:sz="4" w:space="0" w:color="auto"/>
              <w:right w:val="single" w:sz="4" w:space="0" w:color="auto"/>
            </w:tcBorders>
          </w:tcPr>
          <w:p w14:paraId="5EB54896" w14:textId="00D14A7A" w:rsidR="00A70873" w:rsidRPr="005242B3" w:rsidRDefault="00A70873" w:rsidP="00A70873">
            <w:pPr>
              <w:jc w:val="center"/>
              <w:rPr>
                <w:sz w:val="22"/>
                <w:szCs w:val="22"/>
                <w:lang w:eastAsia="en-GB"/>
              </w:rPr>
            </w:pPr>
            <w:r w:rsidRPr="00156A3B">
              <w:t>2.</w:t>
            </w:r>
          </w:p>
        </w:tc>
        <w:tc>
          <w:tcPr>
            <w:tcW w:w="6097" w:type="dxa"/>
            <w:tcBorders>
              <w:top w:val="single" w:sz="4" w:space="0" w:color="auto"/>
              <w:left w:val="single" w:sz="4" w:space="0" w:color="auto"/>
              <w:bottom w:val="single" w:sz="4" w:space="0" w:color="auto"/>
              <w:right w:val="single" w:sz="4" w:space="0" w:color="auto"/>
            </w:tcBorders>
          </w:tcPr>
          <w:p w14:paraId="6BAE98A7" w14:textId="6A1FC9C0" w:rsidR="00A70873" w:rsidRPr="00F0749A" w:rsidRDefault="00A70873" w:rsidP="00A70873">
            <w:pPr>
              <w:spacing w:line="220" w:lineRule="atLeast"/>
              <w:jc w:val="both"/>
              <w:rPr>
                <w:bCs/>
                <w:sz w:val="22"/>
                <w:szCs w:val="22"/>
              </w:rPr>
            </w:pPr>
            <w:r w:rsidRPr="00156A3B">
              <w:t>Statybos užbaigimo, perdavimo užsakovui procedūros</w:t>
            </w:r>
          </w:p>
        </w:tc>
        <w:tc>
          <w:tcPr>
            <w:tcW w:w="3257" w:type="dxa"/>
            <w:gridSpan w:val="2"/>
            <w:tcBorders>
              <w:top w:val="single" w:sz="4" w:space="0" w:color="auto"/>
              <w:left w:val="single" w:sz="4" w:space="0" w:color="auto"/>
              <w:bottom w:val="single" w:sz="4" w:space="0" w:color="auto"/>
              <w:right w:val="single" w:sz="4" w:space="0" w:color="auto"/>
            </w:tcBorders>
          </w:tcPr>
          <w:p w14:paraId="242329AB" w14:textId="77777777" w:rsidR="00A70873" w:rsidRPr="005242B3" w:rsidRDefault="00A70873" w:rsidP="00A70873">
            <w:pPr>
              <w:jc w:val="center"/>
              <w:rPr>
                <w:sz w:val="22"/>
                <w:szCs w:val="22"/>
                <w:lang w:eastAsia="en-US"/>
              </w:rPr>
            </w:pPr>
          </w:p>
        </w:tc>
      </w:tr>
      <w:tr w:rsidR="001112E4" w:rsidRPr="005242B3" w14:paraId="7C33A799" w14:textId="77777777" w:rsidTr="004265D0">
        <w:tc>
          <w:tcPr>
            <w:tcW w:w="6658" w:type="dxa"/>
            <w:gridSpan w:val="2"/>
            <w:tcBorders>
              <w:top w:val="single" w:sz="4" w:space="0" w:color="auto"/>
              <w:left w:val="single" w:sz="4" w:space="0" w:color="auto"/>
              <w:bottom w:val="single" w:sz="4" w:space="0" w:color="auto"/>
              <w:right w:val="single" w:sz="4" w:space="0" w:color="auto"/>
            </w:tcBorders>
            <w:hideMark/>
          </w:tcPr>
          <w:p w14:paraId="2189B669" w14:textId="77777777" w:rsidR="001112E4" w:rsidRPr="005242B3" w:rsidRDefault="001112E4" w:rsidP="004265D0">
            <w:pPr>
              <w:spacing w:line="252" w:lineRule="auto"/>
              <w:jc w:val="right"/>
              <w:rPr>
                <w:sz w:val="22"/>
                <w:szCs w:val="22"/>
                <w:lang w:eastAsia="en-US"/>
              </w:rPr>
            </w:pPr>
            <w:r w:rsidRPr="005242B3">
              <w:rPr>
                <w:b/>
                <w:i/>
                <w:sz w:val="22"/>
                <w:szCs w:val="22"/>
                <w:lang w:eastAsia="en-US"/>
              </w:rPr>
              <w:t>Pasiūlymo kaina, Eur be PVM:</w:t>
            </w:r>
          </w:p>
        </w:tc>
        <w:tc>
          <w:tcPr>
            <w:tcW w:w="3257" w:type="dxa"/>
            <w:gridSpan w:val="2"/>
            <w:tcBorders>
              <w:top w:val="single" w:sz="4" w:space="0" w:color="auto"/>
              <w:left w:val="single" w:sz="4" w:space="0" w:color="auto"/>
              <w:bottom w:val="single" w:sz="4" w:space="0" w:color="auto"/>
              <w:right w:val="single" w:sz="4" w:space="0" w:color="auto"/>
            </w:tcBorders>
          </w:tcPr>
          <w:p w14:paraId="3B27AD64" w14:textId="77777777" w:rsidR="001112E4" w:rsidRPr="005242B3" w:rsidRDefault="001112E4" w:rsidP="004265D0">
            <w:pPr>
              <w:jc w:val="center"/>
              <w:rPr>
                <w:sz w:val="22"/>
                <w:szCs w:val="22"/>
                <w:lang w:eastAsia="en-US"/>
              </w:rPr>
            </w:pPr>
          </w:p>
        </w:tc>
      </w:tr>
      <w:tr w:rsidR="001112E4" w:rsidRPr="005242B3" w14:paraId="25B20F6D" w14:textId="77777777" w:rsidTr="004265D0">
        <w:tc>
          <w:tcPr>
            <w:tcW w:w="6658" w:type="dxa"/>
            <w:gridSpan w:val="2"/>
            <w:tcBorders>
              <w:top w:val="single" w:sz="4" w:space="0" w:color="auto"/>
              <w:left w:val="single" w:sz="4" w:space="0" w:color="auto"/>
              <w:bottom w:val="single" w:sz="4" w:space="0" w:color="auto"/>
              <w:right w:val="single" w:sz="4" w:space="0" w:color="auto"/>
            </w:tcBorders>
            <w:hideMark/>
          </w:tcPr>
          <w:p w14:paraId="64B1835A" w14:textId="77777777" w:rsidR="001112E4" w:rsidRPr="005242B3" w:rsidRDefault="001112E4" w:rsidP="004265D0">
            <w:pPr>
              <w:jc w:val="right"/>
              <w:rPr>
                <w:b/>
                <w:i/>
                <w:sz w:val="22"/>
                <w:szCs w:val="22"/>
                <w:lang w:eastAsia="zh-CN"/>
              </w:rPr>
            </w:pPr>
            <w:r w:rsidRPr="005242B3">
              <w:rPr>
                <w:b/>
                <w:bCs/>
                <w:i/>
                <w:iCs/>
                <w:sz w:val="22"/>
                <w:szCs w:val="22"/>
                <w:lang w:eastAsia="en-US"/>
              </w:rPr>
              <w:t xml:space="preserve">PVM suma </w:t>
            </w:r>
            <w:r w:rsidRPr="005242B3">
              <w:rPr>
                <w:rFonts w:eastAsia="Arial Unicode MS"/>
                <w:bCs/>
                <w:i/>
                <w:sz w:val="22"/>
                <w:szCs w:val="22"/>
                <w:lang w:eastAsia="en-US"/>
              </w:rPr>
              <w:t>(pildoma, jei taikoma)*</w:t>
            </w:r>
            <w:r w:rsidRPr="005242B3">
              <w:rPr>
                <w:b/>
                <w:bCs/>
                <w:i/>
                <w:iCs/>
                <w:sz w:val="22"/>
                <w:szCs w:val="22"/>
                <w:lang w:eastAsia="en-US"/>
              </w:rPr>
              <w:t>:</w:t>
            </w:r>
          </w:p>
        </w:tc>
        <w:tc>
          <w:tcPr>
            <w:tcW w:w="1134" w:type="dxa"/>
            <w:tcBorders>
              <w:top w:val="single" w:sz="4" w:space="0" w:color="auto"/>
              <w:left w:val="single" w:sz="4" w:space="0" w:color="auto"/>
              <w:bottom w:val="single" w:sz="4" w:space="0" w:color="auto"/>
              <w:right w:val="single" w:sz="4" w:space="0" w:color="auto"/>
            </w:tcBorders>
            <w:hideMark/>
          </w:tcPr>
          <w:p w14:paraId="09090DC2" w14:textId="77777777" w:rsidR="001112E4" w:rsidRPr="005242B3" w:rsidRDefault="001112E4" w:rsidP="004265D0">
            <w:pPr>
              <w:jc w:val="right"/>
              <w:rPr>
                <w:b/>
                <w:i/>
                <w:sz w:val="22"/>
                <w:szCs w:val="22"/>
                <w:lang w:eastAsia="zh-CN"/>
              </w:rPr>
            </w:pPr>
            <w:r w:rsidRPr="005242B3">
              <w:rPr>
                <w:i/>
                <w:sz w:val="22"/>
                <w:szCs w:val="22"/>
                <w:lang w:eastAsia="en-US"/>
              </w:rPr>
              <w:t>__proc</w:t>
            </w:r>
          </w:p>
        </w:tc>
        <w:tc>
          <w:tcPr>
            <w:tcW w:w="2123" w:type="dxa"/>
            <w:tcBorders>
              <w:top w:val="single" w:sz="4" w:space="0" w:color="auto"/>
              <w:left w:val="single" w:sz="4" w:space="0" w:color="auto"/>
              <w:bottom w:val="single" w:sz="4" w:space="0" w:color="auto"/>
              <w:right w:val="single" w:sz="4" w:space="0" w:color="auto"/>
            </w:tcBorders>
            <w:hideMark/>
          </w:tcPr>
          <w:p w14:paraId="3B617AD5" w14:textId="77777777" w:rsidR="001112E4" w:rsidRPr="005242B3" w:rsidRDefault="001112E4" w:rsidP="004265D0">
            <w:pPr>
              <w:jc w:val="right"/>
              <w:rPr>
                <w:b/>
                <w:i/>
                <w:sz w:val="22"/>
                <w:szCs w:val="22"/>
                <w:lang w:eastAsia="zh-CN"/>
              </w:rPr>
            </w:pPr>
            <w:r w:rsidRPr="005242B3">
              <w:rPr>
                <w:i/>
                <w:sz w:val="22"/>
                <w:szCs w:val="22"/>
                <w:lang w:eastAsia="en-US"/>
              </w:rPr>
              <w:t>__Eur</w:t>
            </w:r>
          </w:p>
        </w:tc>
      </w:tr>
      <w:tr w:rsidR="001112E4" w:rsidRPr="005242B3" w14:paraId="1FB94D0B" w14:textId="77777777" w:rsidTr="004265D0">
        <w:tc>
          <w:tcPr>
            <w:tcW w:w="6658" w:type="dxa"/>
            <w:gridSpan w:val="2"/>
            <w:tcBorders>
              <w:top w:val="single" w:sz="4" w:space="0" w:color="auto"/>
              <w:left w:val="single" w:sz="4" w:space="0" w:color="auto"/>
              <w:bottom w:val="single" w:sz="4" w:space="0" w:color="auto"/>
              <w:right w:val="single" w:sz="4" w:space="0" w:color="auto"/>
            </w:tcBorders>
            <w:hideMark/>
          </w:tcPr>
          <w:p w14:paraId="3B069E77" w14:textId="77777777" w:rsidR="001112E4" w:rsidRPr="005242B3" w:rsidRDefault="001112E4" w:rsidP="004265D0">
            <w:pPr>
              <w:spacing w:line="252" w:lineRule="auto"/>
              <w:jc w:val="right"/>
              <w:rPr>
                <w:b/>
                <w:i/>
                <w:sz w:val="22"/>
                <w:szCs w:val="22"/>
                <w:lang w:eastAsia="en-US"/>
              </w:rPr>
            </w:pPr>
            <w:r w:rsidRPr="005242B3">
              <w:rPr>
                <w:b/>
                <w:i/>
                <w:sz w:val="22"/>
                <w:szCs w:val="22"/>
                <w:lang w:eastAsia="en-US"/>
              </w:rPr>
              <w:t>Bendra pasiūlymo kaina, Eur su PVM:</w:t>
            </w:r>
          </w:p>
          <w:p w14:paraId="07FA1B38" w14:textId="77777777" w:rsidR="001112E4" w:rsidRPr="005242B3" w:rsidRDefault="001112E4" w:rsidP="004265D0">
            <w:pPr>
              <w:jc w:val="right"/>
              <w:rPr>
                <w:b/>
                <w:sz w:val="22"/>
                <w:szCs w:val="22"/>
                <w:lang w:eastAsia="en-US"/>
              </w:rPr>
            </w:pPr>
            <w:r w:rsidRPr="005242B3">
              <w:rPr>
                <w:bCs/>
                <w:i/>
                <w:sz w:val="22"/>
                <w:szCs w:val="22"/>
                <w:lang w:eastAsia="en-US"/>
              </w:rPr>
              <w:t>(suma skaičiais ir žodžiais)</w:t>
            </w:r>
          </w:p>
        </w:tc>
        <w:tc>
          <w:tcPr>
            <w:tcW w:w="3257" w:type="dxa"/>
            <w:gridSpan w:val="2"/>
            <w:tcBorders>
              <w:top w:val="single" w:sz="4" w:space="0" w:color="auto"/>
              <w:left w:val="single" w:sz="4" w:space="0" w:color="auto"/>
              <w:bottom w:val="single" w:sz="4" w:space="0" w:color="auto"/>
              <w:right w:val="single" w:sz="4" w:space="0" w:color="auto"/>
            </w:tcBorders>
          </w:tcPr>
          <w:p w14:paraId="20F2DA9C" w14:textId="77777777" w:rsidR="001112E4" w:rsidRPr="005242B3" w:rsidRDefault="001112E4" w:rsidP="004265D0">
            <w:pPr>
              <w:jc w:val="both"/>
              <w:rPr>
                <w:b/>
                <w:sz w:val="22"/>
                <w:szCs w:val="22"/>
                <w:lang w:eastAsia="en-US"/>
              </w:rPr>
            </w:pPr>
          </w:p>
        </w:tc>
      </w:tr>
    </w:tbl>
    <w:p w14:paraId="22CD6595" w14:textId="77777777" w:rsidR="001112E4" w:rsidRDefault="001112E4" w:rsidP="001112E4">
      <w:pPr>
        <w:spacing w:after="0" w:line="240" w:lineRule="auto"/>
        <w:rPr>
          <w:rFonts w:ascii="Times New Roman" w:eastAsia="Times New Roman" w:hAnsi="Times New Roman" w:cs="Times New Roman"/>
          <w:sz w:val="22"/>
          <w:szCs w:val="22"/>
          <w:lang w:eastAsia="en-US"/>
        </w:rPr>
      </w:pPr>
    </w:p>
    <w:p w14:paraId="3CBEBCA7" w14:textId="77777777" w:rsidR="001112E4" w:rsidRDefault="001112E4" w:rsidP="001112E4">
      <w:pPr>
        <w:spacing w:after="0" w:line="240" w:lineRule="auto"/>
        <w:rPr>
          <w:rFonts w:ascii="Times New Roman" w:eastAsia="Times New Roman" w:hAnsi="Times New Roman" w:cs="Times New Roman"/>
          <w:sz w:val="22"/>
          <w:szCs w:val="22"/>
          <w:lang w:eastAsia="en-US"/>
        </w:rPr>
      </w:pPr>
    </w:p>
    <w:p w14:paraId="7C581CFE" w14:textId="77777777" w:rsidR="001112E4" w:rsidRPr="005242B3" w:rsidRDefault="001112E4" w:rsidP="001112E4">
      <w:pPr>
        <w:spacing w:after="0" w:line="240" w:lineRule="auto"/>
        <w:rPr>
          <w:rFonts w:ascii="Times New Roman" w:eastAsia="Times New Roman" w:hAnsi="Times New Roman" w:cs="Times New Roman"/>
          <w:sz w:val="22"/>
          <w:szCs w:val="22"/>
          <w:lang w:eastAsia="en-US"/>
        </w:rPr>
      </w:pPr>
      <w:r w:rsidRPr="005242B3">
        <w:rPr>
          <w:rFonts w:ascii="Times New Roman" w:eastAsia="Times New Roman" w:hAnsi="Times New Roman" w:cs="Times New Roman"/>
          <w:sz w:val="22"/>
          <w:szCs w:val="22"/>
          <w:lang w:eastAsia="en-US"/>
        </w:rPr>
        <w:t xml:space="preserve">Pastabos: </w:t>
      </w:r>
    </w:p>
    <w:p w14:paraId="5DDB39E8" w14:textId="13FA47E7" w:rsidR="00F6470D" w:rsidRDefault="001112E4" w:rsidP="001112E4">
      <w:pPr>
        <w:spacing w:after="0" w:line="240" w:lineRule="auto"/>
        <w:rPr>
          <w:rFonts w:ascii="Times New Roman" w:eastAsia="Times New Roman" w:hAnsi="Times New Roman" w:cs="Times New Roman"/>
          <w:sz w:val="22"/>
          <w:szCs w:val="22"/>
          <w:lang w:eastAsia="en-US"/>
        </w:rPr>
      </w:pPr>
      <w:r w:rsidRPr="005242B3">
        <w:rPr>
          <w:rFonts w:ascii="Times New Roman" w:eastAsia="Times New Roman" w:hAnsi="Times New Roman" w:cs="Times New Roman"/>
          <w:sz w:val="22"/>
          <w:szCs w:val="22"/>
          <w:lang w:eastAsia="en-US"/>
        </w:rPr>
        <w:t xml:space="preserve">- </w:t>
      </w:r>
      <w:r w:rsidR="00F6470D">
        <w:rPr>
          <w:rFonts w:ascii="Times New Roman" w:eastAsia="Times New Roman" w:hAnsi="Times New Roman" w:cs="Times New Roman"/>
          <w:sz w:val="22"/>
          <w:szCs w:val="22"/>
          <w:lang w:eastAsia="en-US"/>
        </w:rPr>
        <w:t xml:space="preserve">Į </w:t>
      </w:r>
      <w:r w:rsidR="00F6470D">
        <w:rPr>
          <w:rFonts w:ascii="Times New Roman" w:eastAsia="Times New Roman" w:hAnsi="Times New Roman" w:cs="Times New Roman"/>
          <w:sz w:val="22"/>
          <w:szCs w:val="22"/>
          <w:lang w:eastAsia="en-US"/>
        </w:rPr>
        <w:t xml:space="preserve">eil. </w:t>
      </w:r>
      <w:r w:rsidR="00F6470D">
        <w:rPr>
          <w:rFonts w:ascii="Times New Roman" w:eastAsia="Times New Roman" w:hAnsi="Times New Roman" w:cs="Times New Roman"/>
          <w:sz w:val="22"/>
          <w:szCs w:val="22"/>
          <w:lang w:eastAsia="en-US"/>
        </w:rPr>
        <w:t>1-19 p. įtraukiamos darbo projekto parengimo išlaidos;</w:t>
      </w:r>
    </w:p>
    <w:p w14:paraId="5B5D43AB" w14:textId="1ECFD4E2" w:rsidR="001112E4" w:rsidRPr="005242B3" w:rsidRDefault="00F6470D" w:rsidP="001112E4">
      <w:pPr>
        <w:spacing w:after="0" w:line="240" w:lineRule="auto"/>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 xml:space="preserve">- </w:t>
      </w:r>
      <w:r w:rsidR="001112E4" w:rsidRPr="005242B3">
        <w:rPr>
          <w:rFonts w:ascii="Times New Roman" w:eastAsia="Times New Roman" w:hAnsi="Times New Roman" w:cs="Times New Roman"/>
          <w:sz w:val="22"/>
          <w:szCs w:val="22"/>
          <w:lang w:eastAsia="en-US"/>
        </w:rPr>
        <w:t>kainos nurodomos, paliekant du skaitmenis po kablelio</w:t>
      </w:r>
      <w:r w:rsidR="001112E4">
        <w:rPr>
          <w:rFonts w:ascii="Times New Roman" w:eastAsia="Times New Roman" w:hAnsi="Times New Roman" w:cs="Times New Roman"/>
          <w:sz w:val="22"/>
          <w:szCs w:val="22"/>
          <w:lang w:eastAsia="en-US"/>
        </w:rPr>
        <w:t>;</w:t>
      </w:r>
    </w:p>
    <w:p w14:paraId="23F9D9A7" w14:textId="77777777" w:rsidR="001112E4" w:rsidRDefault="001112E4" w:rsidP="001112E4">
      <w:pPr>
        <w:spacing w:after="0" w:line="240" w:lineRule="auto"/>
        <w:rPr>
          <w:rFonts w:ascii="Times New Roman" w:eastAsia="Times New Roman" w:hAnsi="Times New Roman" w:cs="Times New Roman"/>
          <w:sz w:val="22"/>
          <w:szCs w:val="22"/>
          <w:lang w:eastAsia="en-US"/>
        </w:rPr>
      </w:pPr>
      <w:r w:rsidRPr="005242B3">
        <w:rPr>
          <w:rFonts w:ascii="Times New Roman" w:eastAsia="Times New Roman" w:hAnsi="Times New Roman" w:cs="Times New Roman"/>
          <w:sz w:val="22"/>
          <w:szCs w:val="22"/>
          <w:lang w:eastAsia="en-US"/>
        </w:rPr>
        <w:t>- bendra kaina turi atitikti pateiktų jos sudėtinių dalių sumą</w:t>
      </w:r>
      <w:r>
        <w:rPr>
          <w:rFonts w:ascii="Times New Roman" w:eastAsia="Times New Roman" w:hAnsi="Times New Roman" w:cs="Times New Roman"/>
          <w:sz w:val="22"/>
          <w:szCs w:val="22"/>
          <w:lang w:eastAsia="en-US"/>
        </w:rPr>
        <w:t>;</w:t>
      </w:r>
    </w:p>
    <w:p w14:paraId="431FB00A" w14:textId="77777777" w:rsidR="001112E4" w:rsidRPr="00C437F4" w:rsidRDefault="001112E4" w:rsidP="001112E4">
      <w:pPr>
        <w:spacing w:after="0" w:line="240" w:lineRule="auto"/>
        <w:rPr>
          <w:rFonts w:ascii="Times New Roman" w:eastAsia="Times New Roman" w:hAnsi="Times New Roman" w:cs="Times New Roman"/>
          <w:sz w:val="22"/>
          <w:szCs w:val="22"/>
          <w:lang w:eastAsia="en-US"/>
        </w:rPr>
      </w:pPr>
      <w:r w:rsidRPr="00C437F4">
        <w:rPr>
          <w:rFonts w:ascii="Times New Roman" w:eastAsia="Times New Roman" w:hAnsi="Times New Roman" w:cs="Times New Roman"/>
          <w:sz w:val="22"/>
          <w:szCs w:val="22"/>
          <w:lang w:eastAsia="en-US"/>
        </w:rPr>
        <w:lastRenderedPageBreak/>
        <w:t>- kartu su pasiūlymu tiekėjo prašoma pateikti statybos darbų kainų sąmatinius apskaičiavimus, kurie nebus vertinami pirkimo metu, o tik kainai pagrįsti;</w:t>
      </w:r>
    </w:p>
    <w:p w14:paraId="31B13757" w14:textId="77777777" w:rsidR="001112E4" w:rsidRDefault="001112E4" w:rsidP="001112E4">
      <w:pPr>
        <w:spacing w:after="0" w:line="240" w:lineRule="auto"/>
        <w:rPr>
          <w:rFonts w:ascii="Times New Roman" w:eastAsia="Times New Roman" w:hAnsi="Times New Roman" w:cs="Times New Roman"/>
          <w:sz w:val="22"/>
          <w:szCs w:val="22"/>
          <w:lang w:eastAsia="en-US"/>
        </w:rPr>
      </w:pPr>
      <w:r w:rsidRPr="00C437F4">
        <w:rPr>
          <w:rFonts w:ascii="Times New Roman" w:eastAsia="Times New Roman" w:hAnsi="Times New Roman" w:cs="Times New Roman"/>
          <w:sz w:val="22"/>
          <w:szCs w:val="22"/>
          <w:lang w:eastAsia="en-US"/>
        </w:rPr>
        <w:t>* tiekėjas parengia statybos užbaigimui reikalingą</w:t>
      </w:r>
      <w:r w:rsidRPr="006C455F">
        <w:rPr>
          <w:rFonts w:ascii="Times New Roman" w:eastAsia="Times New Roman" w:hAnsi="Times New Roman" w:cs="Times New Roman"/>
          <w:sz w:val="22"/>
          <w:szCs w:val="22"/>
          <w:lang w:eastAsia="en-US"/>
        </w:rPr>
        <w:t xml:space="preserve"> dokumentaciją, pateikia statytojui patvirtintą statybos užbaigimo dokumentą</w:t>
      </w:r>
      <w:r w:rsidRPr="008A6F52">
        <w:rPr>
          <w:rFonts w:ascii="Times New Roman" w:eastAsia="Times New Roman" w:hAnsi="Times New Roman" w:cs="Times New Roman"/>
          <w:sz w:val="22"/>
          <w:szCs w:val="22"/>
          <w:lang w:eastAsia="en-US"/>
        </w:rPr>
        <w:t>.</w:t>
      </w:r>
    </w:p>
    <w:p w14:paraId="76A4D7EC" w14:textId="77777777" w:rsidR="001112E4" w:rsidRDefault="001112E4" w:rsidP="001112E4">
      <w:pPr>
        <w:spacing w:after="0" w:line="240" w:lineRule="auto"/>
        <w:rPr>
          <w:rFonts w:ascii="Times New Roman" w:eastAsia="Times New Roman" w:hAnsi="Times New Roman" w:cs="Times New Roman"/>
          <w:sz w:val="22"/>
          <w:szCs w:val="22"/>
          <w:lang w:eastAsia="en-US"/>
        </w:rPr>
      </w:pPr>
    </w:p>
    <w:p w14:paraId="2CFC7857" w14:textId="77777777" w:rsidR="001112E4" w:rsidRPr="005242B3" w:rsidRDefault="001112E4" w:rsidP="001112E4">
      <w:pPr>
        <w:spacing w:after="0" w:line="240" w:lineRule="auto"/>
        <w:rPr>
          <w:rFonts w:ascii="Times New Roman" w:eastAsia="Times New Roman" w:hAnsi="Times New Roman" w:cs="Times New Roman"/>
          <w:sz w:val="22"/>
          <w:szCs w:val="22"/>
          <w:lang w:eastAsia="en-US"/>
        </w:rPr>
      </w:pPr>
      <w:r w:rsidRPr="005242B3">
        <w:rPr>
          <w:rFonts w:ascii="Times New Roman" w:eastAsia="Times New Roman" w:hAnsi="Times New Roman" w:cs="Times New Roman"/>
          <w:sz w:val="22"/>
          <w:szCs w:val="22"/>
          <w:lang w:eastAsia="en-US"/>
        </w:rPr>
        <w:t>_________________________________________________</w:t>
      </w:r>
    </w:p>
    <w:p w14:paraId="72620C0A" w14:textId="6CA161F7" w:rsidR="00702D49" w:rsidRDefault="001112E4" w:rsidP="001112E4">
      <w:pPr>
        <w:tabs>
          <w:tab w:val="left" w:pos="1134"/>
        </w:tabs>
        <w:spacing w:after="0" w:line="240" w:lineRule="auto"/>
        <w:rPr>
          <w:rFonts w:ascii="Times New Roman" w:hAnsi="Times New Roman" w:cs="Times New Roman"/>
          <w:b/>
          <w:sz w:val="22"/>
          <w:szCs w:val="22"/>
        </w:rPr>
      </w:pPr>
      <w:r w:rsidRPr="005242B3">
        <w:rPr>
          <w:rFonts w:ascii="Times New Roman" w:eastAsia="Times New Roman" w:hAnsi="Times New Roman" w:cs="Times New Roman"/>
          <w:sz w:val="22"/>
          <w:szCs w:val="22"/>
          <w:lang w:eastAsia="en-US"/>
        </w:rPr>
        <w:t>(Tiekėjo arba jo įgalioto asmens pareigos vardas, pavardė, pareigos, parašas)</w:t>
      </w:r>
    </w:p>
    <w:p w14:paraId="34B25E35" w14:textId="36DB9C9B" w:rsidR="00BB6FB9" w:rsidRDefault="00BB6FB9" w:rsidP="0065139A">
      <w:pPr>
        <w:tabs>
          <w:tab w:val="left" w:pos="1134"/>
        </w:tabs>
        <w:spacing w:after="0" w:line="240" w:lineRule="auto"/>
        <w:rPr>
          <w:rFonts w:ascii="Times New Roman" w:hAnsi="Times New Roman" w:cs="Times New Roman"/>
          <w:b/>
          <w:sz w:val="22"/>
          <w:szCs w:val="22"/>
        </w:rPr>
      </w:pPr>
      <w:r>
        <w:rPr>
          <w:rFonts w:ascii="Times New Roman" w:hAnsi="Times New Roman" w:cs="Times New Roman"/>
          <w:b/>
          <w:sz w:val="22"/>
          <w:szCs w:val="22"/>
        </w:rPr>
        <w:br w:type="page"/>
      </w:r>
    </w:p>
    <w:p w14:paraId="2BA6F902" w14:textId="4BBC57CA" w:rsidR="00B469A2" w:rsidRPr="005C1E12" w:rsidRDefault="00B469A2" w:rsidP="00B469A2">
      <w:pPr>
        <w:pStyle w:val="Heading1"/>
        <w:jc w:val="right"/>
        <w:rPr>
          <w:rFonts w:asciiTheme="minorHAnsi" w:hAnsiTheme="minorHAnsi" w:cstheme="minorHAnsi"/>
          <w:sz w:val="21"/>
          <w:szCs w:val="21"/>
        </w:rPr>
      </w:pPr>
      <w:bookmarkStart w:id="81" w:name="_Toc155691363"/>
      <w:bookmarkStart w:id="82" w:name="_Toc192512502"/>
      <w:r w:rsidRPr="00A379F0">
        <w:rPr>
          <w:rFonts w:ascii="Times New Roman" w:eastAsia="Calibri" w:hAnsi="Times New Roman" w:cs="Times New Roman"/>
          <w:color w:val="0070C0"/>
          <w:sz w:val="22"/>
          <w:szCs w:val="22"/>
        </w:rPr>
        <w:lastRenderedPageBreak/>
        <w:t xml:space="preserve">Pirkimo sąlygų </w:t>
      </w:r>
      <w:r w:rsidR="00A831DE">
        <w:rPr>
          <w:rFonts w:ascii="Times New Roman" w:eastAsia="Calibri" w:hAnsi="Times New Roman" w:cs="Times New Roman"/>
          <w:color w:val="0070C0"/>
          <w:sz w:val="22"/>
          <w:szCs w:val="22"/>
        </w:rPr>
        <w:t>8</w:t>
      </w:r>
      <w:r w:rsidRPr="00A379F0">
        <w:rPr>
          <w:rFonts w:ascii="Times New Roman" w:eastAsia="Calibri" w:hAnsi="Times New Roman" w:cs="Times New Roman"/>
          <w:color w:val="0070C0"/>
          <w:sz w:val="22"/>
          <w:szCs w:val="22"/>
        </w:rPr>
        <w:t xml:space="preserve"> priedas „</w:t>
      </w:r>
      <w:r>
        <w:rPr>
          <w:rFonts w:ascii="Times New Roman" w:eastAsia="Calibri" w:hAnsi="Times New Roman" w:cs="Times New Roman"/>
          <w:color w:val="0070C0"/>
          <w:sz w:val="22"/>
          <w:szCs w:val="22"/>
        </w:rPr>
        <w:t>Pasiūlymų vertinimo kriterijai ir sąlygos</w:t>
      </w:r>
      <w:r w:rsidRPr="00A379F0">
        <w:rPr>
          <w:rFonts w:ascii="Times New Roman" w:eastAsia="Calibri" w:hAnsi="Times New Roman" w:cs="Times New Roman"/>
          <w:color w:val="0070C0"/>
          <w:sz w:val="22"/>
          <w:szCs w:val="22"/>
        </w:rPr>
        <w:t>“</w:t>
      </w:r>
      <w:bookmarkEnd w:id="81"/>
      <w:bookmarkEnd w:id="82"/>
    </w:p>
    <w:p w14:paraId="3FAB7F05" w14:textId="77777777" w:rsidR="00B469A2" w:rsidRPr="00BD6448" w:rsidRDefault="00B469A2" w:rsidP="00B469A2">
      <w:pPr>
        <w:pStyle w:val="Subtitle"/>
        <w:jc w:val="center"/>
        <w:rPr>
          <w:rFonts w:ascii="Times New Roman" w:hAnsi="Times New Roman" w:cs="Times New Roman"/>
          <w:b/>
          <w:bCs/>
          <w:smallCaps/>
          <w:sz w:val="22"/>
          <w:szCs w:val="22"/>
        </w:rPr>
      </w:pPr>
      <w:r w:rsidRPr="00BD6448">
        <w:rPr>
          <w:rFonts w:ascii="Times New Roman" w:hAnsi="Times New Roman" w:cs="Times New Roman"/>
          <w:b/>
          <w:sz w:val="22"/>
          <w:szCs w:val="22"/>
        </w:rPr>
        <w:t>PASIŪLYMŲ VERTINIMO KRITERIJAI ir Sąlygos</w:t>
      </w:r>
    </w:p>
    <w:p w14:paraId="6ED442CD" w14:textId="77777777" w:rsidR="00114669" w:rsidRPr="00BD6448" w:rsidRDefault="00114669" w:rsidP="00114669">
      <w:pPr>
        <w:spacing w:before="60" w:after="60" w:line="259" w:lineRule="auto"/>
        <w:jc w:val="center"/>
        <w:rPr>
          <w:rFonts w:ascii="Times New Roman" w:eastAsia="Calibri" w:hAnsi="Times New Roman" w:cs="Times New Roman"/>
          <w:b/>
          <w:sz w:val="22"/>
          <w:szCs w:val="22"/>
          <w:lang w:eastAsia="en-US"/>
        </w:rPr>
      </w:pPr>
    </w:p>
    <w:p w14:paraId="6013B286" w14:textId="317BA717" w:rsidR="00114669" w:rsidRPr="00BD6448" w:rsidRDefault="00114669" w:rsidP="00114669">
      <w:pPr>
        <w:spacing w:line="259" w:lineRule="auto"/>
        <w:ind w:left="-562" w:firstLine="850"/>
        <w:jc w:val="both"/>
        <w:rPr>
          <w:rFonts w:ascii="Times New Roman" w:eastAsia="Calibri" w:hAnsi="Times New Roman" w:cs="Times New Roman"/>
          <w:sz w:val="22"/>
          <w:szCs w:val="22"/>
          <w:lang w:eastAsia="zh-CN"/>
        </w:rPr>
      </w:pPr>
      <w:r w:rsidRPr="00BD6448">
        <w:rPr>
          <w:rFonts w:ascii="Times New Roman" w:eastAsia="Calibri" w:hAnsi="Times New Roman" w:cs="Times New Roman"/>
          <w:b/>
          <w:bCs/>
          <w:sz w:val="22"/>
          <w:szCs w:val="22"/>
          <w:lang w:eastAsia="zh-CN"/>
        </w:rPr>
        <w:t>Neatmesti pasiūlymai bus vertinami pagal ekonominio naudingumo kriterijus</w:t>
      </w:r>
      <w:r w:rsidRPr="00BD6448">
        <w:rPr>
          <w:rFonts w:ascii="Times New Roman" w:eastAsia="Calibri" w:hAnsi="Times New Roman" w:cs="Times New Roman"/>
          <w:sz w:val="22"/>
          <w:szCs w:val="22"/>
          <w:lang w:eastAsia="zh-CN"/>
        </w:rPr>
        <w:t xml:space="preserve">. Ekonomiškai naudingiausias pasiūlymas išrenkamas pagal kainos ir kokybės santykį. Pirkimo sutartis bus sudaroma su dalyviu, pateikusiu Perkančiajai organizacijai ekonomiškai naudingiausią pasiūlymą, išrinktą pagal jos nustatytus kriterijus. </w:t>
      </w:r>
    </w:p>
    <w:tbl>
      <w:tblPr>
        <w:tblW w:w="5271" w:type="pct"/>
        <w:tblInd w:w="-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617"/>
        <w:gridCol w:w="2123"/>
      </w:tblGrid>
      <w:tr w:rsidR="00114669" w:rsidRPr="00BD6448" w14:paraId="626BAA76" w14:textId="77777777" w:rsidTr="00184A72">
        <w:trPr>
          <w:cantSplit/>
          <w:trHeight w:val="1387"/>
          <w:tblHeader/>
        </w:trPr>
        <w:tc>
          <w:tcPr>
            <w:tcW w:w="8617" w:type="dxa"/>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vAlign w:val="center"/>
            <w:hideMark/>
          </w:tcPr>
          <w:p w14:paraId="6EB4A8DA" w14:textId="77777777" w:rsidR="00114669" w:rsidRPr="00BD6448" w:rsidRDefault="00114669" w:rsidP="004265D0">
            <w:pPr>
              <w:spacing w:line="256" w:lineRule="auto"/>
              <w:jc w:val="center"/>
              <w:rPr>
                <w:rFonts w:ascii="Times New Roman" w:eastAsia="Calibri" w:hAnsi="Times New Roman" w:cs="Times New Roman"/>
                <w:b/>
                <w:bCs/>
                <w:sz w:val="22"/>
                <w:szCs w:val="22"/>
                <w:lang w:eastAsia="zh-CN"/>
              </w:rPr>
            </w:pPr>
            <w:r w:rsidRPr="00BD6448">
              <w:rPr>
                <w:rFonts w:ascii="Times New Roman" w:eastAsia="Calibri" w:hAnsi="Times New Roman" w:cs="Times New Roman"/>
                <w:b/>
                <w:bCs/>
                <w:sz w:val="22"/>
                <w:szCs w:val="22"/>
                <w:lang w:eastAsia="zh-CN"/>
              </w:rPr>
              <w:t>Vertinimo kriterijai</w:t>
            </w:r>
          </w:p>
        </w:tc>
        <w:tc>
          <w:tcPr>
            <w:tcW w:w="2123" w:type="dxa"/>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vAlign w:val="center"/>
            <w:hideMark/>
          </w:tcPr>
          <w:p w14:paraId="23BE9BCC" w14:textId="77777777" w:rsidR="00114669" w:rsidRPr="00BD6448" w:rsidRDefault="00114669" w:rsidP="004265D0">
            <w:pPr>
              <w:spacing w:line="256" w:lineRule="auto"/>
              <w:ind w:hanging="7"/>
              <w:jc w:val="center"/>
              <w:rPr>
                <w:rFonts w:ascii="Times New Roman" w:eastAsia="Calibri" w:hAnsi="Times New Roman" w:cs="Times New Roman"/>
                <w:b/>
                <w:bCs/>
                <w:sz w:val="22"/>
                <w:szCs w:val="22"/>
                <w:lang w:eastAsia="zh-CN"/>
              </w:rPr>
            </w:pPr>
            <w:r w:rsidRPr="00BD6448">
              <w:rPr>
                <w:rFonts w:ascii="Times New Roman" w:eastAsia="Calibri" w:hAnsi="Times New Roman" w:cs="Times New Roman"/>
                <w:b/>
                <w:bCs/>
                <w:sz w:val="22"/>
                <w:szCs w:val="22"/>
                <w:lang w:eastAsia="zh-CN"/>
              </w:rPr>
              <w:t>Lyginamasis svoris ekonominio naudingumo įvertinime</w:t>
            </w:r>
          </w:p>
        </w:tc>
      </w:tr>
      <w:tr w:rsidR="00114669" w:rsidRPr="00BD6448" w14:paraId="1109CDBE" w14:textId="77777777" w:rsidTr="00184A72">
        <w:trPr>
          <w:cantSplit/>
          <w:trHeight w:val="406"/>
        </w:trPr>
        <w:tc>
          <w:tcPr>
            <w:tcW w:w="86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76A66" w14:textId="77777777" w:rsidR="00114669" w:rsidRPr="00BD6448" w:rsidRDefault="00114669" w:rsidP="004265D0">
            <w:pPr>
              <w:spacing w:after="0" w:line="240" w:lineRule="auto"/>
              <w:jc w:val="both"/>
              <w:rPr>
                <w:rFonts w:ascii="Times New Roman" w:eastAsia="Calibri" w:hAnsi="Times New Roman" w:cs="Times New Roman"/>
                <w:b/>
                <w:bCs/>
                <w:sz w:val="22"/>
                <w:szCs w:val="22"/>
                <w:lang w:eastAsia="en-US"/>
              </w:rPr>
            </w:pPr>
            <w:r w:rsidRPr="00BD6448">
              <w:rPr>
                <w:rFonts w:ascii="Times New Roman" w:eastAsia="Calibri" w:hAnsi="Times New Roman" w:cs="Times New Roman"/>
                <w:b/>
                <w:bCs/>
                <w:sz w:val="22"/>
                <w:szCs w:val="22"/>
                <w:lang w:eastAsia="zh-CN"/>
              </w:rPr>
              <w:t>I kriterijus: Kaina (C)</w:t>
            </w:r>
          </w:p>
        </w:tc>
        <w:tc>
          <w:tcPr>
            <w:tcW w:w="212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39BCB9" w14:textId="7CC1B947" w:rsidR="00114669" w:rsidRPr="00BD6448" w:rsidRDefault="00114669" w:rsidP="004265D0">
            <w:pPr>
              <w:spacing w:line="256" w:lineRule="auto"/>
              <w:jc w:val="center"/>
              <w:rPr>
                <w:rFonts w:ascii="Times New Roman" w:eastAsia="Calibri" w:hAnsi="Times New Roman" w:cs="Times New Roman"/>
                <w:sz w:val="22"/>
                <w:szCs w:val="22"/>
                <w:lang w:eastAsia="zh-CN"/>
              </w:rPr>
            </w:pPr>
            <w:r w:rsidRPr="00BD6448">
              <w:rPr>
                <w:rFonts w:ascii="Times New Roman" w:eastAsia="Calibri" w:hAnsi="Times New Roman" w:cs="Times New Roman"/>
                <w:sz w:val="22"/>
                <w:szCs w:val="22"/>
                <w:lang w:eastAsia="zh-CN"/>
              </w:rPr>
              <w:t>X = 7</w:t>
            </w:r>
            <w:r w:rsidR="0043430F">
              <w:rPr>
                <w:rFonts w:ascii="Times New Roman" w:eastAsia="Calibri" w:hAnsi="Times New Roman" w:cs="Times New Roman"/>
                <w:sz w:val="22"/>
                <w:szCs w:val="22"/>
                <w:lang w:eastAsia="zh-CN"/>
              </w:rPr>
              <w:t>3</w:t>
            </w:r>
          </w:p>
        </w:tc>
      </w:tr>
      <w:tr w:rsidR="00114669" w:rsidRPr="00BD6448" w14:paraId="4EA797FF" w14:textId="77777777" w:rsidTr="00184A72">
        <w:trPr>
          <w:trHeight w:val="406"/>
        </w:trPr>
        <w:tc>
          <w:tcPr>
            <w:tcW w:w="86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69EE8" w14:textId="77777777" w:rsidR="00114669" w:rsidRPr="00BD6448" w:rsidRDefault="00114669" w:rsidP="004265D0">
            <w:pPr>
              <w:spacing w:after="0" w:line="240" w:lineRule="auto"/>
              <w:jc w:val="both"/>
              <w:rPr>
                <w:rFonts w:ascii="Times New Roman" w:eastAsia="Calibri" w:hAnsi="Times New Roman" w:cs="Times New Roman"/>
                <w:b/>
                <w:sz w:val="22"/>
                <w:szCs w:val="22"/>
                <w:lang w:eastAsia="en-US"/>
              </w:rPr>
            </w:pPr>
            <w:r w:rsidRPr="00BD6448">
              <w:rPr>
                <w:rFonts w:ascii="Times New Roman" w:eastAsia="Calibri" w:hAnsi="Times New Roman" w:cs="Times New Roman"/>
                <w:b/>
                <w:sz w:val="22"/>
                <w:szCs w:val="22"/>
                <w:lang w:eastAsia="en-US"/>
              </w:rPr>
              <w:t>II kriterijus: Papildomas garantijos laikotarpis technologinei įrangai (T).</w:t>
            </w:r>
          </w:p>
        </w:tc>
        <w:tc>
          <w:tcPr>
            <w:tcW w:w="212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AAFC8E" w14:textId="2ECEE66C" w:rsidR="00114669" w:rsidRPr="00BD6448" w:rsidRDefault="00114669" w:rsidP="004265D0">
            <w:pPr>
              <w:spacing w:line="256" w:lineRule="auto"/>
              <w:jc w:val="center"/>
              <w:rPr>
                <w:rFonts w:ascii="Times New Roman" w:eastAsia="Calibri" w:hAnsi="Times New Roman" w:cs="Times New Roman"/>
                <w:bCs/>
                <w:sz w:val="22"/>
                <w:szCs w:val="22"/>
                <w:lang w:eastAsia="en-US"/>
              </w:rPr>
            </w:pPr>
            <w:r w:rsidRPr="00BD6448">
              <w:rPr>
                <w:rFonts w:ascii="Times New Roman" w:eastAsia="Calibri" w:hAnsi="Times New Roman" w:cs="Times New Roman"/>
                <w:bCs/>
                <w:sz w:val="22"/>
                <w:szCs w:val="22"/>
                <w:lang w:eastAsia="en-US"/>
              </w:rPr>
              <w:t xml:space="preserve">Y= </w:t>
            </w:r>
            <w:r w:rsidR="0043430F">
              <w:rPr>
                <w:rFonts w:ascii="Times New Roman" w:eastAsia="Calibri" w:hAnsi="Times New Roman" w:cs="Times New Roman"/>
                <w:bCs/>
                <w:sz w:val="22"/>
                <w:szCs w:val="22"/>
                <w:lang w:eastAsia="en-US"/>
              </w:rPr>
              <w:t>7</w:t>
            </w:r>
          </w:p>
        </w:tc>
      </w:tr>
      <w:tr w:rsidR="00114669" w:rsidRPr="00BD6448" w14:paraId="3C862CBD" w14:textId="77777777" w:rsidTr="00184A72">
        <w:trPr>
          <w:trHeight w:val="406"/>
        </w:trPr>
        <w:tc>
          <w:tcPr>
            <w:tcW w:w="86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EE543" w14:textId="76B444D6" w:rsidR="00114669" w:rsidRPr="00BD6448" w:rsidRDefault="00114669" w:rsidP="00184A72">
            <w:pPr>
              <w:spacing w:after="0" w:line="240" w:lineRule="auto"/>
              <w:jc w:val="both"/>
              <w:rPr>
                <w:rFonts w:ascii="Times New Roman" w:eastAsia="Calibri" w:hAnsi="Times New Roman" w:cs="Times New Roman"/>
                <w:b/>
                <w:sz w:val="22"/>
                <w:szCs w:val="22"/>
                <w:lang w:eastAsia="en-US"/>
              </w:rPr>
            </w:pPr>
            <w:r w:rsidRPr="00BD6448">
              <w:rPr>
                <w:rFonts w:ascii="Times New Roman" w:eastAsia="Calibri" w:hAnsi="Times New Roman" w:cs="Times New Roman"/>
                <w:b/>
                <w:sz w:val="22"/>
                <w:szCs w:val="22"/>
                <w:lang w:eastAsia="en-US"/>
              </w:rPr>
              <w:t>III kriterijus: Statybos darbų terminas (D)</w:t>
            </w:r>
          </w:p>
        </w:tc>
        <w:tc>
          <w:tcPr>
            <w:tcW w:w="212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2DE3BA" w14:textId="2EEDDC98" w:rsidR="00114669" w:rsidRPr="00184A72" w:rsidRDefault="00114669" w:rsidP="00184A72">
            <w:pPr>
              <w:spacing w:line="256" w:lineRule="auto"/>
              <w:jc w:val="center"/>
              <w:rPr>
                <w:rFonts w:ascii="Times New Roman" w:eastAsia="Calibri" w:hAnsi="Times New Roman" w:cs="Times New Roman"/>
                <w:bCs/>
                <w:sz w:val="22"/>
                <w:szCs w:val="22"/>
                <w:lang w:val="ru-RU" w:eastAsia="en-US"/>
              </w:rPr>
            </w:pPr>
            <w:r w:rsidRPr="00BD6448">
              <w:rPr>
                <w:rFonts w:ascii="Times New Roman" w:eastAsia="Calibri" w:hAnsi="Times New Roman" w:cs="Times New Roman"/>
                <w:bCs/>
                <w:sz w:val="22"/>
                <w:szCs w:val="22"/>
                <w:lang w:eastAsia="en-US"/>
              </w:rPr>
              <w:t>Q</w:t>
            </w:r>
            <w:r w:rsidRPr="00BD6448">
              <w:rPr>
                <w:rFonts w:ascii="Times New Roman" w:eastAsia="Calibri" w:hAnsi="Times New Roman" w:cs="Times New Roman"/>
                <w:bCs/>
                <w:sz w:val="22"/>
                <w:szCs w:val="22"/>
                <w:lang w:val="en-US" w:eastAsia="en-US"/>
              </w:rPr>
              <w:t>=10</w:t>
            </w:r>
          </w:p>
        </w:tc>
      </w:tr>
    </w:tbl>
    <w:p w14:paraId="5C32F157" w14:textId="77777777" w:rsidR="00114669" w:rsidRPr="00BD6448" w:rsidRDefault="00114669" w:rsidP="00114669">
      <w:pPr>
        <w:spacing w:line="259" w:lineRule="auto"/>
        <w:ind w:left="-562" w:firstLine="850"/>
        <w:jc w:val="both"/>
        <w:rPr>
          <w:rFonts w:ascii="Times New Roman" w:eastAsia="Times New Roman" w:hAnsi="Times New Roman" w:cs="Times New Roman"/>
          <w:b/>
          <w:sz w:val="22"/>
          <w:szCs w:val="22"/>
        </w:rPr>
      </w:pPr>
      <w:bookmarkStart w:id="83" w:name="_Hlk87005503"/>
    </w:p>
    <w:p w14:paraId="29618C18" w14:textId="30FA28FF" w:rsidR="00114669" w:rsidRPr="00BD6448" w:rsidRDefault="00114669" w:rsidP="00114669">
      <w:pPr>
        <w:spacing w:line="259" w:lineRule="auto"/>
        <w:ind w:left="-562" w:firstLine="562"/>
        <w:jc w:val="both"/>
        <w:rPr>
          <w:rFonts w:ascii="Times New Roman" w:eastAsia="Times New Roman" w:hAnsi="Times New Roman" w:cs="Times New Roman"/>
          <w:sz w:val="22"/>
          <w:szCs w:val="22"/>
        </w:rPr>
      </w:pPr>
      <w:r w:rsidRPr="00BD6448">
        <w:rPr>
          <w:rFonts w:ascii="Times New Roman" w:eastAsia="Times New Roman" w:hAnsi="Times New Roman" w:cs="Times New Roman"/>
          <w:b/>
          <w:sz w:val="22"/>
          <w:szCs w:val="22"/>
        </w:rPr>
        <w:t>Pasiūlymo ekonominis naudingumas (kainos ir kokybės santykis)</w:t>
      </w:r>
      <w:r w:rsidRPr="00BD6448">
        <w:rPr>
          <w:rFonts w:ascii="Times New Roman" w:eastAsia="Times New Roman" w:hAnsi="Times New Roman" w:cs="Times New Roman"/>
          <w:sz w:val="22"/>
          <w:szCs w:val="22"/>
        </w:rPr>
        <w:t xml:space="preserve"> (S) apskaičiuojamas sudedant tiekėjo pasiūlymo kainos (C), </w:t>
      </w:r>
      <w:r w:rsidR="0031643B" w:rsidRPr="00BD6448">
        <w:rPr>
          <w:rFonts w:ascii="Times New Roman" w:eastAsia="Times New Roman" w:hAnsi="Times New Roman" w:cs="Times New Roman"/>
          <w:sz w:val="22"/>
          <w:szCs w:val="22"/>
        </w:rPr>
        <w:t>papildomas garantijos laikotarpio technologinei įrangai</w:t>
      </w:r>
      <w:r w:rsidRPr="00BD6448">
        <w:rPr>
          <w:rFonts w:ascii="Times New Roman" w:eastAsia="Times New Roman" w:hAnsi="Times New Roman" w:cs="Times New Roman"/>
          <w:sz w:val="22"/>
          <w:szCs w:val="22"/>
        </w:rPr>
        <w:t xml:space="preserve"> (T), </w:t>
      </w:r>
      <w:r w:rsidR="0031643B" w:rsidRPr="00BD6448">
        <w:rPr>
          <w:rFonts w:ascii="Times New Roman" w:eastAsia="Times New Roman" w:hAnsi="Times New Roman" w:cs="Times New Roman"/>
          <w:sz w:val="22"/>
          <w:szCs w:val="22"/>
        </w:rPr>
        <w:t>statybos darbų terminą</w:t>
      </w:r>
      <w:r w:rsidRPr="00BD6448">
        <w:rPr>
          <w:rFonts w:ascii="Times New Roman" w:eastAsia="Times New Roman" w:hAnsi="Times New Roman" w:cs="Times New Roman"/>
          <w:sz w:val="22"/>
          <w:szCs w:val="22"/>
        </w:rPr>
        <w:t xml:space="preserve"> (D) ir Statinio statybos vadovo patirties (V) balus (kriterijų ir jų parametrų reikšmės yra apskaičiuojamos dviejų skaičių po kablelio tikslumu (kai tai yra aktualu)):</w:t>
      </w:r>
    </w:p>
    <w:p w14:paraId="1E48475E" w14:textId="5DE831E4" w:rsidR="00114669" w:rsidRPr="00BD6448" w:rsidRDefault="00114669" w:rsidP="00114669">
      <w:pPr>
        <w:ind w:right="-851" w:firstLine="562"/>
        <w:rPr>
          <w:rFonts w:ascii="Times New Roman" w:hAnsi="Times New Roman" w:cs="Times New Roman"/>
          <w:sz w:val="22"/>
          <w:szCs w:val="22"/>
        </w:rPr>
      </w:pPr>
      <m:oMathPara>
        <m:oMath>
          <m:r>
            <w:rPr>
              <w:rFonts w:ascii="Cambria Math" w:hAnsi="Cambria Math" w:cs="Times New Roman"/>
              <w:sz w:val="22"/>
              <w:szCs w:val="22"/>
            </w:rPr>
            <m:t>S=C+T+D+V</m:t>
          </m:r>
        </m:oMath>
      </m:oMathPara>
    </w:p>
    <w:p w14:paraId="55E6A209" w14:textId="77777777" w:rsidR="00114669" w:rsidRPr="00BD6448" w:rsidRDefault="00114669" w:rsidP="00114669">
      <w:pPr>
        <w:spacing w:line="259" w:lineRule="auto"/>
        <w:ind w:left="-567" w:firstLine="567"/>
        <w:jc w:val="both"/>
        <w:rPr>
          <w:rFonts w:ascii="Times New Roman" w:hAnsi="Times New Roman" w:cs="Times New Roman"/>
          <w:sz w:val="22"/>
          <w:szCs w:val="22"/>
        </w:rPr>
      </w:pPr>
      <w:r w:rsidRPr="00BD6448">
        <w:rPr>
          <w:rFonts w:ascii="Times New Roman" w:hAnsi="Times New Roman" w:cs="Times New Roman"/>
          <w:sz w:val="22"/>
          <w:szCs w:val="22"/>
        </w:rPr>
        <w:t>Tuo atveju, jei vertinant pasiūlymus daugiausiai balų surinkusio (-io) dalyvio (-ių) pasiūlymas (-ai) atmetamas (-i), bus perskaičiuojami kitų dalyvių surinkti ekonominio naudingumo balai.</w:t>
      </w:r>
    </w:p>
    <w:p w14:paraId="0BE318A7" w14:textId="77777777" w:rsidR="00114669" w:rsidRPr="00BD6448" w:rsidRDefault="00114669" w:rsidP="00114669">
      <w:pPr>
        <w:spacing w:line="259" w:lineRule="auto"/>
        <w:ind w:left="-562" w:firstLine="562"/>
        <w:jc w:val="both"/>
        <w:rPr>
          <w:rFonts w:ascii="Times New Roman" w:hAnsi="Times New Roman" w:cs="Times New Roman"/>
          <w:sz w:val="22"/>
          <w:szCs w:val="22"/>
        </w:rPr>
      </w:pPr>
      <w:r w:rsidRPr="00BD6448">
        <w:rPr>
          <w:rFonts w:ascii="Times New Roman" w:hAnsi="Times New Roman" w:cs="Times New Roman"/>
          <w:sz w:val="22"/>
          <w:szCs w:val="22"/>
        </w:rPr>
        <w:t>Tiekėjo pasiūlymo kainos (C) balas yra apskaičiuojamas mažiausios pasiūlytos kainos (C</w:t>
      </w:r>
      <w:r w:rsidRPr="00BD6448">
        <w:rPr>
          <w:rFonts w:ascii="Times New Roman" w:hAnsi="Times New Roman" w:cs="Times New Roman"/>
          <w:sz w:val="22"/>
          <w:szCs w:val="22"/>
          <w:vertAlign w:val="subscript"/>
        </w:rPr>
        <w:t>min</w:t>
      </w:r>
      <w:r w:rsidRPr="00BD6448">
        <w:rPr>
          <w:rFonts w:ascii="Times New Roman" w:hAnsi="Times New Roman" w:cs="Times New Roman"/>
          <w:sz w:val="22"/>
          <w:szCs w:val="22"/>
        </w:rPr>
        <w:t>) ir vertinamo pasiūlymo kainos (C</w:t>
      </w:r>
      <w:r w:rsidRPr="00BD6448">
        <w:rPr>
          <w:rFonts w:ascii="Times New Roman" w:hAnsi="Times New Roman" w:cs="Times New Roman"/>
          <w:sz w:val="22"/>
          <w:szCs w:val="22"/>
          <w:vertAlign w:val="subscript"/>
        </w:rPr>
        <w:t>p</w:t>
      </w:r>
      <w:r w:rsidRPr="00BD6448">
        <w:rPr>
          <w:rFonts w:ascii="Times New Roman" w:hAnsi="Times New Roman" w:cs="Times New Roman"/>
          <w:sz w:val="22"/>
          <w:szCs w:val="22"/>
        </w:rPr>
        <w:t>) santykį padauginant iš kainos lyginamojo svorio (X):</w:t>
      </w:r>
    </w:p>
    <w:p w14:paraId="223568EE" w14:textId="77777777" w:rsidR="00114669" w:rsidRPr="00BD6448" w:rsidRDefault="00114669" w:rsidP="00114669">
      <w:pPr>
        <w:spacing w:line="259" w:lineRule="auto"/>
        <w:ind w:left="-562" w:firstLine="562"/>
        <w:jc w:val="center"/>
        <w:rPr>
          <w:rFonts w:ascii="Times New Roman" w:hAnsi="Times New Roman" w:cs="Times New Roman"/>
          <w:sz w:val="22"/>
          <w:szCs w:val="22"/>
        </w:rPr>
      </w:pPr>
      <m:oMathPara>
        <m:oMath>
          <m:r>
            <w:rPr>
              <w:rFonts w:ascii="Cambria Math" w:hAnsi="Cambria Math" w:cs="Times New Roman"/>
              <w:sz w:val="22"/>
              <w:szCs w:val="22"/>
            </w:rPr>
            <m:t>C=</m:t>
          </m:r>
          <m:f>
            <m:fPr>
              <m:ctrlPr>
                <w:rPr>
                  <w:rFonts w:ascii="Cambria Math" w:hAnsi="Cambria Math" w:cs="Times New Roman"/>
                  <w:i/>
                  <w:sz w:val="22"/>
                  <w:szCs w:val="22"/>
                </w:rPr>
              </m:ctrlPr>
            </m:fPr>
            <m:num>
              <m:sSub>
                <m:sSubPr>
                  <m:ctrlPr>
                    <w:rPr>
                      <w:rFonts w:ascii="Cambria Math" w:hAnsi="Cambria Math" w:cs="Times New Roman"/>
                      <w:i/>
                      <w:sz w:val="22"/>
                      <w:szCs w:val="22"/>
                    </w:rPr>
                  </m:ctrlPr>
                </m:sSubPr>
                <m:e>
                  <m:r>
                    <w:rPr>
                      <w:rFonts w:ascii="Cambria Math" w:hAnsi="Cambria Math" w:cs="Times New Roman"/>
                      <w:sz w:val="22"/>
                      <w:szCs w:val="22"/>
                    </w:rPr>
                    <m:t>C</m:t>
                  </m:r>
                </m:e>
                <m:sub>
                  <m:r>
                    <w:rPr>
                      <w:rFonts w:ascii="Cambria Math" w:hAnsi="Cambria Math" w:cs="Times New Roman"/>
                      <w:sz w:val="22"/>
                      <w:szCs w:val="22"/>
                    </w:rPr>
                    <m:t>min</m:t>
                  </m:r>
                </m:sub>
              </m:sSub>
            </m:num>
            <m:den>
              <m:sSub>
                <m:sSubPr>
                  <m:ctrlPr>
                    <w:rPr>
                      <w:rFonts w:ascii="Cambria Math" w:hAnsi="Cambria Math" w:cs="Times New Roman"/>
                      <w:i/>
                      <w:sz w:val="22"/>
                      <w:szCs w:val="22"/>
                    </w:rPr>
                  </m:ctrlPr>
                </m:sSubPr>
                <m:e>
                  <m:r>
                    <w:rPr>
                      <w:rFonts w:ascii="Cambria Math" w:hAnsi="Cambria Math" w:cs="Times New Roman"/>
                      <w:sz w:val="22"/>
                      <w:szCs w:val="22"/>
                    </w:rPr>
                    <m:t>C</m:t>
                  </m:r>
                </m:e>
                <m:sub>
                  <m:r>
                    <w:rPr>
                      <w:rFonts w:ascii="Cambria Math" w:hAnsi="Cambria Math" w:cs="Times New Roman"/>
                      <w:sz w:val="22"/>
                      <w:szCs w:val="22"/>
                    </w:rPr>
                    <m:t>p</m:t>
                  </m:r>
                </m:sub>
              </m:sSub>
            </m:den>
          </m:f>
          <m:r>
            <w:rPr>
              <w:rFonts w:ascii="Cambria Math" w:hAnsi="Cambria Math" w:cs="Times New Roman"/>
              <w:sz w:val="22"/>
              <w:szCs w:val="22"/>
            </w:rPr>
            <m:t>×X</m:t>
          </m:r>
        </m:oMath>
      </m:oMathPara>
    </w:p>
    <w:p w14:paraId="76073704" w14:textId="77777777" w:rsidR="00114669" w:rsidRPr="00BD6448" w:rsidRDefault="00114669" w:rsidP="00114669">
      <w:pPr>
        <w:spacing w:line="259" w:lineRule="auto"/>
        <w:jc w:val="both"/>
        <w:rPr>
          <w:rFonts w:ascii="Times New Roman" w:hAnsi="Times New Roman" w:cs="Times New Roman"/>
          <w:sz w:val="22"/>
          <w:szCs w:val="22"/>
        </w:rPr>
      </w:pPr>
      <w:r w:rsidRPr="00BD6448">
        <w:rPr>
          <w:rFonts w:ascii="Times New Roman" w:hAnsi="Times New Roman" w:cs="Times New Roman"/>
          <w:sz w:val="22"/>
          <w:szCs w:val="22"/>
        </w:rPr>
        <w:t>Kainos (C) balai apvalinami paliekant 2 (du) skaitmenis po kablelio.</w:t>
      </w:r>
    </w:p>
    <w:p w14:paraId="0DD69C60" w14:textId="77777777" w:rsidR="00114669" w:rsidRPr="00BD6448" w:rsidRDefault="00114669" w:rsidP="00114669">
      <w:pPr>
        <w:spacing w:line="259" w:lineRule="auto"/>
        <w:ind w:left="-562" w:firstLine="562"/>
        <w:jc w:val="both"/>
        <w:rPr>
          <w:rFonts w:ascii="Times New Roman" w:hAnsi="Times New Roman" w:cs="Times New Roman"/>
          <w:sz w:val="22"/>
          <w:szCs w:val="22"/>
        </w:rPr>
      </w:pPr>
      <w:r w:rsidRPr="00BD6448">
        <w:rPr>
          <w:rFonts w:ascii="Times New Roman" w:hAnsi="Times New Roman" w:cs="Times New Roman"/>
          <w:sz w:val="22"/>
          <w:szCs w:val="22"/>
        </w:rPr>
        <w:t xml:space="preserve">Kriterijaus balai (T) apskaičiuojami sudėjus subkriterijų balus (Pi), kurių suma neviršija kriterijaus lyginamojo svorio (Y). </w:t>
      </w:r>
    </w:p>
    <w:p w14:paraId="7D39D587" w14:textId="77777777" w:rsidR="00114669" w:rsidRPr="00BD6448" w:rsidRDefault="00114669" w:rsidP="00114669">
      <w:pPr>
        <w:spacing w:line="259" w:lineRule="auto"/>
        <w:ind w:left="-562" w:firstLine="850"/>
        <w:jc w:val="both"/>
        <w:rPr>
          <w:rFonts w:ascii="Times New Roman" w:hAnsi="Times New Roman" w:cs="Times New Roman"/>
          <w:sz w:val="22"/>
          <w:szCs w:val="22"/>
        </w:rPr>
      </w:pPr>
      <m:oMathPara>
        <m:oMath>
          <m:r>
            <w:rPr>
              <w:rFonts w:ascii="Cambria Math" w:hAnsi="Cambria Math" w:cs="Times New Roman"/>
              <w:sz w:val="22"/>
              <w:szCs w:val="22"/>
            </w:rPr>
            <m:t>T=</m:t>
          </m:r>
          <m:nary>
            <m:naryPr>
              <m:chr m:val="∑"/>
              <m:limLoc m:val="undOvr"/>
              <m:subHide m:val="1"/>
              <m:supHide m:val="1"/>
              <m:ctrlPr>
                <w:rPr>
                  <w:rFonts w:ascii="Cambria Math" w:hAnsi="Cambria Math" w:cs="Times New Roman"/>
                  <w:i/>
                  <w:sz w:val="22"/>
                  <w:szCs w:val="22"/>
                </w:rPr>
              </m:ctrlPr>
            </m:naryPr>
            <m:sub/>
            <m:sup/>
            <m:e>
              <m:sSub>
                <m:sSubPr>
                  <m:ctrlPr>
                    <w:rPr>
                      <w:rFonts w:ascii="Cambria Math" w:hAnsi="Cambria Math" w:cs="Times New Roman"/>
                      <w:i/>
                      <w:sz w:val="22"/>
                      <w:szCs w:val="22"/>
                    </w:rPr>
                  </m:ctrlPr>
                </m:sSubPr>
                <m:e>
                  <m:r>
                    <w:rPr>
                      <w:rFonts w:ascii="Cambria Math" w:hAnsi="Cambria Math" w:cs="Times New Roman"/>
                      <w:sz w:val="22"/>
                      <w:szCs w:val="22"/>
                    </w:rPr>
                    <m:t>P</m:t>
                  </m:r>
                </m:e>
                <m:sub>
                  <m:r>
                    <w:rPr>
                      <w:rFonts w:ascii="Cambria Math" w:hAnsi="Cambria Math" w:cs="Times New Roman"/>
                      <w:sz w:val="22"/>
                      <w:szCs w:val="22"/>
                    </w:rPr>
                    <m:t>i</m:t>
                  </m:r>
                </m:sub>
              </m:sSub>
            </m:e>
          </m:nary>
        </m:oMath>
      </m:oMathPara>
    </w:p>
    <w:tbl>
      <w:tblPr>
        <w:tblW w:w="5297" w:type="pct"/>
        <w:tblInd w:w="-572" w:type="dxa"/>
        <w:tblCellMar>
          <w:left w:w="10" w:type="dxa"/>
          <w:right w:w="10" w:type="dxa"/>
        </w:tblCellMar>
        <w:tblLook w:val="04A0" w:firstRow="1" w:lastRow="0" w:firstColumn="1" w:lastColumn="0" w:noHBand="0" w:noVBand="1"/>
      </w:tblPr>
      <w:tblGrid>
        <w:gridCol w:w="2649"/>
        <w:gridCol w:w="3630"/>
        <w:gridCol w:w="4410"/>
      </w:tblGrid>
      <w:tr w:rsidR="00114669" w:rsidRPr="00BD6448" w14:paraId="7F52626A" w14:textId="77777777" w:rsidTr="004265D0">
        <w:trPr>
          <w:trHeight w:val="769"/>
        </w:trPr>
        <w:tc>
          <w:tcPr>
            <w:tcW w:w="2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08" w:type="dxa"/>
              <w:bottom w:w="0" w:type="dxa"/>
              <w:right w:w="108" w:type="dxa"/>
            </w:tcMar>
            <w:vAlign w:val="center"/>
            <w:hideMark/>
          </w:tcPr>
          <w:p w14:paraId="2EC1A743" w14:textId="77777777" w:rsidR="00114669" w:rsidRPr="00BD6448" w:rsidRDefault="00114669" w:rsidP="004265D0">
            <w:pPr>
              <w:spacing w:line="256" w:lineRule="auto"/>
              <w:jc w:val="center"/>
              <w:rPr>
                <w:rFonts w:ascii="Times New Roman" w:eastAsia="Times New Roman" w:hAnsi="Times New Roman" w:cs="Times New Roman"/>
                <w:b/>
                <w:sz w:val="22"/>
                <w:szCs w:val="22"/>
                <w:lang w:eastAsia="en-US"/>
              </w:rPr>
            </w:pPr>
            <w:r w:rsidRPr="00BD6448">
              <w:rPr>
                <w:rFonts w:ascii="Times New Roman" w:eastAsia="Calibri" w:hAnsi="Times New Roman" w:cs="Times New Roman"/>
                <w:b/>
                <w:sz w:val="22"/>
                <w:szCs w:val="22"/>
                <w:lang w:eastAsia="en-US"/>
              </w:rPr>
              <w:t>Antro kriterijaus (T) subkriterijai (Pi)</w:t>
            </w:r>
          </w:p>
        </w:tc>
        <w:tc>
          <w:tcPr>
            <w:tcW w:w="34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563A7BB2" w14:textId="77777777" w:rsidR="00114669" w:rsidRPr="00BD6448" w:rsidRDefault="00114669" w:rsidP="004265D0">
            <w:pPr>
              <w:spacing w:after="0" w:line="256" w:lineRule="auto"/>
              <w:ind w:left="47"/>
              <w:jc w:val="center"/>
              <w:rPr>
                <w:rFonts w:ascii="Times New Roman" w:eastAsia="Calibri" w:hAnsi="Times New Roman" w:cs="Times New Roman"/>
                <w:b/>
                <w:sz w:val="22"/>
                <w:szCs w:val="22"/>
                <w:lang w:eastAsia="en-US"/>
              </w:rPr>
            </w:pPr>
            <w:r w:rsidRPr="00BD6448">
              <w:rPr>
                <w:rFonts w:ascii="Times New Roman" w:eastAsia="Calibri" w:hAnsi="Times New Roman" w:cs="Times New Roman"/>
                <w:b/>
                <w:sz w:val="22"/>
                <w:szCs w:val="22"/>
                <w:lang w:eastAsia="en-US"/>
              </w:rPr>
              <w:t>Antro kriterijaus (T) subkriterijaus (Pi) maksimaliai surenkamas balų skaičius</w:t>
            </w:r>
          </w:p>
        </w:tc>
        <w:tc>
          <w:tcPr>
            <w:tcW w:w="42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14:paraId="1CA84B03" w14:textId="77777777" w:rsidR="00114669" w:rsidRPr="00BD6448" w:rsidRDefault="00114669" w:rsidP="004265D0">
            <w:pPr>
              <w:spacing w:line="256" w:lineRule="auto"/>
              <w:ind w:left="47"/>
              <w:jc w:val="center"/>
              <w:rPr>
                <w:rFonts w:ascii="Times New Roman" w:eastAsia="Calibri" w:hAnsi="Times New Roman" w:cs="Times New Roman"/>
                <w:b/>
                <w:sz w:val="22"/>
                <w:szCs w:val="22"/>
                <w:lang w:eastAsia="en-US"/>
              </w:rPr>
            </w:pPr>
            <w:r w:rsidRPr="00BD6448">
              <w:rPr>
                <w:rFonts w:ascii="Times New Roman" w:eastAsia="Calibri" w:hAnsi="Times New Roman" w:cs="Times New Roman"/>
                <w:b/>
                <w:sz w:val="22"/>
                <w:szCs w:val="22"/>
                <w:lang w:eastAsia="en-US"/>
              </w:rPr>
              <w:t>Garantijos laikotarpis</w:t>
            </w:r>
            <w:r w:rsidRPr="00BD6448">
              <w:rPr>
                <w:rStyle w:val="FootnoteReference"/>
                <w:rFonts w:ascii="Times New Roman" w:eastAsia="Calibri" w:hAnsi="Times New Roman" w:cs="Times New Roman"/>
                <w:b/>
                <w:sz w:val="22"/>
                <w:szCs w:val="22"/>
                <w:lang w:eastAsia="en-US"/>
              </w:rPr>
              <w:footnoteReference w:id="6"/>
            </w:r>
          </w:p>
        </w:tc>
      </w:tr>
      <w:tr w:rsidR="00114669" w:rsidRPr="00BD6448" w14:paraId="2723F951" w14:textId="77777777" w:rsidTr="004265D0">
        <w:trPr>
          <w:trHeight w:val="169"/>
        </w:trPr>
        <w:tc>
          <w:tcPr>
            <w:tcW w:w="1020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69682C8" w14:textId="4CA71027"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sz w:val="22"/>
                <w:szCs w:val="22"/>
              </w:rPr>
            </w:pPr>
            <w:r w:rsidRPr="00BD6448">
              <w:rPr>
                <w:rFonts w:ascii="Times New Roman" w:eastAsia="Calibri" w:hAnsi="Times New Roman" w:cs="Times New Roman"/>
                <w:b/>
                <w:sz w:val="22"/>
                <w:szCs w:val="22"/>
                <w:lang w:eastAsia="en-US"/>
              </w:rPr>
              <w:t>P</w:t>
            </w:r>
            <w:r w:rsidRPr="00BD6448">
              <w:rPr>
                <w:rFonts w:ascii="Times New Roman" w:eastAsia="Calibri" w:hAnsi="Times New Roman" w:cs="Times New Roman"/>
                <w:b/>
                <w:sz w:val="22"/>
                <w:szCs w:val="22"/>
                <w:vertAlign w:val="subscript"/>
                <w:lang w:eastAsia="en-US"/>
              </w:rPr>
              <w:t>2</w:t>
            </w:r>
            <w:r w:rsidRPr="00BD6448">
              <w:rPr>
                <w:rFonts w:ascii="Times New Roman" w:eastAsia="Calibri" w:hAnsi="Times New Roman" w:cs="Times New Roman"/>
                <w:b/>
                <w:sz w:val="22"/>
                <w:szCs w:val="22"/>
                <w:lang w:eastAsia="en-US"/>
              </w:rPr>
              <w:t xml:space="preserve"> šildymo ir vėdinimo įrenginių garantija. </w:t>
            </w:r>
            <w:r w:rsidRPr="00BD6448">
              <w:rPr>
                <w:rFonts w:ascii="Times New Roman" w:eastAsia="Calibri" w:hAnsi="Times New Roman" w:cs="Times New Roman"/>
                <w:sz w:val="22"/>
                <w:szCs w:val="22"/>
              </w:rPr>
              <w:t xml:space="preserve">Maksimaliai galima surinkti </w:t>
            </w:r>
            <w:r w:rsidR="0043430F">
              <w:rPr>
                <w:rFonts w:ascii="Times New Roman" w:eastAsia="Calibri" w:hAnsi="Times New Roman" w:cs="Times New Roman"/>
                <w:sz w:val="22"/>
                <w:szCs w:val="22"/>
              </w:rPr>
              <w:t>7</w:t>
            </w:r>
            <w:r w:rsidRPr="00BD6448">
              <w:rPr>
                <w:rFonts w:ascii="Times New Roman" w:eastAsia="Calibri" w:hAnsi="Times New Roman" w:cs="Times New Roman"/>
                <w:sz w:val="22"/>
                <w:szCs w:val="22"/>
              </w:rPr>
              <w:t xml:space="preserve"> balus</w:t>
            </w:r>
          </w:p>
        </w:tc>
      </w:tr>
      <w:tr w:rsidR="00114669" w:rsidRPr="00BD6448" w14:paraId="0092CD7D" w14:textId="77777777" w:rsidTr="004265D0">
        <w:trPr>
          <w:trHeight w:val="169"/>
        </w:trPr>
        <w:tc>
          <w:tcPr>
            <w:tcW w:w="2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93BC3" w14:textId="77777777" w:rsidR="00114669" w:rsidRDefault="00114669" w:rsidP="00286AFB">
            <w:pPr>
              <w:tabs>
                <w:tab w:val="left" w:pos="276"/>
              </w:tabs>
              <w:spacing w:after="0" w:line="240" w:lineRule="auto"/>
              <w:ind w:left="-18"/>
              <w:contextualSpacing/>
              <w:jc w:val="both"/>
              <w:rPr>
                <w:rFonts w:ascii="Times New Roman" w:eastAsia="Calibri" w:hAnsi="Times New Roman" w:cs="Times New Roman"/>
                <w:b/>
                <w:sz w:val="22"/>
                <w:szCs w:val="22"/>
                <w:lang w:eastAsia="en-US"/>
              </w:rPr>
            </w:pPr>
            <w:r w:rsidRPr="00BD6448">
              <w:rPr>
                <w:rFonts w:ascii="Times New Roman" w:eastAsia="Calibri" w:hAnsi="Times New Roman" w:cs="Times New Roman"/>
                <w:b/>
                <w:sz w:val="22"/>
                <w:szCs w:val="22"/>
                <w:lang w:eastAsia="en-US"/>
              </w:rPr>
              <w:lastRenderedPageBreak/>
              <w:t>P</w:t>
            </w:r>
            <w:r w:rsidRPr="00BD6448">
              <w:rPr>
                <w:rFonts w:ascii="Times New Roman" w:eastAsia="Calibri" w:hAnsi="Times New Roman" w:cs="Times New Roman"/>
                <w:b/>
                <w:sz w:val="22"/>
                <w:szCs w:val="22"/>
                <w:vertAlign w:val="subscript"/>
                <w:lang w:eastAsia="en-US"/>
              </w:rPr>
              <w:t>2.1</w:t>
            </w:r>
            <w:r w:rsidRPr="00BD6448">
              <w:rPr>
                <w:rFonts w:ascii="Times New Roman" w:eastAsia="Calibri" w:hAnsi="Times New Roman" w:cs="Times New Roman"/>
                <w:b/>
                <w:sz w:val="22"/>
                <w:szCs w:val="22"/>
                <w:lang w:eastAsia="en-US"/>
              </w:rPr>
              <w:t xml:space="preserve"> Išorinis vėsinimo blokas </w:t>
            </w:r>
          </w:p>
          <w:p w14:paraId="2C523CEC" w14:textId="2E12ABF0" w:rsidR="00286AFB" w:rsidRPr="00BD6448" w:rsidRDefault="004C0282" w:rsidP="00286AFB">
            <w:pPr>
              <w:tabs>
                <w:tab w:val="left" w:pos="276"/>
              </w:tabs>
              <w:spacing w:after="0" w:line="240" w:lineRule="auto"/>
              <w:ind w:left="-18"/>
              <w:contextualSpacing/>
              <w:jc w:val="both"/>
              <w:rPr>
                <w:rFonts w:ascii="Times New Roman" w:eastAsia="Calibri" w:hAnsi="Times New Roman" w:cs="Times New Roman"/>
                <w:b/>
                <w:sz w:val="22"/>
                <w:szCs w:val="22"/>
                <w:lang w:eastAsia="en-US"/>
              </w:rPr>
            </w:pPr>
            <w:r>
              <w:rPr>
                <w:rFonts w:ascii="Times New Roman" w:eastAsia="Calibri" w:hAnsi="Times New Roman" w:cs="Times New Roman"/>
                <w:b/>
                <w:sz w:val="22"/>
                <w:szCs w:val="22"/>
                <w:lang w:eastAsia="en-US"/>
              </w:rPr>
              <w:t>VRF-1</w:t>
            </w:r>
          </w:p>
        </w:tc>
        <w:tc>
          <w:tcPr>
            <w:tcW w:w="34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F7E287" w14:textId="77777777"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b/>
                <w:sz w:val="22"/>
                <w:szCs w:val="22"/>
                <w:lang w:eastAsia="en-US"/>
              </w:rPr>
            </w:pPr>
            <w:r w:rsidRPr="00BD6448">
              <w:rPr>
                <w:rFonts w:ascii="Times New Roman" w:eastAsia="Calibri" w:hAnsi="Times New Roman" w:cs="Times New Roman"/>
                <w:sz w:val="22"/>
                <w:szCs w:val="22"/>
              </w:rPr>
              <w:t>Maksimaliai galima surinkti 0,5 balo</w:t>
            </w:r>
          </w:p>
        </w:tc>
        <w:tc>
          <w:tcPr>
            <w:tcW w:w="42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BA491B" w14:textId="77777777"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sz w:val="22"/>
                <w:szCs w:val="22"/>
              </w:rPr>
            </w:pPr>
            <w:r w:rsidRPr="00BD6448">
              <w:rPr>
                <w:rFonts w:ascii="Times New Roman" w:eastAsia="Calibri" w:hAnsi="Times New Roman" w:cs="Times New Roman"/>
                <w:sz w:val="22"/>
                <w:szCs w:val="22"/>
              </w:rPr>
              <w:t xml:space="preserve">0 balų skiriama, kai tiekėjo siūlomas įrangos garantijos laikotarpis 2 metai; </w:t>
            </w:r>
          </w:p>
          <w:p w14:paraId="36937883" w14:textId="077E6070"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sz w:val="22"/>
                <w:szCs w:val="22"/>
              </w:rPr>
            </w:pPr>
            <w:r w:rsidRPr="00BD6448">
              <w:rPr>
                <w:rFonts w:ascii="Times New Roman" w:eastAsia="Calibri" w:hAnsi="Times New Roman" w:cs="Times New Roman"/>
                <w:sz w:val="22"/>
                <w:szCs w:val="22"/>
              </w:rPr>
              <w:t xml:space="preserve">0,125 balo skiriama, kai tiekėjo siūlomas įrangos garantijos laikotarpis </w:t>
            </w:r>
            <w:r w:rsidR="007F795C">
              <w:rPr>
                <w:rFonts w:ascii="Times New Roman" w:eastAsia="Calibri" w:hAnsi="Times New Roman" w:cs="Times New Roman"/>
                <w:sz w:val="22"/>
                <w:szCs w:val="22"/>
              </w:rPr>
              <w:t xml:space="preserve">nuo 2,1 iki </w:t>
            </w:r>
            <w:r w:rsidRPr="00BD6448">
              <w:rPr>
                <w:rFonts w:ascii="Times New Roman" w:eastAsia="Calibri" w:hAnsi="Times New Roman" w:cs="Times New Roman"/>
                <w:sz w:val="22"/>
                <w:szCs w:val="22"/>
              </w:rPr>
              <w:t>3</w:t>
            </w:r>
            <w:r w:rsidR="007F795C">
              <w:rPr>
                <w:rFonts w:ascii="Times New Roman" w:eastAsia="Calibri" w:hAnsi="Times New Roman" w:cs="Times New Roman"/>
                <w:sz w:val="22"/>
                <w:szCs w:val="22"/>
              </w:rPr>
              <w:t>,9</w:t>
            </w:r>
            <w:r w:rsidRPr="00BD6448">
              <w:rPr>
                <w:rFonts w:ascii="Times New Roman" w:eastAsia="Calibri" w:hAnsi="Times New Roman" w:cs="Times New Roman"/>
                <w:sz w:val="22"/>
                <w:szCs w:val="22"/>
              </w:rPr>
              <w:t xml:space="preserve"> metai;</w:t>
            </w:r>
          </w:p>
          <w:p w14:paraId="5282FC0D" w14:textId="100832E3"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sz w:val="22"/>
                <w:szCs w:val="22"/>
              </w:rPr>
            </w:pPr>
            <w:r w:rsidRPr="00BD6448">
              <w:rPr>
                <w:rFonts w:ascii="Times New Roman" w:eastAsia="Calibri" w:hAnsi="Times New Roman" w:cs="Times New Roman"/>
                <w:sz w:val="22"/>
                <w:szCs w:val="22"/>
              </w:rPr>
              <w:t xml:space="preserve">0,25 balo skiriama, kai tiekėjo siūlomas įrangos garantijos laikotarpis </w:t>
            </w:r>
            <w:r w:rsidR="007F795C">
              <w:rPr>
                <w:rFonts w:ascii="Times New Roman" w:eastAsia="Calibri" w:hAnsi="Times New Roman" w:cs="Times New Roman"/>
                <w:sz w:val="22"/>
                <w:szCs w:val="22"/>
              </w:rPr>
              <w:t xml:space="preserve">nuo </w:t>
            </w:r>
            <w:r w:rsidRPr="00BD6448">
              <w:rPr>
                <w:rFonts w:ascii="Times New Roman" w:eastAsia="Calibri" w:hAnsi="Times New Roman" w:cs="Times New Roman"/>
                <w:sz w:val="22"/>
                <w:szCs w:val="22"/>
              </w:rPr>
              <w:t>4</w:t>
            </w:r>
            <w:r w:rsidR="007F795C">
              <w:rPr>
                <w:rFonts w:ascii="Times New Roman" w:eastAsia="Calibri" w:hAnsi="Times New Roman" w:cs="Times New Roman"/>
                <w:sz w:val="22"/>
                <w:szCs w:val="22"/>
              </w:rPr>
              <w:t>,0 iki 4,9</w:t>
            </w:r>
            <w:r w:rsidRPr="00BD6448">
              <w:rPr>
                <w:rFonts w:ascii="Times New Roman" w:eastAsia="Calibri" w:hAnsi="Times New Roman" w:cs="Times New Roman"/>
                <w:sz w:val="22"/>
                <w:szCs w:val="22"/>
              </w:rPr>
              <w:t xml:space="preserve"> metai;</w:t>
            </w:r>
          </w:p>
          <w:p w14:paraId="060C5CFC" w14:textId="452C79EB"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sz w:val="22"/>
                <w:szCs w:val="22"/>
              </w:rPr>
            </w:pPr>
            <w:r w:rsidRPr="00BD6448">
              <w:rPr>
                <w:rFonts w:ascii="Times New Roman" w:eastAsia="Calibri" w:hAnsi="Times New Roman" w:cs="Times New Roman"/>
                <w:sz w:val="22"/>
                <w:szCs w:val="22"/>
              </w:rPr>
              <w:t xml:space="preserve">0,375 balo skiriama, kai tiekėjo siūlomas įrangos garantijos laikotarpis </w:t>
            </w:r>
            <w:r w:rsidR="007F795C">
              <w:rPr>
                <w:rFonts w:ascii="Times New Roman" w:eastAsia="Calibri" w:hAnsi="Times New Roman" w:cs="Times New Roman"/>
                <w:sz w:val="22"/>
                <w:szCs w:val="22"/>
              </w:rPr>
              <w:t xml:space="preserve">nuo </w:t>
            </w:r>
            <w:r w:rsidRPr="00BD6448">
              <w:rPr>
                <w:rFonts w:ascii="Times New Roman" w:eastAsia="Calibri" w:hAnsi="Times New Roman" w:cs="Times New Roman"/>
                <w:sz w:val="22"/>
                <w:szCs w:val="22"/>
              </w:rPr>
              <w:t>5</w:t>
            </w:r>
            <w:r w:rsidR="007F795C">
              <w:rPr>
                <w:rFonts w:ascii="Times New Roman" w:eastAsia="Calibri" w:hAnsi="Times New Roman" w:cs="Times New Roman"/>
                <w:sz w:val="22"/>
                <w:szCs w:val="22"/>
              </w:rPr>
              <w:t>,0 iki 5,9</w:t>
            </w:r>
            <w:r w:rsidRPr="00BD6448">
              <w:rPr>
                <w:rFonts w:ascii="Times New Roman" w:eastAsia="Calibri" w:hAnsi="Times New Roman" w:cs="Times New Roman"/>
                <w:sz w:val="22"/>
                <w:szCs w:val="22"/>
              </w:rPr>
              <w:t xml:space="preserve"> metai;</w:t>
            </w:r>
          </w:p>
          <w:p w14:paraId="2357F65B" w14:textId="77777777"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b/>
                <w:sz w:val="22"/>
                <w:szCs w:val="22"/>
                <w:lang w:eastAsia="en-US"/>
              </w:rPr>
            </w:pPr>
            <w:r w:rsidRPr="00BD6448">
              <w:rPr>
                <w:rFonts w:ascii="Times New Roman" w:eastAsia="Calibri" w:hAnsi="Times New Roman" w:cs="Times New Roman"/>
                <w:sz w:val="22"/>
                <w:szCs w:val="22"/>
              </w:rPr>
              <w:t>0,5 balo skiriama, kai tiekėjo siūlomas įrangos garantijos laikotarpis 6 metai ar daugiau.</w:t>
            </w:r>
          </w:p>
        </w:tc>
      </w:tr>
      <w:tr w:rsidR="00114669" w:rsidRPr="00BD6448" w14:paraId="09D95774" w14:textId="77777777" w:rsidTr="004265D0">
        <w:trPr>
          <w:trHeight w:val="169"/>
        </w:trPr>
        <w:tc>
          <w:tcPr>
            <w:tcW w:w="2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945294C" w14:textId="0C681898" w:rsidR="00114669" w:rsidRDefault="00114669" w:rsidP="004C0282">
            <w:pPr>
              <w:tabs>
                <w:tab w:val="left" w:pos="276"/>
              </w:tabs>
              <w:spacing w:after="0" w:line="240" w:lineRule="auto"/>
              <w:ind w:left="-18"/>
              <w:contextualSpacing/>
              <w:jc w:val="both"/>
              <w:rPr>
                <w:rFonts w:ascii="Times New Roman" w:eastAsia="Calibri" w:hAnsi="Times New Roman" w:cs="Times New Roman"/>
                <w:b/>
                <w:sz w:val="22"/>
                <w:szCs w:val="22"/>
                <w:lang w:eastAsia="en-US"/>
              </w:rPr>
            </w:pPr>
            <w:r w:rsidRPr="00BD6448">
              <w:rPr>
                <w:rFonts w:ascii="Times New Roman" w:eastAsia="Calibri" w:hAnsi="Times New Roman" w:cs="Times New Roman"/>
                <w:b/>
                <w:sz w:val="22"/>
                <w:szCs w:val="22"/>
                <w:lang w:eastAsia="en-US"/>
              </w:rPr>
              <w:t>P</w:t>
            </w:r>
            <w:r w:rsidRPr="00BD6448">
              <w:rPr>
                <w:rFonts w:ascii="Times New Roman" w:eastAsia="Calibri" w:hAnsi="Times New Roman" w:cs="Times New Roman"/>
                <w:b/>
                <w:sz w:val="22"/>
                <w:szCs w:val="22"/>
                <w:vertAlign w:val="subscript"/>
                <w:lang w:eastAsia="en-US"/>
              </w:rPr>
              <w:t xml:space="preserve">2.2 </w:t>
            </w:r>
            <w:r w:rsidR="004C0282">
              <w:rPr>
                <w:rFonts w:ascii="Times New Roman" w:eastAsia="Calibri" w:hAnsi="Times New Roman" w:cs="Times New Roman"/>
                <w:b/>
                <w:sz w:val="22"/>
                <w:szCs w:val="22"/>
                <w:lang w:eastAsia="en-US"/>
              </w:rPr>
              <w:t>Moduliniai vėdinimo įrenginiai</w:t>
            </w:r>
          </w:p>
          <w:p w14:paraId="3CF82D0C" w14:textId="5280FC38" w:rsidR="004C0282" w:rsidRDefault="004C0282" w:rsidP="004C0282">
            <w:pPr>
              <w:tabs>
                <w:tab w:val="left" w:pos="276"/>
              </w:tabs>
              <w:spacing w:after="0" w:line="240" w:lineRule="auto"/>
              <w:ind w:left="-18"/>
              <w:contextualSpacing/>
              <w:jc w:val="both"/>
              <w:rPr>
                <w:rFonts w:ascii="Times New Roman" w:eastAsia="Calibri" w:hAnsi="Times New Roman" w:cs="Times New Roman"/>
                <w:b/>
                <w:sz w:val="22"/>
                <w:szCs w:val="22"/>
                <w:lang w:eastAsia="en-US"/>
              </w:rPr>
            </w:pPr>
            <w:r>
              <w:rPr>
                <w:rFonts w:ascii="Times New Roman" w:eastAsia="Calibri" w:hAnsi="Times New Roman" w:cs="Times New Roman"/>
                <w:b/>
                <w:sz w:val="22"/>
                <w:szCs w:val="22"/>
                <w:lang w:eastAsia="en-US"/>
              </w:rPr>
              <w:t>AHU-1</w:t>
            </w:r>
          </w:p>
          <w:p w14:paraId="1E683DB7" w14:textId="2D913A1F" w:rsidR="004C0282" w:rsidRPr="00BD6448" w:rsidRDefault="004C0282" w:rsidP="004C0282">
            <w:pPr>
              <w:tabs>
                <w:tab w:val="left" w:pos="276"/>
              </w:tabs>
              <w:spacing w:after="0" w:line="240" w:lineRule="auto"/>
              <w:ind w:left="-18"/>
              <w:contextualSpacing/>
              <w:jc w:val="both"/>
              <w:rPr>
                <w:rFonts w:ascii="Times New Roman" w:eastAsia="Calibri" w:hAnsi="Times New Roman" w:cs="Times New Roman"/>
                <w:b/>
                <w:sz w:val="22"/>
                <w:szCs w:val="22"/>
                <w:lang w:eastAsia="en-US"/>
              </w:rPr>
            </w:pPr>
            <w:r>
              <w:rPr>
                <w:rFonts w:ascii="Times New Roman" w:eastAsia="Calibri" w:hAnsi="Times New Roman" w:cs="Times New Roman"/>
                <w:b/>
                <w:sz w:val="22"/>
                <w:szCs w:val="22"/>
                <w:lang w:eastAsia="en-US"/>
              </w:rPr>
              <w:t>AHU-2 su sausintuvu</w:t>
            </w:r>
          </w:p>
          <w:p w14:paraId="6D4E339B" w14:textId="77777777"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b/>
                <w:sz w:val="22"/>
                <w:szCs w:val="22"/>
                <w:lang w:eastAsia="en-US"/>
              </w:rPr>
            </w:pPr>
          </w:p>
        </w:tc>
        <w:tc>
          <w:tcPr>
            <w:tcW w:w="34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1EA9D5" w14:textId="5B21B3E4"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b/>
                <w:sz w:val="22"/>
                <w:szCs w:val="22"/>
                <w:lang w:eastAsia="en-US"/>
              </w:rPr>
            </w:pPr>
            <w:r w:rsidRPr="00BD6448">
              <w:rPr>
                <w:rFonts w:ascii="Times New Roman" w:eastAsia="Calibri" w:hAnsi="Times New Roman" w:cs="Times New Roman"/>
                <w:sz w:val="22"/>
                <w:szCs w:val="22"/>
              </w:rPr>
              <w:t xml:space="preserve">Maksimaliai galima surinkti </w:t>
            </w:r>
            <w:r w:rsidR="005343C6">
              <w:rPr>
                <w:rFonts w:ascii="Times New Roman" w:eastAsia="Calibri" w:hAnsi="Times New Roman" w:cs="Times New Roman"/>
                <w:sz w:val="22"/>
                <w:szCs w:val="22"/>
              </w:rPr>
              <w:t>1</w:t>
            </w:r>
            <w:r w:rsidRPr="00BD6448">
              <w:rPr>
                <w:rFonts w:ascii="Times New Roman" w:eastAsia="Calibri" w:hAnsi="Times New Roman" w:cs="Times New Roman"/>
                <w:sz w:val="22"/>
                <w:szCs w:val="22"/>
              </w:rPr>
              <w:t>,5 balo</w:t>
            </w:r>
          </w:p>
        </w:tc>
        <w:tc>
          <w:tcPr>
            <w:tcW w:w="42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63933" w14:textId="77777777"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sz w:val="22"/>
                <w:szCs w:val="22"/>
              </w:rPr>
            </w:pPr>
            <w:r w:rsidRPr="00BD6448">
              <w:rPr>
                <w:rFonts w:ascii="Times New Roman" w:eastAsia="Calibri" w:hAnsi="Times New Roman" w:cs="Times New Roman"/>
                <w:sz w:val="22"/>
                <w:szCs w:val="22"/>
              </w:rPr>
              <w:t xml:space="preserve">0 balų skiriama, kai tiekėjo siūlomas įrangos garantijos laikotarpis 2 metai; </w:t>
            </w:r>
          </w:p>
          <w:p w14:paraId="3FAD5E3A" w14:textId="4AABDE86"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sz w:val="22"/>
                <w:szCs w:val="22"/>
              </w:rPr>
            </w:pPr>
            <w:r w:rsidRPr="00BD6448">
              <w:rPr>
                <w:rFonts w:ascii="Times New Roman" w:eastAsia="Calibri" w:hAnsi="Times New Roman" w:cs="Times New Roman"/>
                <w:sz w:val="22"/>
                <w:szCs w:val="22"/>
              </w:rPr>
              <w:t xml:space="preserve">0,25 balo skiriama, kai tiekėjo siūlomas įrangos garantijos laikotarpis </w:t>
            </w:r>
            <w:r w:rsidR="00BE7572" w:rsidRPr="00BE7572">
              <w:rPr>
                <w:rFonts w:ascii="Times New Roman" w:eastAsia="Calibri" w:hAnsi="Times New Roman" w:cs="Times New Roman"/>
                <w:sz w:val="22"/>
                <w:szCs w:val="22"/>
              </w:rPr>
              <w:t>nuo 2,1 iki 3,9 metai;</w:t>
            </w:r>
            <w:r w:rsidRPr="00BD6448">
              <w:rPr>
                <w:rFonts w:ascii="Times New Roman" w:eastAsia="Calibri" w:hAnsi="Times New Roman" w:cs="Times New Roman"/>
                <w:sz w:val="22"/>
                <w:szCs w:val="22"/>
              </w:rPr>
              <w:t>;</w:t>
            </w:r>
          </w:p>
          <w:p w14:paraId="4237C102" w14:textId="02A79925"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sz w:val="22"/>
                <w:szCs w:val="22"/>
              </w:rPr>
            </w:pPr>
            <w:r w:rsidRPr="00BD6448">
              <w:rPr>
                <w:rFonts w:ascii="Times New Roman" w:eastAsia="Calibri" w:hAnsi="Times New Roman" w:cs="Times New Roman"/>
                <w:sz w:val="22"/>
                <w:szCs w:val="22"/>
              </w:rPr>
              <w:t xml:space="preserve">0,5 balo skiriama, kai tiekėjo siūlomas įrangos garantijos laikotarpis </w:t>
            </w:r>
            <w:r w:rsidR="00BE7572" w:rsidRPr="00BE7572">
              <w:rPr>
                <w:rFonts w:ascii="Times New Roman" w:eastAsia="Calibri" w:hAnsi="Times New Roman" w:cs="Times New Roman"/>
                <w:sz w:val="22"/>
                <w:szCs w:val="22"/>
              </w:rPr>
              <w:t>nuo 4,0 iki 4,9 metai;</w:t>
            </w:r>
            <w:r w:rsidR="005343C6">
              <w:rPr>
                <w:rFonts w:ascii="Times New Roman" w:eastAsia="Calibri" w:hAnsi="Times New Roman" w:cs="Times New Roman"/>
                <w:sz w:val="22"/>
                <w:szCs w:val="22"/>
              </w:rPr>
              <w:t>1,0</w:t>
            </w:r>
            <w:r w:rsidRPr="00BD6448">
              <w:rPr>
                <w:rFonts w:ascii="Times New Roman" w:eastAsia="Calibri" w:hAnsi="Times New Roman" w:cs="Times New Roman"/>
                <w:sz w:val="22"/>
                <w:szCs w:val="22"/>
              </w:rPr>
              <w:t xml:space="preserve"> balo skiriama, kai tiekėjo siūlomas įrangos garantijos laikotarpis </w:t>
            </w:r>
            <w:r w:rsidR="00BE7572" w:rsidRPr="00BE7572">
              <w:rPr>
                <w:rFonts w:ascii="Times New Roman" w:eastAsia="Calibri" w:hAnsi="Times New Roman" w:cs="Times New Roman"/>
                <w:sz w:val="22"/>
                <w:szCs w:val="22"/>
              </w:rPr>
              <w:t>nuo 5,0 iki 5,9 metai</w:t>
            </w:r>
            <w:r w:rsidRPr="00BD6448">
              <w:rPr>
                <w:rFonts w:ascii="Times New Roman" w:eastAsia="Calibri" w:hAnsi="Times New Roman" w:cs="Times New Roman"/>
                <w:sz w:val="22"/>
                <w:szCs w:val="22"/>
              </w:rPr>
              <w:t>;</w:t>
            </w:r>
          </w:p>
          <w:p w14:paraId="6FF44A75" w14:textId="750187AA" w:rsidR="00114669" w:rsidRPr="00BD6448" w:rsidRDefault="005343C6" w:rsidP="004265D0">
            <w:pPr>
              <w:tabs>
                <w:tab w:val="left" w:pos="276"/>
              </w:tabs>
              <w:spacing w:after="0" w:line="240" w:lineRule="auto"/>
              <w:ind w:left="-18"/>
              <w:contextualSpacing/>
              <w:jc w:val="both"/>
              <w:rPr>
                <w:rFonts w:ascii="Times New Roman" w:eastAsia="Calibri" w:hAnsi="Times New Roman" w:cs="Times New Roman"/>
                <w:b/>
                <w:sz w:val="22"/>
                <w:szCs w:val="22"/>
                <w:lang w:eastAsia="en-US"/>
              </w:rPr>
            </w:pPr>
            <w:r>
              <w:rPr>
                <w:rFonts w:ascii="Times New Roman" w:eastAsia="Calibri" w:hAnsi="Times New Roman" w:cs="Times New Roman"/>
                <w:sz w:val="22"/>
                <w:szCs w:val="22"/>
              </w:rPr>
              <w:t>1</w:t>
            </w:r>
            <w:r w:rsidR="00114669" w:rsidRPr="00BD6448">
              <w:rPr>
                <w:rFonts w:ascii="Times New Roman" w:eastAsia="Calibri" w:hAnsi="Times New Roman" w:cs="Times New Roman"/>
                <w:sz w:val="22"/>
                <w:szCs w:val="22"/>
              </w:rPr>
              <w:t>,5 balo skiriama, kai tiekėjo siūlomas įrangos garantijos laikotarpis 6 metai ar daugiau.</w:t>
            </w:r>
          </w:p>
        </w:tc>
      </w:tr>
      <w:tr w:rsidR="00114669" w:rsidRPr="00BD6448" w14:paraId="2667CCA7" w14:textId="77777777" w:rsidTr="004265D0">
        <w:trPr>
          <w:trHeight w:val="169"/>
        </w:trPr>
        <w:tc>
          <w:tcPr>
            <w:tcW w:w="2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21DC20" w14:textId="77777777" w:rsidR="00114669" w:rsidRDefault="00114669" w:rsidP="00320F14">
            <w:pPr>
              <w:tabs>
                <w:tab w:val="left" w:pos="276"/>
              </w:tabs>
              <w:spacing w:after="0" w:line="240" w:lineRule="auto"/>
              <w:ind w:left="-18"/>
              <w:contextualSpacing/>
              <w:jc w:val="both"/>
              <w:rPr>
                <w:rFonts w:ascii="Times New Roman" w:eastAsia="Calibri" w:hAnsi="Times New Roman" w:cs="Times New Roman"/>
                <w:b/>
                <w:sz w:val="22"/>
                <w:szCs w:val="22"/>
                <w:lang w:eastAsia="en-US"/>
              </w:rPr>
            </w:pPr>
            <w:r w:rsidRPr="00BD6448">
              <w:rPr>
                <w:rFonts w:ascii="Times New Roman" w:eastAsia="Calibri" w:hAnsi="Times New Roman" w:cs="Times New Roman"/>
                <w:b/>
                <w:sz w:val="22"/>
                <w:szCs w:val="22"/>
                <w:lang w:eastAsia="en-US"/>
              </w:rPr>
              <w:t>P</w:t>
            </w:r>
            <w:r w:rsidRPr="00BD6448">
              <w:rPr>
                <w:rFonts w:ascii="Times New Roman" w:eastAsia="Calibri" w:hAnsi="Times New Roman" w:cs="Times New Roman"/>
                <w:b/>
                <w:sz w:val="22"/>
                <w:szCs w:val="22"/>
                <w:vertAlign w:val="subscript"/>
                <w:lang w:eastAsia="en-US"/>
              </w:rPr>
              <w:t>2.3</w:t>
            </w:r>
            <w:r w:rsidRPr="00BD6448">
              <w:rPr>
                <w:rFonts w:ascii="Times New Roman" w:eastAsia="Calibri" w:hAnsi="Times New Roman" w:cs="Times New Roman"/>
                <w:b/>
                <w:sz w:val="22"/>
                <w:szCs w:val="22"/>
                <w:lang w:eastAsia="en-US"/>
              </w:rPr>
              <w:t xml:space="preserve"> </w:t>
            </w:r>
            <w:r w:rsidR="00320F14">
              <w:rPr>
                <w:rFonts w:ascii="Times New Roman" w:eastAsia="Calibri" w:hAnsi="Times New Roman" w:cs="Times New Roman"/>
                <w:b/>
                <w:sz w:val="22"/>
                <w:szCs w:val="22"/>
                <w:lang w:eastAsia="en-US"/>
              </w:rPr>
              <w:t>Gembinis kranas</w:t>
            </w:r>
          </w:p>
          <w:p w14:paraId="06B167D5" w14:textId="00E40B5B" w:rsidR="00320F14" w:rsidRPr="00BD6448" w:rsidRDefault="00320F14" w:rsidP="00320F14">
            <w:pPr>
              <w:tabs>
                <w:tab w:val="left" w:pos="276"/>
              </w:tabs>
              <w:spacing w:after="0" w:line="240" w:lineRule="auto"/>
              <w:ind w:left="-18"/>
              <w:contextualSpacing/>
              <w:jc w:val="both"/>
              <w:rPr>
                <w:rFonts w:ascii="Times New Roman" w:eastAsia="Calibri" w:hAnsi="Times New Roman" w:cs="Times New Roman"/>
                <w:b/>
                <w:sz w:val="22"/>
                <w:szCs w:val="22"/>
                <w:lang w:eastAsia="en-US"/>
              </w:rPr>
            </w:pPr>
            <w:r>
              <w:rPr>
                <w:rFonts w:ascii="Times New Roman" w:eastAsia="Calibri" w:hAnsi="Times New Roman" w:cs="Times New Roman"/>
                <w:b/>
                <w:sz w:val="22"/>
                <w:szCs w:val="22"/>
                <w:lang w:eastAsia="en-US"/>
              </w:rPr>
              <w:t>TS-13.1</w:t>
            </w:r>
          </w:p>
        </w:tc>
        <w:tc>
          <w:tcPr>
            <w:tcW w:w="34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E908F4" w14:textId="77777777"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b/>
                <w:sz w:val="22"/>
                <w:szCs w:val="22"/>
                <w:lang w:eastAsia="en-US"/>
              </w:rPr>
            </w:pPr>
            <w:r w:rsidRPr="00BD6448">
              <w:rPr>
                <w:rFonts w:ascii="Times New Roman" w:eastAsia="Calibri" w:hAnsi="Times New Roman" w:cs="Times New Roman"/>
                <w:sz w:val="22"/>
                <w:szCs w:val="22"/>
              </w:rPr>
              <w:t>Maksimaliai galima surinkti 1,0 balo</w:t>
            </w:r>
          </w:p>
        </w:tc>
        <w:tc>
          <w:tcPr>
            <w:tcW w:w="42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0969C9" w14:textId="77777777"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sz w:val="22"/>
                <w:szCs w:val="22"/>
              </w:rPr>
            </w:pPr>
            <w:r w:rsidRPr="00BD6448">
              <w:rPr>
                <w:rFonts w:ascii="Times New Roman" w:eastAsia="Calibri" w:hAnsi="Times New Roman" w:cs="Times New Roman"/>
                <w:sz w:val="22"/>
                <w:szCs w:val="22"/>
              </w:rPr>
              <w:t xml:space="preserve">0 balų skiriama, kai tiekėjo siūlomas įrangos garantijos laikotarpis 2 metai; </w:t>
            </w:r>
          </w:p>
          <w:p w14:paraId="40E25F10" w14:textId="07E61503"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sz w:val="22"/>
                <w:szCs w:val="22"/>
              </w:rPr>
            </w:pPr>
            <w:r w:rsidRPr="00BD6448">
              <w:rPr>
                <w:rFonts w:ascii="Times New Roman" w:eastAsia="Calibri" w:hAnsi="Times New Roman" w:cs="Times New Roman"/>
                <w:sz w:val="22"/>
                <w:szCs w:val="22"/>
              </w:rPr>
              <w:t xml:space="preserve">0,25 balo skiriama, kai tiekėjo siūlomas įrangos garantijos laikotarpis </w:t>
            </w:r>
            <w:r w:rsidR="00BE7572" w:rsidRPr="00BE7572">
              <w:rPr>
                <w:rFonts w:ascii="Times New Roman" w:eastAsia="Calibri" w:hAnsi="Times New Roman" w:cs="Times New Roman"/>
                <w:sz w:val="22"/>
                <w:szCs w:val="22"/>
              </w:rPr>
              <w:t>nuo 2,1 iki 3,9 metai;</w:t>
            </w:r>
            <w:r w:rsidRPr="00BD6448">
              <w:rPr>
                <w:rFonts w:ascii="Times New Roman" w:eastAsia="Calibri" w:hAnsi="Times New Roman" w:cs="Times New Roman"/>
                <w:sz w:val="22"/>
                <w:szCs w:val="22"/>
              </w:rPr>
              <w:t xml:space="preserve">0,5 balo skiriama, kai tiekėjo siūlomas įrangos garantijos laikotarpis </w:t>
            </w:r>
            <w:r w:rsidR="00BE7572" w:rsidRPr="00BE7572">
              <w:rPr>
                <w:rFonts w:ascii="Times New Roman" w:eastAsia="Calibri" w:hAnsi="Times New Roman" w:cs="Times New Roman"/>
                <w:sz w:val="22"/>
                <w:szCs w:val="22"/>
              </w:rPr>
              <w:t>nuo 4,0 iki 4,9 metai;</w:t>
            </w:r>
            <w:r w:rsidRPr="00BD6448">
              <w:rPr>
                <w:rFonts w:ascii="Times New Roman" w:eastAsia="Calibri" w:hAnsi="Times New Roman" w:cs="Times New Roman"/>
                <w:sz w:val="22"/>
                <w:szCs w:val="22"/>
              </w:rPr>
              <w:t xml:space="preserve">0,75 balo skiriama, kai tiekėjo siūlomas įrangos garantijos laikotarpis </w:t>
            </w:r>
            <w:r w:rsidR="00BE7572" w:rsidRPr="00BE7572">
              <w:rPr>
                <w:rFonts w:ascii="Times New Roman" w:eastAsia="Calibri" w:hAnsi="Times New Roman" w:cs="Times New Roman"/>
                <w:sz w:val="22"/>
                <w:szCs w:val="22"/>
              </w:rPr>
              <w:t>nuo 5,0 iki 5,9 metai</w:t>
            </w:r>
            <w:r w:rsidRPr="00BD6448">
              <w:rPr>
                <w:rFonts w:ascii="Times New Roman" w:eastAsia="Calibri" w:hAnsi="Times New Roman" w:cs="Times New Roman"/>
                <w:sz w:val="22"/>
                <w:szCs w:val="22"/>
              </w:rPr>
              <w:t>;</w:t>
            </w:r>
          </w:p>
          <w:p w14:paraId="4765C5F3" w14:textId="77777777"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b/>
                <w:sz w:val="22"/>
                <w:szCs w:val="22"/>
                <w:lang w:eastAsia="en-US"/>
              </w:rPr>
            </w:pPr>
            <w:r w:rsidRPr="00BD6448">
              <w:rPr>
                <w:rFonts w:ascii="Times New Roman" w:eastAsia="Calibri" w:hAnsi="Times New Roman" w:cs="Times New Roman"/>
                <w:sz w:val="22"/>
                <w:szCs w:val="22"/>
              </w:rPr>
              <w:t>1,0 balo skiriama, kai tiekėjo siūlomas įrangos garantijos laikotarpis 6 metai ar daugiau.</w:t>
            </w:r>
          </w:p>
        </w:tc>
      </w:tr>
      <w:tr w:rsidR="00114669" w:rsidRPr="00BD6448" w14:paraId="2995AD23" w14:textId="77777777" w:rsidTr="004265D0">
        <w:trPr>
          <w:trHeight w:val="169"/>
        </w:trPr>
        <w:tc>
          <w:tcPr>
            <w:tcW w:w="2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F4A20A" w14:textId="77777777" w:rsidR="00114669" w:rsidRDefault="00114669" w:rsidP="009A7B96">
            <w:pPr>
              <w:tabs>
                <w:tab w:val="left" w:pos="276"/>
              </w:tabs>
              <w:spacing w:after="0" w:line="240" w:lineRule="auto"/>
              <w:ind w:left="-18"/>
              <w:contextualSpacing/>
              <w:rPr>
                <w:rFonts w:ascii="Times New Roman" w:eastAsia="Calibri" w:hAnsi="Times New Roman" w:cs="Times New Roman"/>
                <w:b/>
                <w:sz w:val="22"/>
                <w:szCs w:val="22"/>
                <w:lang w:eastAsia="en-US"/>
              </w:rPr>
            </w:pPr>
            <w:r w:rsidRPr="00BD6448">
              <w:rPr>
                <w:rFonts w:ascii="Times New Roman" w:eastAsia="Calibri" w:hAnsi="Times New Roman" w:cs="Times New Roman"/>
                <w:b/>
                <w:sz w:val="22"/>
                <w:szCs w:val="22"/>
                <w:lang w:eastAsia="en-US"/>
              </w:rPr>
              <w:t>P</w:t>
            </w:r>
            <w:r w:rsidRPr="00BD6448">
              <w:rPr>
                <w:rFonts w:ascii="Times New Roman" w:eastAsia="Calibri" w:hAnsi="Times New Roman" w:cs="Times New Roman"/>
                <w:b/>
                <w:sz w:val="22"/>
                <w:szCs w:val="22"/>
                <w:vertAlign w:val="subscript"/>
                <w:lang w:eastAsia="en-US"/>
              </w:rPr>
              <w:t xml:space="preserve">2.4 </w:t>
            </w:r>
            <w:r w:rsidR="009A7B96">
              <w:rPr>
                <w:rFonts w:ascii="Times New Roman" w:eastAsia="Calibri" w:hAnsi="Times New Roman" w:cs="Times New Roman"/>
                <w:b/>
                <w:sz w:val="22"/>
                <w:szCs w:val="22"/>
                <w:vertAlign w:val="subscript"/>
                <w:lang w:eastAsia="en-US"/>
              </w:rPr>
              <w:t xml:space="preserve"> </w:t>
            </w:r>
            <w:r w:rsidR="00125141">
              <w:rPr>
                <w:rFonts w:ascii="Times New Roman" w:eastAsia="Calibri" w:hAnsi="Times New Roman" w:cs="Times New Roman"/>
                <w:b/>
                <w:sz w:val="22"/>
                <w:szCs w:val="22"/>
                <w:lang w:eastAsia="en-US"/>
              </w:rPr>
              <w:t>Plokšteliniai šilumokaičiai</w:t>
            </w:r>
          </w:p>
          <w:p w14:paraId="33B726CC" w14:textId="77777777" w:rsidR="009A7B96" w:rsidRDefault="009A7B96" w:rsidP="009A7B96">
            <w:pPr>
              <w:tabs>
                <w:tab w:val="left" w:pos="276"/>
              </w:tabs>
              <w:spacing w:after="0" w:line="240" w:lineRule="auto"/>
              <w:ind w:left="-18"/>
              <w:contextualSpacing/>
              <w:rPr>
                <w:rFonts w:ascii="Times New Roman" w:eastAsia="Calibri" w:hAnsi="Times New Roman" w:cs="Times New Roman"/>
                <w:b/>
                <w:sz w:val="22"/>
                <w:szCs w:val="22"/>
                <w:lang w:eastAsia="en-US"/>
              </w:rPr>
            </w:pPr>
            <w:r>
              <w:rPr>
                <w:rFonts w:ascii="Times New Roman" w:eastAsia="Calibri" w:hAnsi="Times New Roman" w:cs="Times New Roman"/>
                <w:b/>
                <w:sz w:val="22"/>
                <w:szCs w:val="22"/>
                <w:lang w:eastAsia="en-US"/>
              </w:rPr>
              <w:t>Š1, V1, BT1, KV</w:t>
            </w:r>
          </w:p>
          <w:p w14:paraId="7722E02E" w14:textId="6C403E28" w:rsidR="009A7B96" w:rsidRPr="00BD6448" w:rsidRDefault="009A7B96" w:rsidP="009A7B96">
            <w:pPr>
              <w:tabs>
                <w:tab w:val="left" w:pos="276"/>
              </w:tabs>
              <w:spacing w:after="0" w:line="240" w:lineRule="auto"/>
              <w:ind w:left="-18"/>
              <w:contextualSpacing/>
              <w:rPr>
                <w:rFonts w:ascii="Times New Roman" w:eastAsia="Calibri" w:hAnsi="Times New Roman" w:cs="Times New Roman"/>
                <w:b/>
                <w:sz w:val="22"/>
                <w:szCs w:val="22"/>
                <w:lang w:eastAsia="en-US"/>
              </w:rPr>
            </w:pPr>
            <w:r>
              <w:rPr>
                <w:rFonts w:ascii="Times New Roman" w:eastAsia="Calibri" w:hAnsi="Times New Roman" w:cs="Times New Roman"/>
                <w:b/>
                <w:sz w:val="22"/>
                <w:szCs w:val="22"/>
                <w:lang w:eastAsia="en-US"/>
              </w:rPr>
              <w:t>1.SL1-</w:t>
            </w:r>
            <w:r w:rsidR="00893B1F">
              <w:rPr>
                <w:rFonts w:ascii="Times New Roman" w:eastAsia="Calibri" w:hAnsi="Times New Roman" w:cs="Times New Roman"/>
                <w:b/>
                <w:sz w:val="22"/>
                <w:szCs w:val="22"/>
                <w:lang w:eastAsia="en-US"/>
              </w:rPr>
              <w:t>1.SL4</w:t>
            </w:r>
          </w:p>
        </w:tc>
        <w:tc>
          <w:tcPr>
            <w:tcW w:w="34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FF49C9" w14:textId="77777777"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b/>
                <w:sz w:val="22"/>
                <w:szCs w:val="22"/>
                <w:lang w:eastAsia="en-US"/>
              </w:rPr>
            </w:pPr>
            <w:r w:rsidRPr="00BD6448">
              <w:rPr>
                <w:rFonts w:ascii="Times New Roman" w:eastAsia="Calibri" w:hAnsi="Times New Roman" w:cs="Times New Roman"/>
                <w:sz w:val="22"/>
                <w:szCs w:val="22"/>
              </w:rPr>
              <w:t>Maksimaliai galima surinkti 1,0 balo</w:t>
            </w:r>
          </w:p>
        </w:tc>
        <w:tc>
          <w:tcPr>
            <w:tcW w:w="42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BE6E46" w14:textId="77777777"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sz w:val="22"/>
                <w:szCs w:val="22"/>
              </w:rPr>
            </w:pPr>
            <w:r w:rsidRPr="00BD6448">
              <w:rPr>
                <w:rFonts w:ascii="Times New Roman" w:eastAsia="Calibri" w:hAnsi="Times New Roman" w:cs="Times New Roman"/>
                <w:sz w:val="22"/>
                <w:szCs w:val="22"/>
              </w:rPr>
              <w:t xml:space="preserve">0 balų skiriama, kai tiekėjo siūlomas įrangos garantijos laikotarpis 2 metai; </w:t>
            </w:r>
          </w:p>
          <w:p w14:paraId="158C66B9" w14:textId="36527F22"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sz w:val="22"/>
                <w:szCs w:val="22"/>
              </w:rPr>
            </w:pPr>
            <w:r w:rsidRPr="00BD6448">
              <w:rPr>
                <w:rFonts w:ascii="Times New Roman" w:eastAsia="Calibri" w:hAnsi="Times New Roman" w:cs="Times New Roman"/>
                <w:sz w:val="22"/>
                <w:szCs w:val="22"/>
              </w:rPr>
              <w:t xml:space="preserve">0,25 balo skiriama, kai tiekėjo siūlomas įrangos garantijos laikotarpis </w:t>
            </w:r>
            <w:r w:rsidR="00BE7572" w:rsidRPr="00BE7572">
              <w:rPr>
                <w:rFonts w:ascii="Times New Roman" w:eastAsia="Calibri" w:hAnsi="Times New Roman" w:cs="Times New Roman"/>
                <w:sz w:val="22"/>
                <w:szCs w:val="22"/>
              </w:rPr>
              <w:t>nuo 2,1 iki 3,9 metai;</w:t>
            </w:r>
            <w:r w:rsidRPr="00BD6448">
              <w:rPr>
                <w:rFonts w:ascii="Times New Roman" w:eastAsia="Calibri" w:hAnsi="Times New Roman" w:cs="Times New Roman"/>
                <w:sz w:val="22"/>
                <w:szCs w:val="22"/>
              </w:rPr>
              <w:t xml:space="preserve">0,5 balo skiriama, kai tiekėjo siūlomas įrangos garantijos laikotarpis </w:t>
            </w:r>
            <w:r w:rsidR="00BE7572" w:rsidRPr="00BE7572">
              <w:rPr>
                <w:rFonts w:ascii="Times New Roman" w:eastAsia="Calibri" w:hAnsi="Times New Roman" w:cs="Times New Roman"/>
                <w:sz w:val="22"/>
                <w:szCs w:val="22"/>
              </w:rPr>
              <w:t>nuo 4,0 iki 4,9 metai;</w:t>
            </w:r>
            <w:r w:rsidRPr="00BD6448">
              <w:rPr>
                <w:rFonts w:ascii="Times New Roman" w:eastAsia="Calibri" w:hAnsi="Times New Roman" w:cs="Times New Roman"/>
                <w:sz w:val="22"/>
                <w:szCs w:val="22"/>
              </w:rPr>
              <w:t xml:space="preserve">0,75 balo skiriama, kai tiekėjo siūlomas įrangos garantijos laikotarpis </w:t>
            </w:r>
            <w:r w:rsidR="00BE7572" w:rsidRPr="00BE7572">
              <w:rPr>
                <w:rFonts w:ascii="Times New Roman" w:eastAsia="Calibri" w:hAnsi="Times New Roman" w:cs="Times New Roman"/>
                <w:sz w:val="22"/>
                <w:szCs w:val="22"/>
              </w:rPr>
              <w:t>nuo 5,0 iki 5,9 metai</w:t>
            </w:r>
            <w:r w:rsidRPr="00BD6448">
              <w:rPr>
                <w:rFonts w:ascii="Times New Roman" w:eastAsia="Calibri" w:hAnsi="Times New Roman" w:cs="Times New Roman"/>
                <w:sz w:val="22"/>
                <w:szCs w:val="22"/>
              </w:rPr>
              <w:t>;</w:t>
            </w:r>
          </w:p>
          <w:p w14:paraId="464D968E" w14:textId="77777777"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b/>
                <w:sz w:val="22"/>
                <w:szCs w:val="22"/>
                <w:lang w:eastAsia="en-US"/>
              </w:rPr>
            </w:pPr>
            <w:r w:rsidRPr="00BD6448">
              <w:rPr>
                <w:rFonts w:ascii="Times New Roman" w:eastAsia="Calibri" w:hAnsi="Times New Roman" w:cs="Times New Roman"/>
                <w:sz w:val="22"/>
                <w:szCs w:val="22"/>
              </w:rPr>
              <w:t>1,0 balo skiriama, kai tiekėjo siūlomas įrangos garantijos laikotarpis 6 metai ar daugiau.</w:t>
            </w:r>
          </w:p>
        </w:tc>
      </w:tr>
      <w:tr w:rsidR="00114669" w:rsidRPr="00BD6448" w14:paraId="5DF5450D" w14:textId="77777777" w:rsidTr="004265D0">
        <w:trPr>
          <w:trHeight w:val="169"/>
        </w:trPr>
        <w:tc>
          <w:tcPr>
            <w:tcW w:w="2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CB28BC3" w14:textId="77777777" w:rsidR="00893B1F" w:rsidRPr="00893B1F" w:rsidRDefault="00114669" w:rsidP="00893B1F">
            <w:pPr>
              <w:tabs>
                <w:tab w:val="left" w:pos="276"/>
              </w:tabs>
              <w:spacing w:after="0" w:line="240" w:lineRule="auto"/>
              <w:ind w:left="-18"/>
              <w:contextualSpacing/>
              <w:rPr>
                <w:rFonts w:ascii="Times New Roman" w:eastAsia="Calibri" w:hAnsi="Times New Roman" w:cs="Times New Roman"/>
                <w:b/>
                <w:sz w:val="22"/>
                <w:szCs w:val="22"/>
                <w:lang w:eastAsia="en-US"/>
              </w:rPr>
            </w:pPr>
            <w:r w:rsidRPr="00BD6448">
              <w:rPr>
                <w:rFonts w:ascii="Times New Roman" w:eastAsia="Calibri" w:hAnsi="Times New Roman" w:cs="Times New Roman"/>
                <w:b/>
                <w:sz w:val="22"/>
                <w:szCs w:val="22"/>
                <w:lang w:eastAsia="en-US"/>
              </w:rPr>
              <w:t>P</w:t>
            </w:r>
            <w:r w:rsidRPr="00BD6448">
              <w:rPr>
                <w:rFonts w:ascii="Times New Roman" w:eastAsia="Calibri" w:hAnsi="Times New Roman" w:cs="Times New Roman"/>
                <w:b/>
                <w:sz w:val="22"/>
                <w:szCs w:val="22"/>
                <w:vertAlign w:val="subscript"/>
                <w:lang w:eastAsia="en-US"/>
              </w:rPr>
              <w:t xml:space="preserve">2.5 </w:t>
            </w:r>
            <w:r w:rsidRPr="00BD6448">
              <w:rPr>
                <w:rFonts w:ascii="Times New Roman" w:eastAsia="Calibri" w:hAnsi="Times New Roman" w:cs="Times New Roman"/>
                <w:b/>
                <w:sz w:val="22"/>
                <w:szCs w:val="22"/>
                <w:lang w:eastAsia="en-US"/>
              </w:rPr>
              <w:t xml:space="preserve">  </w:t>
            </w:r>
            <w:r w:rsidR="00893B1F" w:rsidRPr="00893B1F">
              <w:rPr>
                <w:rFonts w:ascii="Times New Roman" w:eastAsia="Calibri" w:hAnsi="Times New Roman" w:cs="Times New Roman"/>
                <w:b/>
                <w:sz w:val="22"/>
                <w:szCs w:val="22"/>
                <w:lang w:eastAsia="en-US"/>
              </w:rPr>
              <w:t>Viengubas pneumatinių sklendžių kolektorius</w:t>
            </w:r>
          </w:p>
          <w:p w14:paraId="08A87FA0" w14:textId="77777777" w:rsidR="00893B1F" w:rsidRPr="00893B1F" w:rsidRDefault="00893B1F" w:rsidP="00893B1F">
            <w:pPr>
              <w:tabs>
                <w:tab w:val="left" w:pos="276"/>
              </w:tabs>
              <w:spacing w:after="0" w:line="240" w:lineRule="auto"/>
              <w:ind w:left="-18"/>
              <w:contextualSpacing/>
              <w:rPr>
                <w:rFonts w:ascii="Times New Roman" w:eastAsia="Calibri" w:hAnsi="Times New Roman" w:cs="Times New Roman"/>
                <w:b/>
                <w:sz w:val="22"/>
                <w:szCs w:val="22"/>
                <w:lang w:eastAsia="en-US"/>
              </w:rPr>
            </w:pPr>
            <w:r w:rsidRPr="00893B1F">
              <w:rPr>
                <w:rFonts w:ascii="Times New Roman" w:eastAsia="Calibri" w:hAnsi="Times New Roman" w:cs="Times New Roman"/>
                <w:b/>
                <w:sz w:val="22"/>
                <w:szCs w:val="22"/>
                <w:lang w:eastAsia="en-US"/>
              </w:rPr>
              <w:t>1.A1-1.A3</w:t>
            </w:r>
          </w:p>
          <w:p w14:paraId="4334D10D" w14:textId="77777777" w:rsidR="00893B1F" w:rsidRPr="00893B1F" w:rsidRDefault="00893B1F" w:rsidP="00893B1F">
            <w:pPr>
              <w:tabs>
                <w:tab w:val="left" w:pos="276"/>
              </w:tabs>
              <w:spacing w:after="0" w:line="240" w:lineRule="auto"/>
              <w:ind w:left="-18"/>
              <w:contextualSpacing/>
              <w:rPr>
                <w:rFonts w:ascii="Times New Roman" w:eastAsia="Calibri" w:hAnsi="Times New Roman" w:cs="Times New Roman"/>
                <w:b/>
                <w:sz w:val="22"/>
                <w:szCs w:val="22"/>
                <w:lang w:eastAsia="en-US"/>
              </w:rPr>
            </w:pPr>
            <w:r w:rsidRPr="00893B1F">
              <w:rPr>
                <w:rFonts w:ascii="Times New Roman" w:eastAsia="Calibri" w:hAnsi="Times New Roman" w:cs="Times New Roman"/>
                <w:b/>
                <w:sz w:val="22"/>
                <w:szCs w:val="22"/>
                <w:lang w:eastAsia="en-US"/>
              </w:rPr>
              <w:t>1.B1-1.B3</w:t>
            </w:r>
          </w:p>
          <w:p w14:paraId="5C44B4D7" w14:textId="77777777" w:rsidR="00893B1F" w:rsidRPr="00893B1F" w:rsidRDefault="00893B1F" w:rsidP="00893B1F">
            <w:pPr>
              <w:tabs>
                <w:tab w:val="left" w:pos="276"/>
              </w:tabs>
              <w:spacing w:after="0" w:line="240" w:lineRule="auto"/>
              <w:ind w:left="-18"/>
              <w:contextualSpacing/>
              <w:rPr>
                <w:rFonts w:ascii="Times New Roman" w:eastAsia="Calibri" w:hAnsi="Times New Roman" w:cs="Times New Roman"/>
                <w:b/>
                <w:sz w:val="22"/>
                <w:szCs w:val="22"/>
                <w:lang w:eastAsia="en-US"/>
              </w:rPr>
            </w:pPr>
            <w:r w:rsidRPr="00893B1F">
              <w:rPr>
                <w:rFonts w:ascii="Times New Roman" w:eastAsia="Calibri" w:hAnsi="Times New Roman" w:cs="Times New Roman"/>
                <w:b/>
                <w:sz w:val="22"/>
                <w:szCs w:val="22"/>
                <w:lang w:eastAsia="en-US"/>
              </w:rPr>
              <w:t>1.C1-1.C3</w:t>
            </w:r>
          </w:p>
          <w:p w14:paraId="52DA8322" w14:textId="77777777" w:rsidR="00893B1F" w:rsidRPr="00893B1F" w:rsidRDefault="00893B1F" w:rsidP="00893B1F">
            <w:pPr>
              <w:tabs>
                <w:tab w:val="left" w:pos="276"/>
              </w:tabs>
              <w:spacing w:after="0" w:line="240" w:lineRule="auto"/>
              <w:ind w:left="-18"/>
              <w:contextualSpacing/>
              <w:rPr>
                <w:rFonts w:ascii="Times New Roman" w:eastAsia="Calibri" w:hAnsi="Times New Roman" w:cs="Times New Roman"/>
                <w:b/>
                <w:sz w:val="22"/>
                <w:szCs w:val="22"/>
                <w:lang w:eastAsia="en-US"/>
              </w:rPr>
            </w:pPr>
            <w:r w:rsidRPr="00893B1F">
              <w:rPr>
                <w:rFonts w:ascii="Times New Roman" w:eastAsia="Calibri" w:hAnsi="Times New Roman" w:cs="Times New Roman"/>
                <w:b/>
                <w:sz w:val="22"/>
                <w:szCs w:val="22"/>
                <w:lang w:eastAsia="en-US"/>
              </w:rPr>
              <w:t>1.D1-1.D3</w:t>
            </w:r>
          </w:p>
          <w:p w14:paraId="6E1FF29A" w14:textId="07625066" w:rsidR="00114669" w:rsidRPr="00BD6448" w:rsidRDefault="00893B1F" w:rsidP="00893B1F">
            <w:pPr>
              <w:tabs>
                <w:tab w:val="left" w:pos="276"/>
              </w:tabs>
              <w:spacing w:after="0" w:line="240" w:lineRule="auto"/>
              <w:ind w:left="-18"/>
              <w:contextualSpacing/>
              <w:rPr>
                <w:rFonts w:ascii="Times New Roman" w:eastAsia="Calibri" w:hAnsi="Times New Roman" w:cs="Times New Roman"/>
                <w:b/>
                <w:sz w:val="22"/>
                <w:szCs w:val="22"/>
                <w:lang w:eastAsia="en-US"/>
              </w:rPr>
            </w:pPr>
            <w:r w:rsidRPr="00893B1F">
              <w:rPr>
                <w:rFonts w:ascii="Times New Roman" w:eastAsia="Calibri" w:hAnsi="Times New Roman" w:cs="Times New Roman"/>
                <w:b/>
                <w:sz w:val="22"/>
                <w:szCs w:val="22"/>
                <w:lang w:eastAsia="en-US"/>
              </w:rPr>
              <w:t>1.E1-1.E3</w:t>
            </w:r>
          </w:p>
        </w:tc>
        <w:tc>
          <w:tcPr>
            <w:tcW w:w="34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AAE472" w14:textId="2F054976"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b/>
                <w:sz w:val="22"/>
                <w:szCs w:val="22"/>
                <w:lang w:eastAsia="en-US"/>
              </w:rPr>
            </w:pPr>
            <w:r w:rsidRPr="00BD6448">
              <w:rPr>
                <w:rFonts w:ascii="Times New Roman" w:eastAsia="Calibri" w:hAnsi="Times New Roman" w:cs="Times New Roman"/>
                <w:sz w:val="22"/>
                <w:szCs w:val="22"/>
              </w:rPr>
              <w:t xml:space="preserve">Maksimaliai galima surinkti </w:t>
            </w:r>
            <w:r w:rsidR="00C57014">
              <w:rPr>
                <w:rFonts w:ascii="Times New Roman" w:eastAsia="Calibri" w:hAnsi="Times New Roman" w:cs="Times New Roman"/>
                <w:sz w:val="22"/>
                <w:szCs w:val="22"/>
              </w:rPr>
              <w:t>1,0</w:t>
            </w:r>
            <w:r w:rsidRPr="00BD6448">
              <w:rPr>
                <w:rFonts w:ascii="Times New Roman" w:eastAsia="Calibri" w:hAnsi="Times New Roman" w:cs="Times New Roman"/>
                <w:sz w:val="22"/>
                <w:szCs w:val="22"/>
              </w:rPr>
              <w:t xml:space="preserve"> balo</w:t>
            </w:r>
          </w:p>
        </w:tc>
        <w:tc>
          <w:tcPr>
            <w:tcW w:w="42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B848CA" w14:textId="77777777" w:rsidR="00C57014" w:rsidRPr="00C57014" w:rsidRDefault="00C57014" w:rsidP="00C57014">
            <w:pPr>
              <w:tabs>
                <w:tab w:val="left" w:pos="276"/>
              </w:tabs>
              <w:spacing w:after="0" w:line="240" w:lineRule="auto"/>
              <w:ind w:left="-18"/>
              <w:contextualSpacing/>
              <w:jc w:val="both"/>
              <w:rPr>
                <w:rFonts w:ascii="Times New Roman" w:eastAsia="Calibri" w:hAnsi="Times New Roman" w:cs="Times New Roman"/>
                <w:sz w:val="22"/>
                <w:szCs w:val="22"/>
              </w:rPr>
            </w:pPr>
            <w:r w:rsidRPr="00C57014">
              <w:rPr>
                <w:rFonts w:ascii="Times New Roman" w:eastAsia="Calibri" w:hAnsi="Times New Roman" w:cs="Times New Roman"/>
                <w:sz w:val="22"/>
                <w:szCs w:val="22"/>
              </w:rPr>
              <w:t xml:space="preserve">0 balų skiriama, kai tiekėjo siūlomas įrangos garantijos laikotarpis 2 metai; </w:t>
            </w:r>
          </w:p>
          <w:p w14:paraId="2D7AE4F3" w14:textId="7A49BFA3" w:rsidR="00C57014" w:rsidRPr="00C57014" w:rsidRDefault="00C57014" w:rsidP="00C57014">
            <w:pPr>
              <w:tabs>
                <w:tab w:val="left" w:pos="276"/>
              </w:tabs>
              <w:spacing w:after="0" w:line="240" w:lineRule="auto"/>
              <w:ind w:left="-18"/>
              <w:contextualSpacing/>
              <w:jc w:val="both"/>
              <w:rPr>
                <w:rFonts w:ascii="Times New Roman" w:eastAsia="Calibri" w:hAnsi="Times New Roman" w:cs="Times New Roman"/>
                <w:sz w:val="22"/>
                <w:szCs w:val="22"/>
              </w:rPr>
            </w:pPr>
            <w:r w:rsidRPr="00C57014">
              <w:rPr>
                <w:rFonts w:ascii="Times New Roman" w:eastAsia="Calibri" w:hAnsi="Times New Roman" w:cs="Times New Roman"/>
                <w:sz w:val="22"/>
                <w:szCs w:val="22"/>
              </w:rPr>
              <w:t xml:space="preserve">0,25 balo skiriama, kai tiekėjo siūlomas įrangos garantijos laikotarpis </w:t>
            </w:r>
            <w:r w:rsidR="00BE7572" w:rsidRPr="00BE7572">
              <w:rPr>
                <w:rFonts w:ascii="Times New Roman" w:eastAsia="Calibri" w:hAnsi="Times New Roman" w:cs="Times New Roman"/>
                <w:sz w:val="22"/>
                <w:szCs w:val="22"/>
              </w:rPr>
              <w:t>nuo 2,1 iki 3,9 metai;</w:t>
            </w:r>
            <w:r w:rsidRPr="00C57014">
              <w:rPr>
                <w:rFonts w:ascii="Times New Roman" w:eastAsia="Calibri" w:hAnsi="Times New Roman" w:cs="Times New Roman"/>
                <w:sz w:val="22"/>
                <w:szCs w:val="22"/>
              </w:rPr>
              <w:t xml:space="preserve">0,5 balo skiriama, kai tiekėjo siūlomas įrangos garantijos laikotarpis </w:t>
            </w:r>
            <w:r w:rsidR="00BE7572" w:rsidRPr="00BE7572">
              <w:rPr>
                <w:rFonts w:ascii="Times New Roman" w:eastAsia="Calibri" w:hAnsi="Times New Roman" w:cs="Times New Roman"/>
                <w:sz w:val="22"/>
                <w:szCs w:val="22"/>
              </w:rPr>
              <w:t>nuo 4,0 iki 4,9 metai;</w:t>
            </w:r>
            <w:r w:rsidRPr="00C57014">
              <w:rPr>
                <w:rFonts w:ascii="Times New Roman" w:eastAsia="Calibri" w:hAnsi="Times New Roman" w:cs="Times New Roman"/>
                <w:sz w:val="22"/>
                <w:szCs w:val="22"/>
              </w:rPr>
              <w:t xml:space="preserve">0,75 balo skiriama, kai tiekėjo siūlomas įrangos garantijos laikotarpis </w:t>
            </w:r>
            <w:r w:rsidR="00BE7572" w:rsidRPr="00BE7572">
              <w:rPr>
                <w:rFonts w:ascii="Times New Roman" w:eastAsia="Calibri" w:hAnsi="Times New Roman" w:cs="Times New Roman"/>
                <w:sz w:val="22"/>
                <w:szCs w:val="22"/>
              </w:rPr>
              <w:t>nuo 5,0 iki 5,9 metai</w:t>
            </w:r>
            <w:r w:rsidRPr="00C57014">
              <w:rPr>
                <w:rFonts w:ascii="Times New Roman" w:eastAsia="Calibri" w:hAnsi="Times New Roman" w:cs="Times New Roman"/>
                <w:sz w:val="22"/>
                <w:szCs w:val="22"/>
              </w:rPr>
              <w:t>;</w:t>
            </w:r>
          </w:p>
          <w:p w14:paraId="431D8146" w14:textId="5EAE102C" w:rsidR="00114669" w:rsidRPr="00BD6448" w:rsidRDefault="00C57014" w:rsidP="00C57014">
            <w:pPr>
              <w:tabs>
                <w:tab w:val="left" w:pos="276"/>
              </w:tabs>
              <w:spacing w:after="0" w:line="240" w:lineRule="auto"/>
              <w:ind w:left="-18"/>
              <w:contextualSpacing/>
              <w:jc w:val="both"/>
              <w:rPr>
                <w:rFonts w:ascii="Times New Roman" w:eastAsia="Calibri" w:hAnsi="Times New Roman" w:cs="Times New Roman"/>
                <w:b/>
                <w:sz w:val="22"/>
                <w:szCs w:val="22"/>
                <w:lang w:eastAsia="en-US"/>
              </w:rPr>
            </w:pPr>
            <w:r w:rsidRPr="00C57014">
              <w:rPr>
                <w:rFonts w:ascii="Times New Roman" w:eastAsia="Calibri" w:hAnsi="Times New Roman" w:cs="Times New Roman"/>
                <w:sz w:val="22"/>
                <w:szCs w:val="22"/>
              </w:rPr>
              <w:t>1,0 balo skiriama, kai tiekėjo siūlomas įrangos garantijos laikotarpis 6 metai ar daugiau.</w:t>
            </w:r>
          </w:p>
        </w:tc>
      </w:tr>
      <w:tr w:rsidR="00114669" w:rsidRPr="00BD6448" w14:paraId="3333A8A1" w14:textId="77777777" w:rsidTr="004265D0">
        <w:trPr>
          <w:trHeight w:val="169"/>
        </w:trPr>
        <w:tc>
          <w:tcPr>
            <w:tcW w:w="2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97D6C00" w14:textId="77777777" w:rsidR="00114669" w:rsidRDefault="00114669" w:rsidP="00ED6F62">
            <w:pPr>
              <w:tabs>
                <w:tab w:val="left" w:pos="276"/>
              </w:tabs>
              <w:spacing w:after="0" w:line="240" w:lineRule="auto"/>
              <w:ind w:left="-18"/>
              <w:contextualSpacing/>
              <w:rPr>
                <w:rFonts w:ascii="Times New Roman" w:eastAsia="Calibri" w:hAnsi="Times New Roman" w:cs="Times New Roman"/>
                <w:b/>
                <w:sz w:val="22"/>
                <w:szCs w:val="22"/>
                <w:lang w:eastAsia="en-US"/>
              </w:rPr>
            </w:pPr>
            <w:r w:rsidRPr="00BD6448">
              <w:rPr>
                <w:rFonts w:ascii="Times New Roman" w:eastAsia="Calibri" w:hAnsi="Times New Roman" w:cs="Times New Roman"/>
                <w:b/>
                <w:sz w:val="22"/>
                <w:szCs w:val="22"/>
                <w:lang w:eastAsia="en-US"/>
              </w:rPr>
              <w:t>P</w:t>
            </w:r>
            <w:r w:rsidRPr="00BD6448">
              <w:rPr>
                <w:rFonts w:ascii="Times New Roman" w:eastAsia="Calibri" w:hAnsi="Times New Roman" w:cs="Times New Roman"/>
                <w:b/>
                <w:sz w:val="22"/>
                <w:szCs w:val="22"/>
                <w:vertAlign w:val="subscript"/>
                <w:lang w:eastAsia="en-US"/>
              </w:rPr>
              <w:t xml:space="preserve">2.6 </w:t>
            </w:r>
            <w:r w:rsidR="00ED6F62">
              <w:rPr>
                <w:rFonts w:ascii="Times New Roman" w:eastAsia="Calibri" w:hAnsi="Times New Roman" w:cs="Times New Roman"/>
                <w:b/>
                <w:sz w:val="22"/>
                <w:szCs w:val="22"/>
                <w:lang w:eastAsia="en-US"/>
              </w:rPr>
              <w:t xml:space="preserve"> Baseino valdiklis</w:t>
            </w:r>
          </w:p>
          <w:p w14:paraId="2566EFC5" w14:textId="55AE6D73" w:rsidR="00ED6F62" w:rsidRPr="00BD6448" w:rsidRDefault="00ED6F62" w:rsidP="00ED6F62">
            <w:pPr>
              <w:tabs>
                <w:tab w:val="left" w:pos="276"/>
              </w:tabs>
              <w:spacing w:after="0" w:line="240" w:lineRule="auto"/>
              <w:ind w:left="-18"/>
              <w:contextualSpacing/>
              <w:rPr>
                <w:rFonts w:ascii="Times New Roman" w:eastAsia="Calibri" w:hAnsi="Times New Roman" w:cs="Times New Roman"/>
                <w:b/>
                <w:sz w:val="22"/>
                <w:szCs w:val="22"/>
                <w:lang w:eastAsia="en-US"/>
              </w:rPr>
            </w:pPr>
            <w:r>
              <w:rPr>
                <w:rFonts w:ascii="Times New Roman" w:eastAsia="Calibri" w:hAnsi="Times New Roman" w:cs="Times New Roman"/>
                <w:b/>
                <w:sz w:val="22"/>
                <w:szCs w:val="22"/>
                <w:lang w:eastAsia="en-US"/>
              </w:rPr>
              <w:lastRenderedPageBreak/>
              <w:t>G.2-G.3</w:t>
            </w:r>
          </w:p>
        </w:tc>
        <w:tc>
          <w:tcPr>
            <w:tcW w:w="34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092F8E" w14:textId="5D748304"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sz w:val="22"/>
                <w:szCs w:val="22"/>
              </w:rPr>
            </w:pPr>
            <w:r w:rsidRPr="00BD6448">
              <w:rPr>
                <w:rFonts w:ascii="Times New Roman" w:eastAsia="Calibri" w:hAnsi="Times New Roman" w:cs="Times New Roman"/>
                <w:sz w:val="22"/>
                <w:szCs w:val="22"/>
              </w:rPr>
              <w:lastRenderedPageBreak/>
              <w:t xml:space="preserve">Maksimaliai galima surinkti </w:t>
            </w:r>
            <w:r w:rsidR="00900ADA">
              <w:rPr>
                <w:rFonts w:ascii="Times New Roman" w:eastAsia="Calibri" w:hAnsi="Times New Roman" w:cs="Times New Roman"/>
                <w:sz w:val="22"/>
                <w:szCs w:val="22"/>
              </w:rPr>
              <w:t>1</w:t>
            </w:r>
            <w:r w:rsidR="00C17748">
              <w:rPr>
                <w:rFonts w:ascii="Times New Roman" w:eastAsia="Calibri" w:hAnsi="Times New Roman" w:cs="Times New Roman"/>
                <w:sz w:val="22"/>
                <w:szCs w:val="22"/>
              </w:rPr>
              <w:t>,0</w:t>
            </w:r>
            <w:r w:rsidRPr="00BD6448">
              <w:rPr>
                <w:rFonts w:ascii="Times New Roman" w:eastAsia="Calibri" w:hAnsi="Times New Roman" w:cs="Times New Roman"/>
                <w:sz w:val="22"/>
                <w:szCs w:val="22"/>
              </w:rPr>
              <w:t xml:space="preserve"> balo</w:t>
            </w:r>
          </w:p>
        </w:tc>
        <w:tc>
          <w:tcPr>
            <w:tcW w:w="42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86490A" w14:textId="77777777" w:rsidR="00900ADA" w:rsidRPr="00900ADA" w:rsidRDefault="00900ADA" w:rsidP="00900ADA">
            <w:pPr>
              <w:tabs>
                <w:tab w:val="left" w:pos="276"/>
              </w:tabs>
              <w:spacing w:after="0" w:line="240" w:lineRule="auto"/>
              <w:ind w:left="-18"/>
              <w:contextualSpacing/>
              <w:jc w:val="both"/>
              <w:rPr>
                <w:rFonts w:ascii="Times New Roman" w:eastAsia="Calibri" w:hAnsi="Times New Roman" w:cs="Times New Roman"/>
                <w:sz w:val="22"/>
                <w:szCs w:val="22"/>
              </w:rPr>
            </w:pPr>
            <w:r w:rsidRPr="00900ADA">
              <w:rPr>
                <w:rFonts w:ascii="Times New Roman" w:eastAsia="Calibri" w:hAnsi="Times New Roman" w:cs="Times New Roman"/>
                <w:sz w:val="22"/>
                <w:szCs w:val="22"/>
              </w:rPr>
              <w:t xml:space="preserve">0 balų skiriama, kai tiekėjo siūlomas įrangos </w:t>
            </w:r>
            <w:r w:rsidRPr="00900ADA">
              <w:rPr>
                <w:rFonts w:ascii="Times New Roman" w:eastAsia="Calibri" w:hAnsi="Times New Roman" w:cs="Times New Roman"/>
                <w:sz w:val="22"/>
                <w:szCs w:val="22"/>
              </w:rPr>
              <w:lastRenderedPageBreak/>
              <w:t xml:space="preserve">garantijos laikotarpis 2 metai; </w:t>
            </w:r>
          </w:p>
          <w:p w14:paraId="15C89831" w14:textId="3435E94F" w:rsidR="00900ADA" w:rsidRPr="00900ADA" w:rsidRDefault="00900ADA" w:rsidP="00900ADA">
            <w:pPr>
              <w:tabs>
                <w:tab w:val="left" w:pos="276"/>
              </w:tabs>
              <w:spacing w:after="0" w:line="240" w:lineRule="auto"/>
              <w:ind w:left="-18"/>
              <w:contextualSpacing/>
              <w:jc w:val="both"/>
              <w:rPr>
                <w:rFonts w:ascii="Times New Roman" w:eastAsia="Calibri" w:hAnsi="Times New Roman" w:cs="Times New Roman"/>
                <w:sz w:val="22"/>
                <w:szCs w:val="22"/>
              </w:rPr>
            </w:pPr>
            <w:r w:rsidRPr="00900ADA">
              <w:rPr>
                <w:rFonts w:ascii="Times New Roman" w:eastAsia="Calibri" w:hAnsi="Times New Roman" w:cs="Times New Roman"/>
                <w:sz w:val="22"/>
                <w:szCs w:val="22"/>
              </w:rPr>
              <w:t xml:space="preserve">0,25 balo skiriama, kai tiekėjo siūlomas įrangos garantijos laikotarpis </w:t>
            </w:r>
            <w:r w:rsidR="00BE7572" w:rsidRPr="00BE7572">
              <w:rPr>
                <w:rFonts w:ascii="Times New Roman" w:eastAsia="Calibri" w:hAnsi="Times New Roman" w:cs="Times New Roman"/>
                <w:sz w:val="22"/>
                <w:szCs w:val="22"/>
              </w:rPr>
              <w:t>nuo 2,1 iki 3,9 metai;</w:t>
            </w:r>
            <w:r w:rsidRPr="00900ADA">
              <w:rPr>
                <w:rFonts w:ascii="Times New Roman" w:eastAsia="Calibri" w:hAnsi="Times New Roman" w:cs="Times New Roman"/>
                <w:sz w:val="22"/>
                <w:szCs w:val="22"/>
              </w:rPr>
              <w:t xml:space="preserve">0,5 balo skiriama, kai tiekėjo siūlomas įrangos garantijos laikotarpis </w:t>
            </w:r>
            <w:r w:rsidR="00BE7572" w:rsidRPr="00BE7572">
              <w:rPr>
                <w:rFonts w:ascii="Times New Roman" w:eastAsia="Calibri" w:hAnsi="Times New Roman" w:cs="Times New Roman"/>
                <w:sz w:val="22"/>
                <w:szCs w:val="22"/>
              </w:rPr>
              <w:t>nuo 4,0 iki 4,9 metai;</w:t>
            </w:r>
            <w:r w:rsidRPr="00900ADA">
              <w:rPr>
                <w:rFonts w:ascii="Times New Roman" w:eastAsia="Calibri" w:hAnsi="Times New Roman" w:cs="Times New Roman"/>
                <w:sz w:val="22"/>
                <w:szCs w:val="22"/>
              </w:rPr>
              <w:t xml:space="preserve">0,75 balo skiriama, kai tiekėjo siūlomas įrangos garantijos laikotarpis </w:t>
            </w:r>
            <w:r w:rsidR="00BE7572" w:rsidRPr="00BE7572">
              <w:rPr>
                <w:rFonts w:ascii="Times New Roman" w:eastAsia="Calibri" w:hAnsi="Times New Roman" w:cs="Times New Roman"/>
                <w:sz w:val="22"/>
                <w:szCs w:val="22"/>
              </w:rPr>
              <w:t>nuo 5,0 iki 5,9 metai</w:t>
            </w:r>
            <w:r w:rsidRPr="00900ADA">
              <w:rPr>
                <w:rFonts w:ascii="Times New Roman" w:eastAsia="Calibri" w:hAnsi="Times New Roman" w:cs="Times New Roman"/>
                <w:sz w:val="22"/>
                <w:szCs w:val="22"/>
              </w:rPr>
              <w:t>;</w:t>
            </w:r>
          </w:p>
          <w:p w14:paraId="05AF5A9B" w14:textId="4B83599B" w:rsidR="00114669" w:rsidRPr="00BD6448" w:rsidRDefault="00900ADA" w:rsidP="00900ADA">
            <w:pPr>
              <w:tabs>
                <w:tab w:val="left" w:pos="276"/>
              </w:tabs>
              <w:spacing w:after="0" w:line="240" w:lineRule="auto"/>
              <w:ind w:left="-18"/>
              <w:contextualSpacing/>
              <w:jc w:val="both"/>
              <w:rPr>
                <w:rFonts w:ascii="Times New Roman" w:eastAsia="Calibri" w:hAnsi="Times New Roman" w:cs="Times New Roman"/>
                <w:sz w:val="22"/>
                <w:szCs w:val="22"/>
              </w:rPr>
            </w:pPr>
            <w:r w:rsidRPr="00900ADA">
              <w:rPr>
                <w:rFonts w:ascii="Times New Roman" w:eastAsia="Calibri" w:hAnsi="Times New Roman" w:cs="Times New Roman"/>
                <w:sz w:val="22"/>
                <w:szCs w:val="22"/>
              </w:rPr>
              <w:t>1,0 balo skiriama, kai tiekėjo siūlomas įrangos garantijos laikotarpis 6 metai ar daugiau.</w:t>
            </w:r>
          </w:p>
        </w:tc>
      </w:tr>
      <w:tr w:rsidR="00114669" w:rsidRPr="00BD6448" w14:paraId="51E5F1EB" w14:textId="77777777" w:rsidTr="004265D0">
        <w:trPr>
          <w:trHeight w:val="169"/>
        </w:trPr>
        <w:tc>
          <w:tcPr>
            <w:tcW w:w="2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D8E46E" w14:textId="594E4B66" w:rsidR="00114669" w:rsidRDefault="00114669" w:rsidP="004265D0">
            <w:pPr>
              <w:tabs>
                <w:tab w:val="left" w:pos="276"/>
              </w:tabs>
              <w:spacing w:after="0" w:line="240" w:lineRule="auto"/>
              <w:ind w:left="-18"/>
              <w:contextualSpacing/>
              <w:jc w:val="both"/>
              <w:rPr>
                <w:rFonts w:ascii="Times New Roman" w:hAnsi="Times New Roman" w:cs="Times New Roman"/>
                <w:b/>
                <w:bCs/>
                <w:sz w:val="22"/>
                <w:szCs w:val="22"/>
              </w:rPr>
            </w:pPr>
            <w:r w:rsidRPr="00BD6448">
              <w:rPr>
                <w:rFonts w:ascii="Times New Roman" w:eastAsia="Calibri" w:hAnsi="Times New Roman" w:cs="Times New Roman"/>
                <w:b/>
                <w:sz w:val="22"/>
                <w:szCs w:val="22"/>
                <w:lang w:eastAsia="en-US"/>
              </w:rPr>
              <w:lastRenderedPageBreak/>
              <w:t>P</w:t>
            </w:r>
            <w:r w:rsidRPr="00BD6448">
              <w:rPr>
                <w:rFonts w:ascii="Times New Roman" w:eastAsia="Calibri" w:hAnsi="Times New Roman" w:cs="Times New Roman"/>
                <w:b/>
                <w:sz w:val="22"/>
                <w:szCs w:val="22"/>
                <w:vertAlign w:val="subscript"/>
                <w:lang w:eastAsia="en-US"/>
              </w:rPr>
              <w:t xml:space="preserve">2.7 </w:t>
            </w:r>
            <w:r w:rsidR="00ED6F62">
              <w:rPr>
                <w:rFonts w:ascii="Times New Roman" w:hAnsi="Times New Roman" w:cs="Times New Roman"/>
                <w:b/>
                <w:bCs/>
                <w:sz w:val="22"/>
                <w:szCs w:val="22"/>
              </w:rPr>
              <w:t>Pastato valdymo</w:t>
            </w:r>
            <w:r w:rsidR="002825E3">
              <w:rPr>
                <w:rFonts w:ascii="Times New Roman" w:hAnsi="Times New Roman" w:cs="Times New Roman"/>
                <w:b/>
                <w:bCs/>
                <w:sz w:val="22"/>
                <w:szCs w:val="22"/>
              </w:rPr>
              <w:t xml:space="preserve"> sistemos</w:t>
            </w:r>
          </w:p>
          <w:p w14:paraId="04C6A349" w14:textId="5F805248" w:rsidR="002825E3" w:rsidRPr="00BD6448" w:rsidRDefault="002825E3" w:rsidP="004265D0">
            <w:pPr>
              <w:tabs>
                <w:tab w:val="left" w:pos="276"/>
              </w:tabs>
              <w:spacing w:after="0" w:line="240" w:lineRule="auto"/>
              <w:ind w:left="-18"/>
              <w:contextualSpacing/>
              <w:jc w:val="both"/>
              <w:rPr>
                <w:rFonts w:ascii="Times New Roman" w:eastAsia="Times New Roman" w:hAnsi="Times New Roman" w:cs="Times New Roman"/>
                <w:sz w:val="22"/>
                <w:szCs w:val="22"/>
              </w:rPr>
            </w:pPr>
            <w:r>
              <w:rPr>
                <w:rFonts w:ascii="Times New Roman" w:eastAsia="Calibri" w:hAnsi="Times New Roman" w:cs="Times New Roman"/>
                <w:b/>
                <w:sz w:val="22"/>
                <w:szCs w:val="22"/>
                <w:lang w:eastAsia="en-US"/>
              </w:rPr>
              <w:t>VAS-PVS, N1</w:t>
            </w:r>
          </w:p>
          <w:p w14:paraId="1EC035CA" w14:textId="77777777"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b/>
                <w:sz w:val="22"/>
                <w:szCs w:val="22"/>
                <w:lang w:eastAsia="en-US"/>
              </w:rPr>
            </w:pPr>
          </w:p>
        </w:tc>
        <w:tc>
          <w:tcPr>
            <w:tcW w:w="34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DC5A74" w14:textId="44D6E420"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sz w:val="22"/>
                <w:szCs w:val="22"/>
              </w:rPr>
            </w:pPr>
            <w:r w:rsidRPr="00BD6448">
              <w:rPr>
                <w:rFonts w:ascii="Times New Roman" w:eastAsia="Calibri" w:hAnsi="Times New Roman" w:cs="Times New Roman"/>
                <w:sz w:val="22"/>
                <w:szCs w:val="22"/>
              </w:rPr>
              <w:t xml:space="preserve">Maksimaliai galima surinkti </w:t>
            </w:r>
            <w:r w:rsidR="00C17748">
              <w:rPr>
                <w:rFonts w:ascii="Times New Roman" w:eastAsia="Calibri" w:hAnsi="Times New Roman" w:cs="Times New Roman"/>
                <w:sz w:val="22"/>
                <w:szCs w:val="22"/>
              </w:rPr>
              <w:t>1,0</w:t>
            </w:r>
            <w:r w:rsidRPr="00BD6448">
              <w:rPr>
                <w:rFonts w:ascii="Times New Roman" w:eastAsia="Calibri" w:hAnsi="Times New Roman" w:cs="Times New Roman"/>
                <w:sz w:val="22"/>
                <w:szCs w:val="22"/>
              </w:rPr>
              <w:t xml:space="preserve"> balo</w:t>
            </w:r>
          </w:p>
        </w:tc>
        <w:tc>
          <w:tcPr>
            <w:tcW w:w="42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BF9BDF" w14:textId="77777777" w:rsidR="00C17748" w:rsidRPr="00C17748" w:rsidRDefault="00C17748" w:rsidP="00C17748">
            <w:pPr>
              <w:tabs>
                <w:tab w:val="left" w:pos="276"/>
              </w:tabs>
              <w:spacing w:after="0" w:line="240" w:lineRule="auto"/>
              <w:ind w:left="-18"/>
              <w:contextualSpacing/>
              <w:jc w:val="both"/>
              <w:rPr>
                <w:rFonts w:ascii="Times New Roman" w:eastAsia="Calibri" w:hAnsi="Times New Roman" w:cs="Times New Roman"/>
                <w:sz w:val="22"/>
                <w:szCs w:val="22"/>
              </w:rPr>
            </w:pPr>
            <w:r w:rsidRPr="00C17748">
              <w:rPr>
                <w:rFonts w:ascii="Times New Roman" w:eastAsia="Calibri" w:hAnsi="Times New Roman" w:cs="Times New Roman"/>
                <w:sz w:val="22"/>
                <w:szCs w:val="22"/>
              </w:rPr>
              <w:t xml:space="preserve">0 balų skiriama, kai tiekėjo siūlomas įrangos garantijos laikotarpis 2 metai; </w:t>
            </w:r>
          </w:p>
          <w:p w14:paraId="7597108B" w14:textId="6349B994" w:rsidR="00C17748" w:rsidRPr="00C17748" w:rsidRDefault="00C17748" w:rsidP="00C17748">
            <w:pPr>
              <w:tabs>
                <w:tab w:val="left" w:pos="276"/>
              </w:tabs>
              <w:spacing w:after="0" w:line="240" w:lineRule="auto"/>
              <w:ind w:left="-18"/>
              <w:contextualSpacing/>
              <w:jc w:val="both"/>
              <w:rPr>
                <w:rFonts w:ascii="Times New Roman" w:eastAsia="Calibri" w:hAnsi="Times New Roman" w:cs="Times New Roman"/>
                <w:sz w:val="22"/>
                <w:szCs w:val="22"/>
              </w:rPr>
            </w:pPr>
            <w:r w:rsidRPr="00C17748">
              <w:rPr>
                <w:rFonts w:ascii="Times New Roman" w:eastAsia="Calibri" w:hAnsi="Times New Roman" w:cs="Times New Roman"/>
                <w:sz w:val="22"/>
                <w:szCs w:val="22"/>
              </w:rPr>
              <w:t xml:space="preserve">0,25 balo skiriama, kai tiekėjo siūlomas įrangos garantijos laikotarpis </w:t>
            </w:r>
            <w:r w:rsidR="00BE7572" w:rsidRPr="00BE7572">
              <w:rPr>
                <w:rFonts w:ascii="Times New Roman" w:eastAsia="Calibri" w:hAnsi="Times New Roman" w:cs="Times New Roman"/>
                <w:sz w:val="22"/>
                <w:szCs w:val="22"/>
              </w:rPr>
              <w:t>nuo 2,1 iki 3,9 metai;</w:t>
            </w:r>
            <w:r w:rsidRPr="00C17748">
              <w:rPr>
                <w:rFonts w:ascii="Times New Roman" w:eastAsia="Calibri" w:hAnsi="Times New Roman" w:cs="Times New Roman"/>
                <w:sz w:val="22"/>
                <w:szCs w:val="22"/>
              </w:rPr>
              <w:t xml:space="preserve">0,5 balo skiriama, kai tiekėjo siūlomas įrangos garantijos laikotarpis </w:t>
            </w:r>
            <w:r w:rsidR="00BE7572" w:rsidRPr="00BE7572">
              <w:rPr>
                <w:rFonts w:ascii="Times New Roman" w:eastAsia="Calibri" w:hAnsi="Times New Roman" w:cs="Times New Roman"/>
                <w:sz w:val="22"/>
                <w:szCs w:val="22"/>
              </w:rPr>
              <w:t>nuo 4,0 iki 4,9 metai;</w:t>
            </w:r>
            <w:r w:rsidRPr="00C17748">
              <w:rPr>
                <w:rFonts w:ascii="Times New Roman" w:eastAsia="Calibri" w:hAnsi="Times New Roman" w:cs="Times New Roman"/>
                <w:sz w:val="22"/>
                <w:szCs w:val="22"/>
              </w:rPr>
              <w:t xml:space="preserve">0,75 balo skiriama, kai tiekėjo siūlomas įrangos garantijos laikotarpis </w:t>
            </w:r>
            <w:r w:rsidR="00BE7572" w:rsidRPr="00BE7572">
              <w:rPr>
                <w:rFonts w:ascii="Times New Roman" w:eastAsia="Calibri" w:hAnsi="Times New Roman" w:cs="Times New Roman"/>
                <w:sz w:val="22"/>
                <w:szCs w:val="22"/>
              </w:rPr>
              <w:t>nuo 5,0 iki 5,9 metai</w:t>
            </w:r>
            <w:r w:rsidRPr="00C17748">
              <w:rPr>
                <w:rFonts w:ascii="Times New Roman" w:eastAsia="Calibri" w:hAnsi="Times New Roman" w:cs="Times New Roman"/>
                <w:sz w:val="22"/>
                <w:szCs w:val="22"/>
              </w:rPr>
              <w:t>;</w:t>
            </w:r>
          </w:p>
          <w:p w14:paraId="4F06C5FA" w14:textId="3F628A40" w:rsidR="00114669" w:rsidRPr="00BD6448" w:rsidRDefault="00C17748" w:rsidP="00C17748">
            <w:pPr>
              <w:tabs>
                <w:tab w:val="left" w:pos="276"/>
              </w:tabs>
              <w:spacing w:after="0" w:line="240" w:lineRule="auto"/>
              <w:ind w:left="-18"/>
              <w:contextualSpacing/>
              <w:jc w:val="both"/>
              <w:rPr>
                <w:rFonts w:ascii="Times New Roman" w:eastAsia="Calibri" w:hAnsi="Times New Roman" w:cs="Times New Roman"/>
                <w:sz w:val="22"/>
                <w:szCs w:val="22"/>
              </w:rPr>
            </w:pPr>
            <w:r w:rsidRPr="00C17748">
              <w:rPr>
                <w:rFonts w:ascii="Times New Roman" w:eastAsia="Calibri" w:hAnsi="Times New Roman" w:cs="Times New Roman"/>
                <w:sz w:val="22"/>
                <w:szCs w:val="22"/>
              </w:rPr>
              <w:t>1,0 balo skiriama, kai tiekėjo siūlomas įrangos garantijos laikotarpis 6 metai ar daugiau.</w:t>
            </w:r>
          </w:p>
        </w:tc>
      </w:tr>
    </w:tbl>
    <w:p w14:paraId="7D7EA600" w14:textId="77777777" w:rsidR="00114669" w:rsidRPr="00BD6448" w:rsidRDefault="00114669" w:rsidP="00114669">
      <w:pPr>
        <w:spacing w:line="259" w:lineRule="auto"/>
        <w:ind w:left="-562" w:firstLine="562"/>
        <w:jc w:val="both"/>
        <w:rPr>
          <w:rFonts w:ascii="Times New Roman" w:hAnsi="Times New Roman" w:cs="Times New Roman"/>
          <w:sz w:val="22"/>
          <w:szCs w:val="22"/>
        </w:rPr>
      </w:pPr>
    </w:p>
    <w:p w14:paraId="7EB341D6" w14:textId="77777777" w:rsidR="00114669" w:rsidRPr="00BD6448" w:rsidRDefault="00114669" w:rsidP="00114669">
      <w:pPr>
        <w:spacing w:after="120" w:line="240" w:lineRule="auto"/>
        <w:ind w:left="-567" w:firstLine="567"/>
        <w:jc w:val="both"/>
        <w:rPr>
          <w:rFonts w:ascii="Times New Roman" w:eastAsia="Arial" w:hAnsi="Times New Roman" w:cs="Times New Roman"/>
          <w:sz w:val="22"/>
          <w:szCs w:val="22"/>
          <w:u w:val="single"/>
          <w:lang w:eastAsia="en-US"/>
        </w:rPr>
      </w:pPr>
      <w:r w:rsidRPr="00BD6448">
        <w:rPr>
          <w:rFonts w:ascii="Times New Roman" w:eastAsia="Arial" w:hAnsi="Times New Roman" w:cs="Times New Roman"/>
          <w:sz w:val="22"/>
          <w:szCs w:val="22"/>
          <w:u w:val="single"/>
          <w:lang w:eastAsia="en-US"/>
        </w:rPr>
        <w:t>II ekonominio naudingumo kriterijaus atitikimui pagrįsti pateikiami dokumentai:</w:t>
      </w:r>
    </w:p>
    <w:p w14:paraId="3DF1A80D" w14:textId="77777777" w:rsidR="00114669" w:rsidRPr="00BD6448" w:rsidRDefault="00114669" w:rsidP="00114669">
      <w:pPr>
        <w:spacing w:line="259" w:lineRule="auto"/>
        <w:ind w:left="-562" w:firstLine="562"/>
        <w:jc w:val="both"/>
        <w:rPr>
          <w:rFonts w:ascii="Times New Roman" w:hAnsi="Times New Roman" w:cs="Times New Roman"/>
          <w:sz w:val="22"/>
          <w:szCs w:val="22"/>
        </w:rPr>
      </w:pPr>
      <w:r w:rsidRPr="00BD6448">
        <w:rPr>
          <w:rFonts w:ascii="Times New Roman" w:hAnsi="Times New Roman" w:cs="Times New Roman"/>
          <w:sz w:val="22"/>
          <w:szCs w:val="22"/>
        </w:rPr>
        <w:t>Tiekėjas kartu su  Pasiūlymu turi pateikti gamintojo ar garantinės priežiūros ar aptarnavimo paslaugų teikėjo ar tiekėjo patvirtinimą dėl garantijos įsipareigojimo.</w:t>
      </w:r>
    </w:p>
    <w:tbl>
      <w:tblPr>
        <w:tblW w:w="5297" w:type="pct"/>
        <w:tblInd w:w="-572" w:type="dxa"/>
        <w:tblCellMar>
          <w:left w:w="10" w:type="dxa"/>
          <w:right w:w="10" w:type="dxa"/>
        </w:tblCellMar>
        <w:tblLook w:val="04A0" w:firstRow="1" w:lastRow="0" w:firstColumn="1" w:lastColumn="0" w:noHBand="0" w:noVBand="1"/>
      </w:tblPr>
      <w:tblGrid>
        <w:gridCol w:w="2650"/>
        <w:gridCol w:w="3629"/>
        <w:gridCol w:w="4410"/>
      </w:tblGrid>
      <w:tr w:rsidR="00114669" w:rsidRPr="00BD6448" w14:paraId="65D592FA" w14:textId="3FCF0B53" w:rsidTr="004265D0">
        <w:trPr>
          <w:trHeight w:val="769"/>
        </w:trPr>
        <w:tc>
          <w:tcPr>
            <w:tcW w:w="25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08" w:type="dxa"/>
              <w:bottom w:w="0" w:type="dxa"/>
              <w:right w:w="108" w:type="dxa"/>
            </w:tcMar>
          </w:tcPr>
          <w:p w14:paraId="060264D1" w14:textId="770B4E60" w:rsidR="00114669" w:rsidRPr="00BD6448" w:rsidRDefault="00114669" w:rsidP="004265D0">
            <w:pPr>
              <w:spacing w:after="0" w:line="256" w:lineRule="auto"/>
              <w:rPr>
                <w:rFonts w:ascii="Times New Roman" w:eastAsia="Calibri" w:hAnsi="Times New Roman" w:cs="Times New Roman"/>
                <w:b/>
                <w:sz w:val="22"/>
                <w:szCs w:val="22"/>
                <w:lang w:eastAsia="en-US"/>
              </w:rPr>
            </w:pPr>
            <w:r w:rsidRPr="00BD6448">
              <w:rPr>
                <w:rFonts w:ascii="Times New Roman" w:eastAsia="Calibri" w:hAnsi="Times New Roman" w:cs="Times New Roman"/>
                <w:b/>
                <w:sz w:val="22"/>
                <w:szCs w:val="22"/>
                <w:lang w:eastAsia="en-US"/>
              </w:rPr>
              <w:t>Trečio kriterijus (D)</w:t>
            </w:r>
          </w:p>
          <w:p w14:paraId="24E24DB7" w14:textId="07CAA48D" w:rsidR="00114669" w:rsidRPr="00BD6448" w:rsidRDefault="00114669" w:rsidP="004265D0">
            <w:pPr>
              <w:spacing w:after="0" w:line="256" w:lineRule="auto"/>
              <w:rPr>
                <w:rFonts w:ascii="Times New Roman" w:eastAsia="Calibri" w:hAnsi="Times New Roman" w:cs="Times New Roman"/>
                <w:b/>
                <w:sz w:val="22"/>
                <w:szCs w:val="22"/>
                <w:lang w:eastAsia="en-US"/>
              </w:rPr>
            </w:pPr>
            <w:r w:rsidRPr="00BD6448">
              <w:rPr>
                <w:rFonts w:ascii="Times New Roman" w:eastAsia="Calibri" w:hAnsi="Times New Roman" w:cs="Times New Roman"/>
                <w:b/>
                <w:sz w:val="22"/>
                <w:szCs w:val="22"/>
                <w:lang w:eastAsia="en-US"/>
              </w:rPr>
              <w:t>Subkriterijai (Gi)</w:t>
            </w:r>
          </w:p>
        </w:tc>
        <w:tc>
          <w:tcPr>
            <w:tcW w:w="3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18CC2A44" w14:textId="04176974" w:rsidR="00114669" w:rsidRPr="00BD6448" w:rsidRDefault="00114669" w:rsidP="004265D0">
            <w:pPr>
              <w:spacing w:line="256" w:lineRule="auto"/>
              <w:ind w:left="47"/>
              <w:rPr>
                <w:rFonts w:ascii="Times New Roman" w:eastAsia="Calibri" w:hAnsi="Times New Roman" w:cs="Times New Roman"/>
                <w:b/>
                <w:sz w:val="22"/>
                <w:szCs w:val="22"/>
                <w:lang w:eastAsia="en-US"/>
              </w:rPr>
            </w:pPr>
            <w:r w:rsidRPr="00BD6448">
              <w:rPr>
                <w:rFonts w:ascii="Times New Roman" w:eastAsia="Calibri" w:hAnsi="Times New Roman" w:cs="Times New Roman"/>
                <w:b/>
                <w:sz w:val="22"/>
                <w:szCs w:val="22"/>
                <w:lang w:eastAsia="en-US"/>
              </w:rPr>
              <w:t>Trečio kriterijaus maksimaliai surenkamas balų skaičius</w:t>
            </w:r>
          </w:p>
        </w:tc>
        <w:tc>
          <w:tcPr>
            <w:tcW w:w="42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6B7E42CD" w14:textId="11352B69" w:rsidR="00114669" w:rsidRPr="00BD6448" w:rsidRDefault="00114669" w:rsidP="004265D0">
            <w:pPr>
              <w:spacing w:line="256" w:lineRule="auto"/>
              <w:ind w:left="47"/>
              <w:rPr>
                <w:rFonts w:ascii="Times New Roman" w:eastAsia="Calibri" w:hAnsi="Times New Roman" w:cs="Times New Roman"/>
                <w:b/>
                <w:sz w:val="22"/>
                <w:szCs w:val="22"/>
                <w:lang w:eastAsia="en-US"/>
              </w:rPr>
            </w:pPr>
            <w:r w:rsidRPr="00BD6448">
              <w:rPr>
                <w:rFonts w:ascii="Times New Roman" w:eastAsia="Calibri" w:hAnsi="Times New Roman" w:cs="Times New Roman"/>
                <w:b/>
                <w:sz w:val="22"/>
                <w:szCs w:val="22"/>
                <w:lang w:eastAsia="en-US"/>
              </w:rPr>
              <w:t>Sutarties įvykdymo terminas</w:t>
            </w:r>
          </w:p>
        </w:tc>
      </w:tr>
      <w:tr w:rsidR="00114669" w:rsidRPr="00BD6448" w14:paraId="17D766BF" w14:textId="07B9D876" w:rsidTr="004265D0">
        <w:trPr>
          <w:trHeight w:val="769"/>
        </w:trPr>
        <w:tc>
          <w:tcPr>
            <w:tcW w:w="25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08" w:type="dxa"/>
              <w:bottom w:w="0" w:type="dxa"/>
              <w:right w:w="108" w:type="dxa"/>
            </w:tcMar>
          </w:tcPr>
          <w:p w14:paraId="4D747F39" w14:textId="04F24121" w:rsidR="00114669" w:rsidRPr="00BD6448" w:rsidRDefault="00114669" w:rsidP="004265D0">
            <w:pPr>
              <w:spacing w:after="0" w:line="256" w:lineRule="auto"/>
              <w:rPr>
                <w:rFonts w:ascii="Times New Roman" w:eastAsia="Calibri" w:hAnsi="Times New Roman" w:cs="Times New Roman"/>
                <w:b/>
                <w:sz w:val="22"/>
                <w:szCs w:val="22"/>
                <w:lang w:eastAsia="en-US"/>
              </w:rPr>
            </w:pPr>
            <w:r w:rsidRPr="00BD6448">
              <w:rPr>
                <w:rFonts w:ascii="Times New Roman" w:eastAsia="Calibri" w:hAnsi="Times New Roman" w:cs="Times New Roman"/>
                <w:b/>
                <w:sz w:val="22"/>
                <w:szCs w:val="22"/>
                <w:lang w:eastAsia="en-US"/>
              </w:rPr>
              <w:t>Statybos darbų terminas</w:t>
            </w:r>
          </w:p>
        </w:tc>
        <w:tc>
          <w:tcPr>
            <w:tcW w:w="3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094197F6" w14:textId="6EFC3345" w:rsidR="00114669" w:rsidRPr="00BD6448" w:rsidRDefault="00114669" w:rsidP="004265D0">
            <w:pPr>
              <w:spacing w:after="0" w:line="256" w:lineRule="auto"/>
              <w:ind w:left="47"/>
              <w:rPr>
                <w:rFonts w:ascii="Times New Roman" w:eastAsia="Calibri" w:hAnsi="Times New Roman" w:cs="Times New Roman"/>
                <w:b/>
                <w:sz w:val="22"/>
                <w:szCs w:val="22"/>
                <w:lang w:eastAsia="en-US"/>
              </w:rPr>
            </w:pPr>
            <w:r w:rsidRPr="00BD6448">
              <w:rPr>
                <w:rFonts w:ascii="Times New Roman" w:eastAsia="Calibri" w:hAnsi="Times New Roman" w:cs="Times New Roman"/>
                <w:sz w:val="22"/>
                <w:szCs w:val="22"/>
              </w:rPr>
              <w:t>Maksimaliai galima surinkti 10 balų</w:t>
            </w:r>
          </w:p>
        </w:tc>
        <w:tc>
          <w:tcPr>
            <w:tcW w:w="42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346F5B36" w14:textId="2E05EAC8"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sz w:val="22"/>
                <w:szCs w:val="22"/>
              </w:rPr>
            </w:pPr>
            <w:r w:rsidRPr="00BD6448">
              <w:rPr>
                <w:rFonts w:ascii="Times New Roman" w:eastAsia="Calibri" w:hAnsi="Times New Roman" w:cs="Times New Roman"/>
                <w:b/>
                <w:bCs/>
                <w:sz w:val="22"/>
                <w:szCs w:val="22"/>
              </w:rPr>
              <w:t>0 balų skiriama</w:t>
            </w:r>
            <w:r w:rsidRPr="00BD6448">
              <w:rPr>
                <w:rFonts w:ascii="Times New Roman" w:eastAsia="Calibri" w:hAnsi="Times New Roman" w:cs="Times New Roman"/>
                <w:sz w:val="22"/>
                <w:szCs w:val="22"/>
              </w:rPr>
              <w:t xml:space="preserve">, </w:t>
            </w:r>
            <w:r w:rsidR="00BE7572" w:rsidRPr="00BE7572">
              <w:rPr>
                <w:rFonts w:ascii="Times New Roman" w:eastAsia="Calibri" w:hAnsi="Times New Roman" w:cs="Times New Roman"/>
                <w:sz w:val="22"/>
                <w:szCs w:val="22"/>
              </w:rPr>
              <w:t xml:space="preserve">kai rangovas siūlo įvykdyti sutartį sutrumpindamas sutarties įvykdymo terminą </w:t>
            </w:r>
            <w:r w:rsidR="00BE7572">
              <w:rPr>
                <w:rFonts w:ascii="Times New Roman" w:eastAsia="Calibri" w:hAnsi="Times New Roman" w:cs="Times New Roman"/>
                <w:sz w:val="22"/>
                <w:szCs w:val="22"/>
              </w:rPr>
              <w:t>nuo 0 iki 19</w:t>
            </w:r>
            <w:r w:rsidR="00BE7572" w:rsidRPr="00BE7572">
              <w:rPr>
                <w:rFonts w:ascii="Times New Roman" w:eastAsia="Calibri" w:hAnsi="Times New Roman" w:cs="Times New Roman"/>
                <w:sz w:val="22"/>
                <w:szCs w:val="22"/>
              </w:rPr>
              <w:t xml:space="preserve"> dienų </w:t>
            </w:r>
            <w:r w:rsidRPr="00BD6448">
              <w:rPr>
                <w:rFonts w:ascii="Times New Roman" w:eastAsia="Calibri" w:hAnsi="Times New Roman" w:cs="Times New Roman"/>
                <w:sz w:val="22"/>
                <w:szCs w:val="22"/>
              </w:rPr>
              <w:t>kai rangovas siūlo įvykdyti sutartį pirkimo dokumentuose nustatytais terminais</w:t>
            </w:r>
          </w:p>
          <w:p w14:paraId="2F0AEBDA" w14:textId="511D1954"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sz w:val="22"/>
                <w:szCs w:val="22"/>
              </w:rPr>
            </w:pPr>
            <w:r w:rsidRPr="00BD6448">
              <w:rPr>
                <w:rFonts w:ascii="Times New Roman" w:eastAsia="Calibri" w:hAnsi="Times New Roman" w:cs="Times New Roman"/>
                <w:b/>
                <w:bCs/>
                <w:sz w:val="22"/>
                <w:szCs w:val="22"/>
              </w:rPr>
              <w:t>2,5 balo skiriama</w:t>
            </w:r>
            <w:r w:rsidRPr="00BD6448">
              <w:rPr>
                <w:rFonts w:ascii="Times New Roman" w:eastAsia="Calibri" w:hAnsi="Times New Roman" w:cs="Times New Roman"/>
                <w:sz w:val="22"/>
                <w:szCs w:val="22"/>
              </w:rPr>
              <w:t xml:space="preserve">, kai rangovas siūlo įvykdyti sutartį sutrumpindamas sutarties įvykdymo terminą </w:t>
            </w:r>
            <w:r w:rsidR="00BE7572">
              <w:rPr>
                <w:rFonts w:ascii="Times New Roman" w:eastAsia="Calibri" w:hAnsi="Times New Roman" w:cs="Times New Roman"/>
                <w:sz w:val="22"/>
                <w:szCs w:val="22"/>
              </w:rPr>
              <w:t xml:space="preserve">nuo </w:t>
            </w:r>
            <w:r w:rsidRPr="00BD6448">
              <w:rPr>
                <w:rFonts w:ascii="Times New Roman" w:eastAsia="Calibri" w:hAnsi="Times New Roman" w:cs="Times New Roman"/>
                <w:sz w:val="22"/>
                <w:szCs w:val="22"/>
              </w:rPr>
              <w:t>20</w:t>
            </w:r>
            <w:r w:rsidR="00BE7572">
              <w:rPr>
                <w:rFonts w:ascii="Times New Roman" w:eastAsia="Calibri" w:hAnsi="Times New Roman" w:cs="Times New Roman"/>
                <w:sz w:val="22"/>
                <w:szCs w:val="22"/>
              </w:rPr>
              <w:t xml:space="preserve"> iki 39</w:t>
            </w:r>
            <w:r w:rsidRPr="00BD6448">
              <w:rPr>
                <w:rFonts w:ascii="Times New Roman" w:eastAsia="Calibri" w:hAnsi="Times New Roman" w:cs="Times New Roman"/>
                <w:sz w:val="22"/>
                <w:szCs w:val="22"/>
              </w:rPr>
              <w:t xml:space="preserve"> dienų </w:t>
            </w:r>
          </w:p>
          <w:p w14:paraId="5106DDBD" w14:textId="5ED6F87F"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sz w:val="22"/>
                <w:szCs w:val="22"/>
              </w:rPr>
            </w:pPr>
            <w:r w:rsidRPr="00BD6448">
              <w:rPr>
                <w:rFonts w:ascii="Times New Roman" w:eastAsia="Calibri" w:hAnsi="Times New Roman" w:cs="Times New Roman"/>
                <w:b/>
                <w:bCs/>
                <w:sz w:val="22"/>
                <w:szCs w:val="22"/>
              </w:rPr>
              <w:t>5 balo skiriama</w:t>
            </w:r>
            <w:r w:rsidRPr="00BD6448">
              <w:rPr>
                <w:rFonts w:ascii="Times New Roman" w:eastAsia="Calibri" w:hAnsi="Times New Roman" w:cs="Times New Roman"/>
                <w:sz w:val="22"/>
                <w:szCs w:val="22"/>
              </w:rPr>
              <w:t xml:space="preserve">, kai rangovas siūlo įvykdyti sutartį sutrumpindamas sutarties įvykdymo terminą </w:t>
            </w:r>
            <w:r w:rsidR="00BE7572">
              <w:rPr>
                <w:rFonts w:ascii="Times New Roman" w:eastAsia="Calibri" w:hAnsi="Times New Roman" w:cs="Times New Roman"/>
                <w:sz w:val="22"/>
                <w:szCs w:val="22"/>
              </w:rPr>
              <w:t xml:space="preserve">nuo </w:t>
            </w:r>
            <w:r w:rsidRPr="00BD6448">
              <w:rPr>
                <w:rFonts w:ascii="Times New Roman" w:eastAsia="Calibri" w:hAnsi="Times New Roman" w:cs="Times New Roman"/>
                <w:sz w:val="22"/>
                <w:szCs w:val="22"/>
              </w:rPr>
              <w:t>40</w:t>
            </w:r>
            <w:r w:rsidR="00BE7572">
              <w:rPr>
                <w:rFonts w:ascii="Times New Roman" w:eastAsia="Calibri" w:hAnsi="Times New Roman" w:cs="Times New Roman"/>
                <w:sz w:val="22"/>
                <w:szCs w:val="22"/>
              </w:rPr>
              <w:t xml:space="preserve"> iki 59</w:t>
            </w:r>
            <w:r w:rsidRPr="00BD6448">
              <w:rPr>
                <w:rFonts w:ascii="Times New Roman" w:eastAsia="Calibri" w:hAnsi="Times New Roman" w:cs="Times New Roman"/>
                <w:sz w:val="22"/>
                <w:szCs w:val="22"/>
              </w:rPr>
              <w:t xml:space="preserve"> dienų</w:t>
            </w:r>
          </w:p>
          <w:p w14:paraId="0F7589CF" w14:textId="59141296" w:rsidR="00114669" w:rsidRPr="00BD6448" w:rsidRDefault="00114669" w:rsidP="004265D0">
            <w:pPr>
              <w:spacing w:after="0" w:line="256" w:lineRule="auto"/>
              <w:ind w:left="47"/>
              <w:rPr>
                <w:rFonts w:ascii="Times New Roman" w:eastAsia="Calibri" w:hAnsi="Times New Roman" w:cs="Times New Roman"/>
                <w:sz w:val="22"/>
                <w:szCs w:val="22"/>
              </w:rPr>
            </w:pPr>
            <w:r w:rsidRPr="00BD6448">
              <w:rPr>
                <w:rFonts w:ascii="Times New Roman" w:eastAsia="Calibri" w:hAnsi="Times New Roman" w:cs="Times New Roman"/>
                <w:b/>
                <w:bCs/>
                <w:sz w:val="22"/>
                <w:szCs w:val="22"/>
              </w:rPr>
              <w:t>7,5 balo skiriama</w:t>
            </w:r>
            <w:r w:rsidRPr="00BD6448">
              <w:rPr>
                <w:rFonts w:ascii="Times New Roman" w:eastAsia="Calibri" w:hAnsi="Times New Roman" w:cs="Times New Roman"/>
                <w:sz w:val="22"/>
                <w:szCs w:val="22"/>
              </w:rPr>
              <w:t xml:space="preserve">, kai rangovas siūlo įvykdyti sutartį sutrumpindamas sutarties įvykdymo terminą </w:t>
            </w:r>
            <w:r w:rsidR="00BE7572">
              <w:rPr>
                <w:rFonts w:ascii="Times New Roman" w:eastAsia="Calibri" w:hAnsi="Times New Roman" w:cs="Times New Roman"/>
                <w:sz w:val="22"/>
                <w:szCs w:val="22"/>
              </w:rPr>
              <w:t xml:space="preserve">nuo </w:t>
            </w:r>
            <w:r w:rsidRPr="00BD6448">
              <w:rPr>
                <w:rFonts w:ascii="Times New Roman" w:eastAsia="Calibri" w:hAnsi="Times New Roman" w:cs="Times New Roman"/>
                <w:sz w:val="22"/>
                <w:szCs w:val="22"/>
              </w:rPr>
              <w:t>60</w:t>
            </w:r>
            <w:r w:rsidR="00BE7572">
              <w:rPr>
                <w:rFonts w:ascii="Times New Roman" w:eastAsia="Calibri" w:hAnsi="Times New Roman" w:cs="Times New Roman"/>
                <w:sz w:val="22"/>
                <w:szCs w:val="22"/>
              </w:rPr>
              <w:t xml:space="preserve"> iki 90</w:t>
            </w:r>
            <w:r w:rsidRPr="00BD6448">
              <w:rPr>
                <w:rFonts w:ascii="Times New Roman" w:eastAsia="Calibri" w:hAnsi="Times New Roman" w:cs="Times New Roman"/>
                <w:sz w:val="22"/>
                <w:szCs w:val="22"/>
              </w:rPr>
              <w:t xml:space="preserve"> dienų</w:t>
            </w:r>
          </w:p>
          <w:p w14:paraId="2B347E20" w14:textId="103621C2" w:rsidR="00114669" w:rsidRPr="00BD6448" w:rsidRDefault="00114669" w:rsidP="004265D0">
            <w:pPr>
              <w:spacing w:after="0" w:line="256" w:lineRule="auto"/>
              <w:ind w:left="47"/>
              <w:rPr>
                <w:rFonts w:ascii="Times New Roman" w:eastAsia="Calibri" w:hAnsi="Times New Roman" w:cs="Times New Roman"/>
                <w:b/>
                <w:sz w:val="22"/>
                <w:szCs w:val="22"/>
                <w:lang w:eastAsia="en-US"/>
              </w:rPr>
            </w:pPr>
            <w:r w:rsidRPr="00BD6448">
              <w:rPr>
                <w:rFonts w:ascii="Times New Roman" w:eastAsia="Calibri" w:hAnsi="Times New Roman" w:cs="Times New Roman"/>
                <w:b/>
                <w:bCs/>
                <w:sz w:val="22"/>
                <w:szCs w:val="22"/>
              </w:rPr>
              <w:t>10 balų skiriama</w:t>
            </w:r>
            <w:r w:rsidRPr="00BD6448">
              <w:rPr>
                <w:rFonts w:ascii="Times New Roman" w:eastAsia="Calibri" w:hAnsi="Times New Roman" w:cs="Times New Roman"/>
                <w:sz w:val="22"/>
                <w:szCs w:val="22"/>
              </w:rPr>
              <w:t>, kai rangovas siūlo įvykdyti sutartį sutrumpindamas sutarties įvykdymo terminą 100 dienų</w:t>
            </w:r>
            <w:r w:rsidR="00BE7572">
              <w:rPr>
                <w:rFonts w:ascii="Times New Roman" w:eastAsia="Calibri" w:hAnsi="Times New Roman" w:cs="Times New Roman"/>
                <w:sz w:val="22"/>
                <w:szCs w:val="22"/>
              </w:rPr>
              <w:t xml:space="preserve"> ar daugiau dienų</w:t>
            </w:r>
          </w:p>
        </w:tc>
      </w:tr>
    </w:tbl>
    <w:p w14:paraId="3D8D6E0D" w14:textId="7FB1D731" w:rsidR="00114669" w:rsidRPr="00BD6448" w:rsidRDefault="00114669" w:rsidP="00114669">
      <w:pPr>
        <w:rPr>
          <w:rFonts w:ascii="Times New Roman" w:hAnsi="Times New Roman" w:cs="Times New Roman"/>
          <w:sz w:val="22"/>
          <w:szCs w:val="22"/>
        </w:rPr>
      </w:pPr>
    </w:p>
    <w:p w14:paraId="75C3B931" w14:textId="64997912" w:rsidR="00114669" w:rsidRPr="00BD6448" w:rsidRDefault="00114669" w:rsidP="00114669">
      <w:pPr>
        <w:spacing w:after="120" w:line="240" w:lineRule="auto"/>
        <w:ind w:left="-567" w:firstLine="567"/>
        <w:jc w:val="both"/>
        <w:rPr>
          <w:rFonts w:ascii="Times New Roman" w:eastAsia="Arial" w:hAnsi="Times New Roman" w:cs="Times New Roman"/>
          <w:sz w:val="22"/>
          <w:szCs w:val="22"/>
          <w:u w:val="single"/>
          <w:lang w:eastAsia="en-US"/>
        </w:rPr>
      </w:pPr>
      <w:r w:rsidRPr="00BD6448">
        <w:rPr>
          <w:rFonts w:ascii="Times New Roman" w:eastAsia="Arial" w:hAnsi="Times New Roman" w:cs="Times New Roman"/>
          <w:sz w:val="22"/>
          <w:szCs w:val="22"/>
          <w:u w:val="single"/>
          <w:lang w:eastAsia="en-US"/>
        </w:rPr>
        <w:t>III ekonominio naudingumo kriterijaus atitikimui pagrįsti pateikiami dokumentai:</w:t>
      </w:r>
    </w:p>
    <w:p w14:paraId="70A49026" w14:textId="0FFDA30C" w:rsidR="00114669" w:rsidRDefault="00114669" w:rsidP="00114669">
      <w:pPr>
        <w:spacing w:line="259" w:lineRule="auto"/>
        <w:ind w:left="-562" w:firstLine="562"/>
        <w:jc w:val="both"/>
        <w:rPr>
          <w:rFonts w:ascii="Times New Roman" w:hAnsi="Times New Roman" w:cs="Times New Roman"/>
          <w:sz w:val="22"/>
          <w:szCs w:val="22"/>
        </w:rPr>
      </w:pPr>
      <w:r w:rsidRPr="00BD6448">
        <w:rPr>
          <w:rFonts w:ascii="Times New Roman" w:hAnsi="Times New Roman" w:cs="Times New Roman"/>
          <w:sz w:val="22"/>
          <w:szCs w:val="22"/>
        </w:rPr>
        <w:t xml:space="preserve">Tiekėjas kartu su pasiūlymu turi pateikti įsipareigojantį sutarties įvykdymo terminą kuris bus perkeltas į statybos rangos sutartį. </w:t>
      </w:r>
    </w:p>
    <w:tbl>
      <w:tblPr>
        <w:tblW w:w="5297" w:type="pct"/>
        <w:tblInd w:w="-572" w:type="dxa"/>
        <w:tblCellMar>
          <w:left w:w="10" w:type="dxa"/>
          <w:right w:w="10" w:type="dxa"/>
        </w:tblCellMar>
        <w:tblLook w:val="04A0" w:firstRow="1" w:lastRow="0" w:firstColumn="1" w:lastColumn="0" w:noHBand="0" w:noVBand="1"/>
      </w:tblPr>
      <w:tblGrid>
        <w:gridCol w:w="2650"/>
        <w:gridCol w:w="3629"/>
        <w:gridCol w:w="4410"/>
      </w:tblGrid>
      <w:tr w:rsidR="00114669" w:rsidRPr="00BD6448" w14:paraId="6DE7C676" w14:textId="77777777" w:rsidTr="00B23877">
        <w:trPr>
          <w:trHeight w:val="769"/>
        </w:trPr>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08" w:type="dxa"/>
              <w:bottom w:w="0" w:type="dxa"/>
              <w:right w:w="108" w:type="dxa"/>
            </w:tcMar>
            <w:hideMark/>
          </w:tcPr>
          <w:bookmarkEnd w:id="83"/>
          <w:p w14:paraId="13703F04" w14:textId="77777777" w:rsidR="00114669" w:rsidRPr="00BD6448" w:rsidRDefault="00114669" w:rsidP="004265D0">
            <w:pPr>
              <w:spacing w:line="256" w:lineRule="auto"/>
              <w:rPr>
                <w:rFonts w:ascii="Times New Roman" w:eastAsia="Times New Roman" w:hAnsi="Times New Roman" w:cs="Times New Roman"/>
                <w:b/>
                <w:sz w:val="22"/>
                <w:szCs w:val="22"/>
                <w:lang w:eastAsia="en-US"/>
              </w:rPr>
            </w:pPr>
            <w:r w:rsidRPr="00BD6448">
              <w:rPr>
                <w:rFonts w:ascii="Times New Roman" w:eastAsia="Calibri" w:hAnsi="Times New Roman" w:cs="Times New Roman"/>
                <w:b/>
                <w:sz w:val="22"/>
                <w:szCs w:val="22"/>
                <w:lang w:eastAsia="en-US"/>
              </w:rPr>
              <w:lastRenderedPageBreak/>
              <w:t>Ketvirtas kriterijus (V)</w:t>
            </w:r>
          </w:p>
        </w:tc>
        <w:tc>
          <w:tcPr>
            <w:tcW w:w="3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542E36F9" w14:textId="77777777" w:rsidR="00114669" w:rsidRPr="00BD6448" w:rsidRDefault="00114669" w:rsidP="004265D0">
            <w:pPr>
              <w:spacing w:line="256" w:lineRule="auto"/>
              <w:ind w:left="47"/>
              <w:rPr>
                <w:rFonts w:ascii="Times New Roman" w:eastAsia="Calibri" w:hAnsi="Times New Roman" w:cs="Times New Roman"/>
                <w:b/>
                <w:sz w:val="22"/>
                <w:szCs w:val="22"/>
                <w:lang w:eastAsia="en-US"/>
              </w:rPr>
            </w:pPr>
            <w:r w:rsidRPr="00BD6448">
              <w:rPr>
                <w:rFonts w:ascii="Times New Roman" w:eastAsia="Calibri" w:hAnsi="Times New Roman" w:cs="Times New Roman"/>
                <w:b/>
                <w:sz w:val="22"/>
                <w:szCs w:val="22"/>
                <w:lang w:eastAsia="en-US"/>
              </w:rPr>
              <w:t>Ketvirto kriterijaus (V) maksimaliai surenkamas balų skaičius</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hideMark/>
          </w:tcPr>
          <w:p w14:paraId="0BFFC2FB" w14:textId="77777777" w:rsidR="00114669" w:rsidRPr="00BD6448" w:rsidRDefault="00114669" w:rsidP="004265D0">
            <w:pPr>
              <w:spacing w:line="256" w:lineRule="auto"/>
              <w:ind w:left="47"/>
              <w:rPr>
                <w:rFonts w:ascii="Times New Roman" w:eastAsia="Calibri" w:hAnsi="Times New Roman" w:cs="Times New Roman"/>
                <w:b/>
                <w:sz w:val="22"/>
                <w:szCs w:val="22"/>
                <w:lang w:eastAsia="en-US"/>
              </w:rPr>
            </w:pPr>
            <w:r w:rsidRPr="00BD6448">
              <w:rPr>
                <w:rFonts w:ascii="Times New Roman" w:eastAsia="Calibri" w:hAnsi="Times New Roman" w:cs="Times New Roman"/>
                <w:b/>
                <w:sz w:val="22"/>
                <w:szCs w:val="22"/>
                <w:lang w:eastAsia="en-US"/>
              </w:rPr>
              <w:t>Statinio statybos vadovo patirtis pagal įvykdytų projektų / sutarčių vertę</w:t>
            </w:r>
          </w:p>
        </w:tc>
      </w:tr>
      <w:tr w:rsidR="00114669" w:rsidRPr="00BD6448" w14:paraId="55F0190A" w14:textId="77777777" w:rsidTr="00B23877">
        <w:trPr>
          <w:trHeight w:val="169"/>
        </w:trPr>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FB58E4E" w14:textId="386B6D37" w:rsidR="00114669" w:rsidRPr="00BD6448" w:rsidRDefault="00114669" w:rsidP="004265D0">
            <w:pPr>
              <w:spacing w:line="256" w:lineRule="auto"/>
              <w:rPr>
                <w:rFonts w:ascii="Times New Roman" w:eastAsia="Calibri" w:hAnsi="Times New Roman" w:cs="Times New Roman"/>
                <w:b/>
                <w:sz w:val="22"/>
                <w:szCs w:val="22"/>
                <w:lang w:eastAsia="en-US"/>
              </w:rPr>
            </w:pPr>
            <w:r w:rsidRPr="00BD6448">
              <w:rPr>
                <w:rFonts w:ascii="Times New Roman" w:eastAsia="Calibri" w:hAnsi="Times New Roman" w:cs="Times New Roman"/>
                <w:b/>
                <w:sz w:val="22"/>
                <w:szCs w:val="22"/>
                <w:lang w:eastAsia="en-US"/>
              </w:rPr>
              <w:t xml:space="preserve">Kvalifikuotas – </w:t>
            </w:r>
            <w:r w:rsidR="00856AFD" w:rsidRPr="00BD6448">
              <w:rPr>
                <w:rFonts w:ascii="Times New Roman" w:eastAsia="Calibri" w:hAnsi="Times New Roman" w:cs="Times New Roman"/>
                <w:b/>
                <w:sz w:val="22"/>
                <w:szCs w:val="22"/>
                <w:lang w:eastAsia="en-US"/>
              </w:rPr>
              <w:t>Statinio statybos vadovas</w:t>
            </w:r>
          </w:p>
        </w:tc>
        <w:tc>
          <w:tcPr>
            <w:tcW w:w="36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2146D7" w14:textId="77777777" w:rsidR="00114669" w:rsidRPr="00BD6448" w:rsidRDefault="00114669" w:rsidP="004265D0">
            <w:pPr>
              <w:tabs>
                <w:tab w:val="left" w:pos="276"/>
              </w:tabs>
              <w:spacing w:after="0" w:line="240" w:lineRule="auto"/>
              <w:contextualSpacing/>
              <w:jc w:val="both"/>
              <w:rPr>
                <w:rFonts w:ascii="Times New Roman" w:eastAsia="Calibri" w:hAnsi="Times New Roman" w:cs="Times New Roman"/>
                <w:sz w:val="22"/>
                <w:szCs w:val="22"/>
              </w:rPr>
            </w:pPr>
            <w:r w:rsidRPr="00BD6448">
              <w:rPr>
                <w:rFonts w:ascii="Times New Roman" w:eastAsia="Calibri" w:hAnsi="Times New Roman" w:cs="Times New Roman"/>
                <w:sz w:val="22"/>
                <w:szCs w:val="22"/>
              </w:rPr>
              <w:t>Maksimaliai galima surinkti 10 balų</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EA76D5D" w14:textId="4ED9EA75"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sz w:val="22"/>
                <w:szCs w:val="22"/>
              </w:rPr>
            </w:pPr>
            <w:r w:rsidRPr="00BD6448">
              <w:rPr>
                <w:rFonts w:ascii="Times New Roman" w:eastAsia="Calibri" w:hAnsi="Times New Roman" w:cs="Times New Roman"/>
                <w:b/>
                <w:bCs/>
                <w:sz w:val="22"/>
                <w:szCs w:val="22"/>
              </w:rPr>
              <w:t>0 balų skiriama</w:t>
            </w:r>
            <w:r w:rsidRPr="00BD6448">
              <w:rPr>
                <w:rFonts w:ascii="Times New Roman" w:eastAsia="Calibri" w:hAnsi="Times New Roman" w:cs="Times New Roman"/>
                <w:sz w:val="22"/>
                <w:szCs w:val="22"/>
              </w:rPr>
              <w:t xml:space="preserve">, kai </w:t>
            </w:r>
            <w:r w:rsidR="00856AFD" w:rsidRPr="00BD6448">
              <w:rPr>
                <w:rFonts w:ascii="Times New Roman" w:eastAsia="Calibri" w:hAnsi="Times New Roman" w:cs="Times New Roman"/>
                <w:sz w:val="22"/>
                <w:szCs w:val="22"/>
              </w:rPr>
              <w:t xml:space="preserve">siūlomas statinio statybos vadovas </w:t>
            </w:r>
            <w:r w:rsidRPr="00BD6448">
              <w:rPr>
                <w:rFonts w:ascii="Times New Roman" w:eastAsia="Calibri" w:hAnsi="Times New Roman" w:cs="Times New Roman"/>
                <w:sz w:val="22"/>
                <w:szCs w:val="22"/>
              </w:rPr>
              <w:t>per paskutinius 5 metus iki pasiūlymų pateikimo dienos nėra vadovavęs nei vienam ypatingojo statinio kategorijos negyvenamosios paskirties (pogrupis: sporto ir/ar, mokslo ir/ar, kultūros</w:t>
            </w:r>
            <w:r w:rsidR="008229F2">
              <w:rPr>
                <w:rFonts w:ascii="Times New Roman" w:eastAsia="Calibri" w:hAnsi="Times New Roman" w:cs="Times New Roman"/>
                <w:sz w:val="22"/>
                <w:szCs w:val="22"/>
              </w:rPr>
              <w:t>, ir/ar gydymo</w:t>
            </w:r>
            <w:r w:rsidRPr="00BD6448">
              <w:rPr>
                <w:rFonts w:ascii="Times New Roman" w:eastAsia="Calibri" w:hAnsi="Times New Roman" w:cs="Times New Roman"/>
                <w:sz w:val="22"/>
                <w:szCs w:val="22"/>
              </w:rPr>
              <w:t>) pastato, esančio kultūros paveldo objekto teritorijoje, jo apsaugos zonoje, kultūros paveldo vietovėje, naujos statybos ar rekonstr</w:t>
            </w:r>
            <w:r w:rsidR="00856AFD" w:rsidRPr="00BD6448">
              <w:rPr>
                <w:rFonts w:ascii="Times New Roman" w:eastAsia="Calibri" w:hAnsi="Times New Roman" w:cs="Times New Roman"/>
                <w:sz w:val="22"/>
                <w:szCs w:val="22"/>
              </w:rPr>
              <w:t>avimo</w:t>
            </w:r>
            <w:r w:rsidRPr="00BD6448">
              <w:rPr>
                <w:rFonts w:ascii="Times New Roman" w:eastAsia="Calibri" w:hAnsi="Times New Roman" w:cs="Times New Roman"/>
                <w:sz w:val="22"/>
                <w:szCs w:val="22"/>
              </w:rPr>
              <w:t xml:space="preserve"> ar kapitalinio remonto projektui / sutarčiai, kurios vertė yra didesnė nei 3 000 000,00 Eur be PVM; </w:t>
            </w:r>
          </w:p>
          <w:p w14:paraId="081B58AA" w14:textId="3CFAED11" w:rsidR="00114669" w:rsidRPr="00BD6448" w:rsidRDefault="00114669" w:rsidP="004265D0">
            <w:pPr>
              <w:tabs>
                <w:tab w:val="left" w:pos="276"/>
              </w:tabs>
              <w:spacing w:after="0" w:line="240" w:lineRule="auto"/>
              <w:ind w:left="-18"/>
              <w:contextualSpacing/>
              <w:jc w:val="both"/>
              <w:rPr>
                <w:rFonts w:ascii="Times New Roman" w:eastAsia="Calibri" w:hAnsi="Times New Roman" w:cs="Times New Roman"/>
                <w:sz w:val="22"/>
                <w:szCs w:val="22"/>
              </w:rPr>
            </w:pPr>
            <w:r w:rsidRPr="00BD6448">
              <w:rPr>
                <w:rFonts w:ascii="Times New Roman" w:eastAsia="Calibri" w:hAnsi="Times New Roman" w:cs="Times New Roman"/>
                <w:b/>
                <w:bCs/>
                <w:sz w:val="22"/>
                <w:szCs w:val="22"/>
              </w:rPr>
              <w:t>5 balai skiriami</w:t>
            </w:r>
            <w:r w:rsidRPr="00BD6448">
              <w:rPr>
                <w:rFonts w:ascii="Times New Roman" w:eastAsia="Calibri" w:hAnsi="Times New Roman" w:cs="Times New Roman"/>
                <w:sz w:val="22"/>
                <w:szCs w:val="22"/>
              </w:rPr>
              <w:t xml:space="preserve">, kai </w:t>
            </w:r>
            <w:r w:rsidR="00856AFD" w:rsidRPr="00BD6448">
              <w:rPr>
                <w:rFonts w:ascii="Times New Roman" w:eastAsia="Calibri" w:hAnsi="Times New Roman" w:cs="Times New Roman"/>
                <w:sz w:val="22"/>
                <w:szCs w:val="22"/>
              </w:rPr>
              <w:t xml:space="preserve">siūlomas statinio statybos vadovas </w:t>
            </w:r>
            <w:r w:rsidRPr="00BD6448">
              <w:rPr>
                <w:rFonts w:ascii="Times New Roman" w:eastAsia="Calibri" w:hAnsi="Times New Roman" w:cs="Times New Roman"/>
                <w:sz w:val="22"/>
                <w:szCs w:val="22"/>
              </w:rPr>
              <w:t>per paskutinius 5 metus iki pasiūlymų pateikimo dienos yra vadovavęs 1 (vienam) ypatingojo  statinio kategorijos negyvenamosios paskirties (pogrupis: sporto ir/ar, mokslo ir/ar, kultūros</w:t>
            </w:r>
            <w:r w:rsidR="008229F2">
              <w:rPr>
                <w:rFonts w:ascii="Times New Roman" w:eastAsia="Calibri" w:hAnsi="Times New Roman" w:cs="Times New Roman"/>
                <w:sz w:val="22"/>
                <w:szCs w:val="22"/>
              </w:rPr>
              <w:t xml:space="preserve"> , ir/ar gydymo</w:t>
            </w:r>
            <w:r w:rsidRPr="00BD6448">
              <w:rPr>
                <w:rFonts w:ascii="Times New Roman" w:eastAsia="Calibri" w:hAnsi="Times New Roman" w:cs="Times New Roman"/>
                <w:sz w:val="22"/>
                <w:szCs w:val="22"/>
              </w:rPr>
              <w:t>) pastato, esančio kultūros paveldo objekto teritorijoje, jo apsaugos zonoje, kultūros paveldo vietovėje, naujos statybos ar rekonstr</w:t>
            </w:r>
            <w:r w:rsidR="00142AEE" w:rsidRPr="00BD6448">
              <w:rPr>
                <w:rFonts w:ascii="Times New Roman" w:eastAsia="Calibri" w:hAnsi="Times New Roman" w:cs="Times New Roman"/>
                <w:sz w:val="22"/>
                <w:szCs w:val="22"/>
              </w:rPr>
              <w:t>avimo</w:t>
            </w:r>
            <w:r w:rsidRPr="00BD6448">
              <w:rPr>
                <w:rFonts w:ascii="Times New Roman" w:eastAsia="Calibri" w:hAnsi="Times New Roman" w:cs="Times New Roman"/>
                <w:sz w:val="22"/>
                <w:szCs w:val="22"/>
              </w:rPr>
              <w:t xml:space="preserve"> ar kapitalinio remonto projektui / sutarčiai, kurios vertė yra didesnė nei 3 000 000,00 Eur be PVM;</w:t>
            </w:r>
          </w:p>
          <w:p w14:paraId="1064BE68" w14:textId="77777777" w:rsidR="00114669" w:rsidRPr="00D82974" w:rsidRDefault="00114669" w:rsidP="004265D0">
            <w:pPr>
              <w:tabs>
                <w:tab w:val="left" w:pos="276"/>
              </w:tabs>
              <w:spacing w:after="0" w:line="240" w:lineRule="auto"/>
              <w:contextualSpacing/>
              <w:jc w:val="both"/>
              <w:rPr>
                <w:rFonts w:ascii="Times New Roman" w:eastAsia="Calibri" w:hAnsi="Times New Roman" w:cs="Times New Roman"/>
                <w:sz w:val="22"/>
                <w:szCs w:val="22"/>
              </w:rPr>
            </w:pPr>
            <w:r w:rsidRPr="00BD6448">
              <w:rPr>
                <w:rFonts w:ascii="Times New Roman" w:eastAsia="Calibri" w:hAnsi="Times New Roman" w:cs="Times New Roman"/>
                <w:b/>
                <w:bCs/>
                <w:sz w:val="22"/>
                <w:szCs w:val="22"/>
              </w:rPr>
              <w:t>10 balų skiriama</w:t>
            </w:r>
            <w:r w:rsidRPr="00BD6448">
              <w:rPr>
                <w:rFonts w:ascii="Times New Roman" w:eastAsia="Calibri" w:hAnsi="Times New Roman" w:cs="Times New Roman"/>
                <w:sz w:val="22"/>
                <w:szCs w:val="22"/>
              </w:rPr>
              <w:t xml:space="preserve">, kai </w:t>
            </w:r>
            <w:r w:rsidR="00856AFD" w:rsidRPr="00BD6448">
              <w:rPr>
                <w:rFonts w:ascii="Times New Roman" w:eastAsia="Calibri" w:hAnsi="Times New Roman" w:cs="Times New Roman"/>
                <w:sz w:val="22"/>
                <w:szCs w:val="22"/>
              </w:rPr>
              <w:t xml:space="preserve">siūlomas statinio statybos vadovas </w:t>
            </w:r>
            <w:r w:rsidRPr="00BD6448">
              <w:rPr>
                <w:rFonts w:ascii="Times New Roman" w:eastAsia="Calibri" w:hAnsi="Times New Roman" w:cs="Times New Roman"/>
                <w:sz w:val="22"/>
                <w:szCs w:val="22"/>
              </w:rPr>
              <w:t>per paskutinius 5 metus iki pasiūlymų pateikimo dienos yra vadovavęs 2 (dviem) ypatingojo  statinio kategorijos negyvenamosios paskirties (pogrupis: sporto ir/ar mokslo ir/ar kultūros</w:t>
            </w:r>
            <w:r w:rsidR="008229F2">
              <w:rPr>
                <w:rFonts w:ascii="Times New Roman" w:eastAsia="Calibri" w:hAnsi="Times New Roman" w:cs="Times New Roman"/>
                <w:sz w:val="22"/>
                <w:szCs w:val="22"/>
              </w:rPr>
              <w:t>, ir/ar gydymo</w:t>
            </w:r>
            <w:r w:rsidRPr="00BD6448">
              <w:rPr>
                <w:rFonts w:ascii="Times New Roman" w:eastAsia="Calibri" w:hAnsi="Times New Roman" w:cs="Times New Roman"/>
                <w:sz w:val="22"/>
                <w:szCs w:val="22"/>
              </w:rPr>
              <w:t>) pastato, esančio kultūros paveldo objekto teritorijoje, jo apsaugos zonoje, kultūros paveldo vietovėje, naujos statybos ar rekonstr</w:t>
            </w:r>
            <w:r w:rsidR="00142AEE" w:rsidRPr="00BD6448">
              <w:rPr>
                <w:rFonts w:ascii="Times New Roman" w:eastAsia="Calibri" w:hAnsi="Times New Roman" w:cs="Times New Roman"/>
                <w:sz w:val="22"/>
                <w:szCs w:val="22"/>
              </w:rPr>
              <w:t>avimo</w:t>
            </w:r>
            <w:r w:rsidRPr="00BD6448">
              <w:rPr>
                <w:rFonts w:ascii="Times New Roman" w:eastAsia="Calibri" w:hAnsi="Times New Roman" w:cs="Times New Roman"/>
                <w:sz w:val="22"/>
                <w:szCs w:val="22"/>
              </w:rPr>
              <w:t xml:space="preserve"> ar kapitalinio remonto projektui / sutarčiai, kurios </w:t>
            </w:r>
            <w:r w:rsidR="00142AEE" w:rsidRPr="00BD6448">
              <w:rPr>
                <w:rFonts w:ascii="Times New Roman" w:eastAsia="Calibri" w:hAnsi="Times New Roman" w:cs="Times New Roman"/>
                <w:sz w:val="22"/>
                <w:szCs w:val="22"/>
              </w:rPr>
              <w:t xml:space="preserve">kiekvienos </w:t>
            </w:r>
            <w:r w:rsidRPr="00BD6448">
              <w:rPr>
                <w:rFonts w:ascii="Times New Roman" w:eastAsia="Calibri" w:hAnsi="Times New Roman" w:cs="Times New Roman"/>
                <w:sz w:val="22"/>
                <w:szCs w:val="22"/>
              </w:rPr>
              <w:t>vertė yra didesnė nei 3 000 000,00 Eur be PVM.</w:t>
            </w:r>
          </w:p>
          <w:p w14:paraId="1C251700" w14:textId="30059705" w:rsidR="00274517" w:rsidRPr="00D82974" w:rsidRDefault="00274517" w:rsidP="00B23877">
            <w:pPr>
              <w:tabs>
                <w:tab w:val="left" w:pos="276"/>
              </w:tabs>
              <w:spacing w:after="0" w:line="240" w:lineRule="auto"/>
              <w:contextualSpacing/>
              <w:jc w:val="both"/>
              <w:rPr>
                <w:rFonts w:ascii="Times New Roman" w:eastAsia="Calibri" w:hAnsi="Times New Roman" w:cs="Times New Roman"/>
                <w:sz w:val="22"/>
                <w:szCs w:val="22"/>
              </w:rPr>
            </w:pPr>
          </w:p>
        </w:tc>
      </w:tr>
    </w:tbl>
    <w:p w14:paraId="76FD7DC1" w14:textId="77777777" w:rsidR="00114669" w:rsidRPr="00BD6448" w:rsidRDefault="00114669" w:rsidP="00114669">
      <w:pPr>
        <w:rPr>
          <w:rFonts w:ascii="Times New Roman" w:hAnsi="Times New Roman" w:cs="Times New Roman"/>
          <w:sz w:val="22"/>
          <w:szCs w:val="22"/>
        </w:rPr>
      </w:pPr>
      <w:r w:rsidRPr="00BD6448">
        <w:rPr>
          <w:rFonts w:ascii="Times New Roman" w:hAnsi="Times New Roman" w:cs="Times New Roman"/>
          <w:sz w:val="22"/>
          <w:szCs w:val="22"/>
        </w:rPr>
        <w:t xml:space="preserve"> </w:t>
      </w:r>
    </w:p>
    <w:p w14:paraId="75CE4F3E" w14:textId="0F518CFD" w:rsidR="00114669" w:rsidRPr="00BD6448" w:rsidRDefault="00114669" w:rsidP="00114669">
      <w:pPr>
        <w:spacing w:after="120" w:line="240" w:lineRule="auto"/>
        <w:ind w:left="-567"/>
        <w:jc w:val="both"/>
        <w:rPr>
          <w:rFonts w:ascii="Times New Roman" w:eastAsia="Arial" w:hAnsi="Times New Roman" w:cs="Times New Roman"/>
          <w:sz w:val="22"/>
          <w:szCs w:val="22"/>
          <w:lang w:eastAsia="en-US"/>
        </w:rPr>
      </w:pPr>
      <w:r w:rsidRPr="00BD6448">
        <w:rPr>
          <w:rFonts w:ascii="Times New Roman" w:eastAsia="Arial" w:hAnsi="Times New Roman" w:cs="Times New Roman"/>
          <w:sz w:val="22"/>
          <w:szCs w:val="22"/>
          <w:lang w:eastAsia="en-US"/>
        </w:rPr>
        <w:t xml:space="preserve">Projektas / sutartis, kuriame </w:t>
      </w:r>
      <w:r w:rsidR="00142AEE" w:rsidRPr="00BD6448">
        <w:rPr>
          <w:rFonts w:ascii="Times New Roman" w:eastAsia="Arial" w:hAnsi="Times New Roman" w:cs="Times New Roman"/>
          <w:sz w:val="22"/>
          <w:szCs w:val="22"/>
          <w:lang w:eastAsia="en-US"/>
        </w:rPr>
        <w:t>dalyvio</w:t>
      </w:r>
      <w:r w:rsidRPr="00BD6448">
        <w:rPr>
          <w:rFonts w:ascii="Times New Roman" w:eastAsia="Arial" w:hAnsi="Times New Roman" w:cs="Times New Roman"/>
          <w:sz w:val="22"/>
          <w:szCs w:val="22"/>
          <w:lang w:eastAsia="en-US"/>
        </w:rPr>
        <w:t xml:space="preserve"> siūlomas specialistas ėjo </w:t>
      </w:r>
      <w:r w:rsidR="00142AEE" w:rsidRPr="00BD6448">
        <w:rPr>
          <w:rFonts w:ascii="Times New Roman" w:eastAsia="Arial" w:hAnsi="Times New Roman" w:cs="Times New Roman"/>
          <w:sz w:val="22"/>
          <w:szCs w:val="22"/>
          <w:lang w:eastAsia="en-US"/>
        </w:rPr>
        <w:t xml:space="preserve">Statinio statybos vadovo </w:t>
      </w:r>
      <w:r w:rsidRPr="00BD6448">
        <w:rPr>
          <w:rFonts w:ascii="Times New Roman" w:eastAsia="Arial" w:hAnsi="Times New Roman" w:cs="Times New Roman"/>
          <w:sz w:val="22"/>
          <w:szCs w:val="22"/>
          <w:lang w:eastAsia="en-US"/>
        </w:rPr>
        <w:t>pareigas yra užbaigtas.</w:t>
      </w:r>
    </w:p>
    <w:p w14:paraId="06C300BA" w14:textId="77777777" w:rsidR="00114669" w:rsidRPr="004E073A" w:rsidRDefault="00114669" w:rsidP="00114669">
      <w:pPr>
        <w:spacing w:after="120" w:line="240" w:lineRule="auto"/>
        <w:ind w:left="-567"/>
        <w:jc w:val="both"/>
        <w:rPr>
          <w:rFonts w:ascii="Times New Roman" w:eastAsia="Arial" w:hAnsi="Times New Roman" w:cs="Times New Roman"/>
          <w:sz w:val="22"/>
          <w:szCs w:val="22"/>
          <w:lang w:eastAsia="en-US"/>
        </w:rPr>
      </w:pPr>
      <w:r w:rsidRPr="00BD6448">
        <w:rPr>
          <w:rFonts w:ascii="Times New Roman" w:eastAsia="Arial" w:hAnsi="Times New Roman" w:cs="Times New Roman"/>
          <w:sz w:val="22"/>
          <w:szCs w:val="22"/>
          <w:lang w:eastAsia="en-US"/>
        </w:rPr>
        <w:t xml:space="preserve">Vertinami to specialisto projektas / sutartis, kuris siūlomas specialiųjų pirkimo sąlygų kvalifikacinių reikalavimų </w:t>
      </w:r>
      <w:r w:rsidRPr="004E073A">
        <w:rPr>
          <w:rFonts w:ascii="Times New Roman" w:eastAsia="Arial" w:hAnsi="Times New Roman" w:cs="Times New Roman"/>
          <w:sz w:val="22"/>
          <w:szCs w:val="22"/>
          <w:lang w:eastAsia="en-US"/>
        </w:rPr>
        <w:t>4.1 pozicijai.</w:t>
      </w:r>
    </w:p>
    <w:p w14:paraId="01FF9526" w14:textId="4A4593D9" w:rsidR="00114669" w:rsidRPr="00BD6448" w:rsidRDefault="00114669" w:rsidP="00114669">
      <w:pPr>
        <w:spacing w:after="120" w:line="240" w:lineRule="auto"/>
        <w:ind w:left="-567"/>
        <w:rPr>
          <w:rFonts w:ascii="Times New Roman" w:eastAsia="Arial" w:hAnsi="Times New Roman" w:cs="Times New Roman"/>
          <w:sz w:val="22"/>
          <w:szCs w:val="22"/>
          <w:lang w:eastAsia="en-US"/>
        </w:rPr>
      </w:pPr>
      <w:r w:rsidRPr="00BD6448">
        <w:rPr>
          <w:rFonts w:ascii="Times New Roman" w:eastAsia="Arial" w:hAnsi="Times New Roman" w:cs="Times New Roman"/>
          <w:sz w:val="22"/>
          <w:szCs w:val="22"/>
          <w:lang w:eastAsia="en-US"/>
        </w:rPr>
        <w:t xml:space="preserve">Kriterijaus reikšmė skaičiuojama, kai </w:t>
      </w:r>
      <w:r w:rsidR="00142AEE" w:rsidRPr="00BD6448">
        <w:rPr>
          <w:rFonts w:ascii="Times New Roman" w:eastAsia="Arial" w:hAnsi="Times New Roman" w:cs="Times New Roman"/>
          <w:sz w:val="22"/>
          <w:szCs w:val="22"/>
          <w:lang w:eastAsia="en-US"/>
        </w:rPr>
        <w:t>dalyvio</w:t>
      </w:r>
      <w:r w:rsidRPr="00BD6448">
        <w:rPr>
          <w:rFonts w:ascii="Times New Roman" w:eastAsia="Arial" w:hAnsi="Times New Roman" w:cs="Times New Roman"/>
          <w:sz w:val="22"/>
          <w:szCs w:val="22"/>
          <w:lang w:eastAsia="en-US"/>
        </w:rPr>
        <w:t xml:space="preserve"> siūlomas specialistas </w:t>
      </w:r>
      <w:r w:rsidR="00142AEE" w:rsidRPr="00BD6448">
        <w:rPr>
          <w:rFonts w:ascii="Times New Roman" w:eastAsia="Arial" w:hAnsi="Times New Roman" w:cs="Times New Roman"/>
          <w:sz w:val="22"/>
          <w:szCs w:val="22"/>
          <w:lang w:eastAsia="en-US"/>
        </w:rPr>
        <w:t xml:space="preserve">Statinio statybos vadovo </w:t>
      </w:r>
      <w:r w:rsidRPr="00BD6448">
        <w:rPr>
          <w:rFonts w:ascii="Times New Roman" w:eastAsia="Arial" w:hAnsi="Times New Roman" w:cs="Times New Roman"/>
          <w:sz w:val="22"/>
          <w:szCs w:val="22"/>
          <w:lang w:eastAsia="en-US"/>
        </w:rPr>
        <w:t>pareigas per paskutinius 5 metus ėjo nuo statybos pradžios iki užbaigimo. Statybos darbų pradžia gali būti anksčiau nei prieš 5 metus, tačiau projektas / sutartis turi būti užbaigtas per paskutinius 5 metus iki pirminių pasiūlymų pateikimo dienos.</w:t>
      </w:r>
    </w:p>
    <w:p w14:paraId="45098169" w14:textId="77777777" w:rsidR="00114669" w:rsidRPr="00BD6448" w:rsidRDefault="00114669" w:rsidP="00114669">
      <w:pPr>
        <w:spacing w:after="120" w:line="240" w:lineRule="auto"/>
        <w:ind w:left="-567"/>
        <w:jc w:val="both"/>
        <w:rPr>
          <w:rFonts w:ascii="Times New Roman" w:eastAsia="Arial" w:hAnsi="Times New Roman" w:cs="Times New Roman"/>
          <w:sz w:val="22"/>
          <w:szCs w:val="22"/>
          <w:u w:val="single"/>
          <w:lang w:eastAsia="en-US"/>
        </w:rPr>
      </w:pPr>
      <w:r w:rsidRPr="00BD6448">
        <w:rPr>
          <w:rFonts w:ascii="Times New Roman" w:eastAsia="Arial" w:hAnsi="Times New Roman" w:cs="Times New Roman"/>
          <w:sz w:val="22"/>
          <w:szCs w:val="22"/>
          <w:u w:val="single"/>
          <w:lang w:eastAsia="en-US"/>
        </w:rPr>
        <w:t>IV ekonominio naudingumo kriterijaus atitikimui pagrįsti pateikiami dokumentai:</w:t>
      </w:r>
    </w:p>
    <w:p w14:paraId="18B6723D" w14:textId="77777777" w:rsidR="00114669" w:rsidRPr="00BD6448" w:rsidRDefault="00114669" w:rsidP="00DC2175">
      <w:pPr>
        <w:pStyle w:val="ListParagraph"/>
        <w:numPr>
          <w:ilvl w:val="0"/>
          <w:numId w:val="20"/>
        </w:numPr>
        <w:tabs>
          <w:tab w:val="left" w:pos="-142"/>
        </w:tabs>
        <w:spacing w:after="120" w:line="240" w:lineRule="auto"/>
        <w:ind w:left="-567" w:firstLine="0"/>
        <w:jc w:val="both"/>
        <w:rPr>
          <w:rFonts w:ascii="Times New Roman" w:eastAsia="Arial" w:hAnsi="Times New Roman" w:cs="Times New Roman"/>
        </w:rPr>
      </w:pPr>
      <w:r w:rsidRPr="00BD6448">
        <w:rPr>
          <w:rFonts w:ascii="Times New Roman" w:eastAsia="Arial" w:hAnsi="Times New Roman" w:cs="Times New Roman"/>
        </w:rPr>
        <w:t>Užpildytas Specialiųjų pirkimo sąlygų 9 priedas;</w:t>
      </w:r>
    </w:p>
    <w:p w14:paraId="2A495784" w14:textId="77777777" w:rsidR="00114669" w:rsidRPr="00BD6448" w:rsidRDefault="00114669" w:rsidP="00DC2175">
      <w:pPr>
        <w:pStyle w:val="ListParagraph"/>
        <w:numPr>
          <w:ilvl w:val="0"/>
          <w:numId w:val="20"/>
        </w:numPr>
        <w:tabs>
          <w:tab w:val="left" w:pos="-142"/>
        </w:tabs>
        <w:spacing w:after="120" w:line="240" w:lineRule="auto"/>
        <w:ind w:left="-567" w:firstLine="0"/>
        <w:jc w:val="both"/>
        <w:rPr>
          <w:rFonts w:ascii="Times New Roman" w:hAnsi="Times New Roman" w:cs="Times New Roman"/>
        </w:rPr>
      </w:pPr>
      <w:r w:rsidRPr="00BD6448">
        <w:rPr>
          <w:rFonts w:ascii="Times New Roman" w:hAnsi="Times New Roman" w:cs="Times New Roman"/>
        </w:rPr>
        <w:lastRenderedPageBreak/>
        <w:t>Kiekvieno specialisto vykdytų projektų sąrašas, kuriame detaliai nurodomi šie duomenys: sutarties data, numeris, sutarties pavadinimas, sutarties darbų sritis (naujos statybos ar rekonstrukcijos ar kapitalinio remonto), laikotarpis, kurio metu specialistas atliko funkcijas (nurodant funkcijų vykdymo pradžios ir pabaigos datą metais, mėnesiais ir dienomis), sutarties / projekto vertė, pastato adresas, užsakovas, jo kontaktinė informacija;</w:t>
      </w:r>
    </w:p>
    <w:p w14:paraId="5AAF361F" w14:textId="77777777" w:rsidR="00114669" w:rsidRPr="00BD6448" w:rsidRDefault="00114669" w:rsidP="00DC2175">
      <w:pPr>
        <w:pStyle w:val="ListParagraph"/>
        <w:numPr>
          <w:ilvl w:val="0"/>
          <w:numId w:val="20"/>
        </w:numPr>
        <w:tabs>
          <w:tab w:val="left" w:pos="-142"/>
        </w:tabs>
        <w:spacing w:after="120" w:line="240" w:lineRule="auto"/>
        <w:ind w:left="-567" w:firstLine="0"/>
        <w:jc w:val="both"/>
        <w:rPr>
          <w:rFonts w:ascii="Times New Roman" w:hAnsi="Times New Roman" w:cs="Times New Roman"/>
        </w:rPr>
      </w:pPr>
      <w:r w:rsidRPr="00BD6448">
        <w:rPr>
          <w:rFonts w:ascii="Times New Roman" w:hAnsi="Times New Roman" w:cs="Times New Roman"/>
        </w:rPr>
        <w:t>Tiekėjo įsakymas (-ai) dėl specialistų paskyrimo ar kiti lygiaverčiai dokumentai.</w:t>
      </w:r>
    </w:p>
    <w:p w14:paraId="0EBC34EE" w14:textId="6A45D315" w:rsidR="00114669" w:rsidRPr="00BD6448" w:rsidRDefault="00114669" w:rsidP="00DC2175">
      <w:pPr>
        <w:pStyle w:val="ListParagraph"/>
        <w:numPr>
          <w:ilvl w:val="0"/>
          <w:numId w:val="20"/>
        </w:numPr>
        <w:tabs>
          <w:tab w:val="left" w:pos="-142"/>
        </w:tabs>
        <w:spacing w:after="120" w:line="240" w:lineRule="auto"/>
        <w:ind w:left="-567" w:firstLine="0"/>
        <w:jc w:val="both"/>
        <w:rPr>
          <w:rFonts w:ascii="Times New Roman" w:hAnsi="Times New Roman" w:cs="Times New Roman"/>
        </w:rPr>
      </w:pPr>
      <w:r w:rsidRPr="00BD6448">
        <w:rPr>
          <w:rFonts w:ascii="Times New Roman" w:hAnsi="Times New Roman" w:cs="Times New Roman"/>
        </w:rPr>
        <w:t>S</w:t>
      </w:r>
      <w:r w:rsidR="00142AEE" w:rsidRPr="00BD6448">
        <w:rPr>
          <w:rFonts w:ascii="Times New Roman" w:hAnsi="Times New Roman" w:cs="Times New Roman"/>
        </w:rPr>
        <w:t>t</w:t>
      </w:r>
      <w:r w:rsidRPr="00BD6448">
        <w:rPr>
          <w:rFonts w:ascii="Times New Roman" w:hAnsi="Times New Roman" w:cs="Times New Roman"/>
        </w:rPr>
        <w:t>atybos užbaigimo aktas.</w:t>
      </w:r>
    </w:p>
    <w:p w14:paraId="654756FD" w14:textId="3C1CC75A" w:rsidR="00114669" w:rsidRPr="00BD6448" w:rsidRDefault="00114669" w:rsidP="00DC2175">
      <w:pPr>
        <w:pStyle w:val="ListParagraph"/>
        <w:numPr>
          <w:ilvl w:val="0"/>
          <w:numId w:val="20"/>
        </w:numPr>
        <w:tabs>
          <w:tab w:val="left" w:pos="-142"/>
        </w:tabs>
        <w:spacing w:after="120" w:line="240" w:lineRule="auto"/>
        <w:ind w:left="-567" w:firstLine="0"/>
        <w:jc w:val="both"/>
        <w:rPr>
          <w:rStyle w:val="normaltextrun"/>
          <w:rFonts w:ascii="Times New Roman" w:hAnsi="Times New Roman" w:cs="Times New Roman"/>
        </w:rPr>
      </w:pPr>
      <w:r w:rsidRPr="00BD6448">
        <w:rPr>
          <w:rFonts w:ascii="Times New Roman" w:hAnsi="Times New Roman" w:cs="Times New Roman"/>
        </w:rPr>
        <w:t xml:space="preserve">Užsakovo (statytojo) pažymos, kuriose turi būti nurodyta </w:t>
      </w:r>
      <w:r w:rsidRPr="00BD6448">
        <w:rPr>
          <w:rStyle w:val="normaltextrun"/>
          <w:rFonts w:ascii="Times New Roman" w:hAnsi="Times New Roman" w:cs="Times New Roman"/>
          <w:shd w:val="clear" w:color="auto" w:fill="FFFFFF"/>
        </w:rPr>
        <w:t>statinio kategorija, paskirtis, statybos darbų rūšis, sutarties / projekto vertė, sutarties / projekto pradžios ir pabaigos datos (metai, mėnuo, diena)</w:t>
      </w:r>
      <w:r w:rsidRPr="00BD6448">
        <w:rPr>
          <w:rStyle w:val="normaltextrun"/>
          <w:rFonts w:ascii="Times New Roman" w:hAnsi="Times New Roman" w:cs="Times New Roman"/>
        </w:rPr>
        <w:t>.</w:t>
      </w:r>
    </w:p>
    <w:p w14:paraId="7CE12184" w14:textId="77777777" w:rsidR="00114669" w:rsidRPr="00BD6448" w:rsidRDefault="00114669" w:rsidP="00DC2175">
      <w:pPr>
        <w:pStyle w:val="ListParagraph"/>
        <w:numPr>
          <w:ilvl w:val="0"/>
          <w:numId w:val="20"/>
        </w:numPr>
        <w:spacing w:after="120" w:line="240" w:lineRule="auto"/>
        <w:ind w:left="-567" w:firstLine="0"/>
        <w:jc w:val="both"/>
        <w:rPr>
          <w:rFonts w:ascii="Times New Roman" w:hAnsi="Times New Roman" w:cs="Times New Roman"/>
        </w:rPr>
      </w:pPr>
      <w:r w:rsidRPr="00BD6448">
        <w:rPr>
          <w:rFonts w:ascii="Times New Roman" w:hAnsi="Times New Roman" w:cs="Times New Roman"/>
        </w:rPr>
        <w:t>Statybos užbaigimo akto, patvirtinto statybos užbaigimo komisijos, kopija.</w:t>
      </w:r>
    </w:p>
    <w:p w14:paraId="1AE893EB" w14:textId="7F528832" w:rsidR="00B469A2" w:rsidRPr="00BD6448" w:rsidRDefault="00B469A2" w:rsidP="00B469A2">
      <w:pPr>
        <w:pStyle w:val="BodyTextIndent"/>
        <w:tabs>
          <w:tab w:val="left" w:pos="1620"/>
        </w:tabs>
        <w:spacing w:after="0"/>
        <w:ind w:left="0" w:firstLine="567"/>
        <w:jc w:val="both"/>
        <w:rPr>
          <w:rFonts w:ascii="Times New Roman" w:eastAsia="Times New Roman" w:hAnsi="Times New Roman" w:cs="Times New Roman"/>
          <w:b/>
          <w:sz w:val="22"/>
          <w:szCs w:val="22"/>
          <w:lang w:eastAsia="en-US"/>
        </w:rPr>
      </w:pPr>
      <w:r w:rsidRPr="00BD6448">
        <w:rPr>
          <w:rFonts w:ascii="Times New Roman" w:hAnsi="Times New Roman" w:cs="Times New Roman"/>
          <w:b/>
          <w:sz w:val="22"/>
          <w:szCs w:val="22"/>
        </w:rPr>
        <w:t>Pastabos:</w:t>
      </w:r>
    </w:p>
    <w:p w14:paraId="677F5298" w14:textId="11052F04" w:rsidR="00B469A2" w:rsidRDefault="00B469A2" w:rsidP="00DC2175">
      <w:pPr>
        <w:pStyle w:val="BodyTextIndent"/>
        <w:numPr>
          <w:ilvl w:val="0"/>
          <w:numId w:val="21"/>
        </w:numPr>
        <w:tabs>
          <w:tab w:val="clear" w:pos="1742"/>
          <w:tab w:val="num" w:pos="426"/>
          <w:tab w:val="left" w:pos="851"/>
        </w:tabs>
        <w:spacing w:after="0" w:line="240" w:lineRule="auto"/>
        <w:ind w:left="-567" w:firstLine="567"/>
        <w:jc w:val="both"/>
        <w:rPr>
          <w:rFonts w:ascii="Times New Roman" w:hAnsi="Times New Roman" w:cs="Times New Roman"/>
          <w:i/>
          <w:sz w:val="22"/>
          <w:szCs w:val="22"/>
        </w:rPr>
      </w:pPr>
      <w:r w:rsidRPr="00BD6448">
        <w:rPr>
          <w:rFonts w:ascii="Times New Roman" w:hAnsi="Times New Roman" w:cs="Times New Roman"/>
          <w:i/>
          <w:sz w:val="22"/>
          <w:szCs w:val="22"/>
        </w:rPr>
        <w:t>Perkančioji organizacija, vertindama siūlom</w:t>
      </w:r>
      <w:r w:rsidR="008F49FD" w:rsidRPr="00BD6448">
        <w:rPr>
          <w:rFonts w:ascii="Times New Roman" w:hAnsi="Times New Roman" w:cs="Times New Roman"/>
          <w:i/>
          <w:sz w:val="22"/>
          <w:szCs w:val="22"/>
        </w:rPr>
        <w:t>o</w:t>
      </w:r>
      <w:r w:rsidRPr="00BD6448">
        <w:rPr>
          <w:rFonts w:ascii="Times New Roman" w:hAnsi="Times New Roman" w:cs="Times New Roman"/>
          <w:i/>
          <w:sz w:val="22"/>
          <w:szCs w:val="22"/>
        </w:rPr>
        <w:t xml:space="preserve"> specialist</w:t>
      </w:r>
      <w:r w:rsidR="008F49FD" w:rsidRPr="00BD6448">
        <w:rPr>
          <w:rFonts w:ascii="Times New Roman" w:hAnsi="Times New Roman" w:cs="Times New Roman"/>
          <w:i/>
          <w:sz w:val="22"/>
          <w:szCs w:val="22"/>
        </w:rPr>
        <w:t>o</w:t>
      </w:r>
      <w:r w:rsidRPr="00BD6448">
        <w:rPr>
          <w:rFonts w:ascii="Times New Roman" w:hAnsi="Times New Roman" w:cs="Times New Roman"/>
          <w:i/>
          <w:sz w:val="22"/>
          <w:szCs w:val="22"/>
        </w:rPr>
        <w:t xml:space="preserve"> patirtį, balus skirs ne daugiau kaip už </w:t>
      </w:r>
      <w:r w:rsidR="008F49FD" w:rsidRPr="00BD6448">
        <w:rPr>
          <w:rFonts w:ascii="Times New Roman" w:hAnsi="Times New Roman" w:cs="Times New Roman"/>
          <w:i/>
          <w:sz w:val="22"/>
          <w:szCs w:val="22"/>
        </w:rPr>
        <w:t>2</w:t>
      </w:r>
      <w:r w:rsidRPr="00BD6448">
        <w:rPr>
          <w:rFonts w:ascii="Times New Roman" w:hAnsi="Times New Roman" w:cs="Times New Roman"/>
          <w:i/>
          <w:sz w:val="22"/>
          <w:szCs w:val="22"/>
        </w:rPr>
        <w:t xml:space="preserve"> reikalavimus atitinkančius projektus</w:t>
      </w:r>
      <w:r w:rsidR="008F49FD" w:rsidRPr="00BD6448">
        <w:rPr>
          <w:rFonts w:ascii="Times New Roman" w:hAnsi="Times New Roman" w:cs="Times New Roman"/>
          <w:i/>
          <w:sz w:val="22"/>
          <w:szCs w:val="22"/>
        </w:rPr>
        <w:t>/sutartis</w:t>
      </w:r>
      <w:r w:rsidRPr="00BD6448">
        <w:rPr>
          <w:rFonts w:ascii="Times New Roman" w:hAnsi="Times New Roman" w:cs="Times New Roman"/>
          <w:i/>
          <w:sz w:val="22"/>
          <w:szCs w:val="22"/>
        </w:rPr>
        <w:t xml:space="preserve">. Jei </w:t>
      </w:r>
      <w:r w:rsidR="008F49FD" w:rsidRPr="00BD6448">
        <w:rPr>
          <w:rFonts w:ascii="Times New Roman" w:hAnsi="Times New Roman" w:cs="Times New Roman"/>
          <w:i/>
          <w:sz w:val="22"/>
          <w:szCs w:val="22"/>
        </w:rPr>
        <w:t>dalyvis</w:t>
      </w:r>
      <w:r w:rsidRPr="00BD6448">
        <w:rPr>
          <w:rFonts w:ascii="Times New Roman" w:hAnsi="Times New Roman" w:cs="Times New Roman"/>
          <w:i/>
          <w:sz w:val="22"/>
          <w:szCs w:val="22"/>
        </w:rPr>
        <w:t xml:space="preserve"> nurodys daugiau kaip </w:t>
      </w:r>
      <w:r w:rsidR="008F49FD" w:rsidRPr="00BD6448">
        <w:rPr>
          <w:rFonts w:ascii="Times New Roman" w:hAnsi="Times New Roman" w:cs="Times New Roman"/>
          <w:i/>
          <w:sz w:val="22"/>
          <w:szCs w:val="22"/>
        </w:rPr>
        <w:t>2</w:t>
      </w:r>
      <w:r w:rsidRPr="00BD6448">
        <w:rPr>
          <w:rFonts w:ascii="Times New Roman" w:hAnsi="Times New Roman" w:cs="Times New Roman"/>
          <w:i/>
          <w:sz w:val="22"/>
          <w:szCs w:val="22"/>
        </w:rPr>
        <w:t xml:space="preserve"> projektus</w:t>
      </w:r>
      <w:r w:rsidR="008F49FD" w:rsidRPr="00BD6448">
        <w:rPr>
          <w:rFonts w:ascii="Times New Roman" w:hAnsi="Times New Roman" w:cs="Times New Roman"/>
          <w:i/>
          <w:sz w:val="22"/>
          <w:szCs w:val="22"/>
        </w:rPr>
        <w:t>/sutartis</w:t>
      </w:r>
      <w:r w:rsidRPr="00BD6448">
        <w:rPr>
          <w:rFonts w:ascii="Times New Roman" w:hAnsi="Times New Roman" w:cs="Times New Roman"/>
          <w:i/>
          <w:sz w:val="22"/>
          <w:szCs w:val="22"/>
        </w:rPr>
        <w:t>, skaičiuojant šio kriterijaus reikšmę bus vertinama, kad tiekėjas pasiūlė maksimalų reikalavimus atitinkančių projektų</w:t>
      </w:r>
      <w:r w:rsidR="008F49FD" w:rsidRPr="00BD6448">
        <w:rPr>
          <w:rFonts w:ascii="Times New Roman" w:hAnsi="Times New Roman" w:cs="Times New Roman"/>
          <w:i/>
          <w:sz w:val="22"/>
          <w:szCs w:val="22"/>
        </w:rPr>
        <w:t>/suta</w:t>
      </w:r>
      <w:r w:rsidR="000602A2" w:rsidRPr="00BD6448">
        <w:rPr>
          <w:rFonts w:ascii="Times New Roman" w:hAnsi="Times New Roman" w:cs="Times New Roman"/>
          <w:i/>
          <w:sz w:val="22"/>
          <w:szCs w:val="22"/>
        </w:rPr>
        <w:t>rčių</w:t>
      </w:r>
      <w:r w:rsidRPr="00BD6448">
        <w:rPr>
          <w:rFonts w:ascii="Times New Roman" w:hAnsi="Times New Roman" w:cs="Times New Roman"/>
          <w:i/>
          <w:sz w:val="22"/>
          <w:szCs w:val="22"/>
        </w:rPr>
        <w:t xml:space="preserve"> skaičių (</w:t>
      </w:r>
      <w:r w:rsidR="000602A2" w:rsidRPr="00BD6448">
        <w:rPr>
          <w:rFonts w:ascii="Times New Roman" w:hAnsi="Times New Roman" w:cs="Times New Roman"/>
          <w:i/>
          <w:sz w:val="22"/>
          <w:szCs w:val="22"/>
        </w:rPr>
        <w:t>2</w:t>
      </w:r>
      <w:r w:rsidRPr="00BD6448">
        <w:rPr>
          <w:rFonts w:ascii="Times New Roman" w:hAnsi="Times New Roman" w:cs="Times New Roman"/>
          <w:i/>
          <w:sz w:val="22"/>
          <w:szCs w:val="22"/>
        </w:rPr>
        <w:t>). Jei tiekėjas šiame punkte nurodys neteisingą kriterijaus reikšmę, perkančioji organizacija vertins reikšmę, apskaičiuotą pagal tiekėjo pateiktuose dokumentuose nurodytus duomenis. Jei tiekėjas pasiūlys daugiau nei vieną patirtį turintį specialistą, bus vertinama didžiausia vieno iš siūlomų specialistų patirtis.</w:t>
      </w:r>
    </w:p>
    <w:p w14:paraId="1A908237" w14:textId="1E613B8F" w:rsidR="00B469A2" w:rsidRPr="00BD6448" w:rsidRDefault="00B469A2" w:rsidP="00DC2175">
      <w:pPr>
        <w:pStyle w:val="BodyTextIndent"/>
        <w:numPr>
          <w:ilvl w:val="0"/>
          <w:numId w:val="21"/>
        </w:numPr>
        <w:tabs>
          <w:tab w:val="clear" w:pos="1742"/>
          <w:tab w:val="num" w:pos="426"/>
          <w:tab w:val="left" w:pos="851"/>
        </w:tabs>
        <w:spacing w:after="0" w:line="240" w:lineRule="auto"/>
        <w:ind w:left="-567" w:firstLine="567"/>
        <w:jc w:val="both"/>
        <w:rPr>
          <w:rFonts w:ascii="Times New Roman" w:hAnsi="Times New Roman" w:cs="Times New Roman"/>
          <w:i/>
          <w:sz w:val="22"/>
          <w:szCs w:val="22"/>
        </w:rPr>
      </w:pPr>
      <w:r w:rsidRPr="00BD6448">
        <w:rPr>
          <w:rFonts w:ascii="Times New Roman" w:hAnsi="Times New Roman" w:cs="Times New Roman"/>
          <w:bCs/>
          <w:i/>
          <w:iCs/>
          <w:spacing w:val="-5"/>
          <w:sz w:val="22"/>
          <w:szCs w:val="22"/>
        </w:rPr>
        <w:t xml:space="preserve">Kadangi tiekėjo siūlomų specialistų patirtis yra ekonominio naudingumo vertinimo kriterijai ir Pirkimo sąlygų </w:t>
      </w:r>
      <w:r w:rsidR="00D82974">
        <w:rPr>
          <w:rFonts w:ascii="Times New Roman" w:hAnsi="Times New Roman" w:cs="Times New Roman"/>
          <w:bCs/>
          <w:i/>
          <w:iCs/>
          <w:spacing w:val="-5"/>
          <w:sz w:val="22"/>
          <w:szCs w:val="22"/>
        </w:rPr>
        <w:t>8</w:t>
      </w:r>
      <w:r w:rsidR="00D82974" w:rsidRPr="00BD6448">
        <w:rPr>
          <w:rFonts w:ascii="Times New Roman" w:hAnsi="Times New Roman" w:cs="Times New Roman"/>
          <w:bCs/>
          <w:i/>
          <w:iCs/>
          <w:spacing w:val="-5"/>
          <w:sz w:val="22"/>
          <w:szCs w:val="22"/>
        </w:rPr>
        <w:t xml:space="preserve"> </w:t>
      </w:r>
      <w:r w:rsidRPr="00BD6448">
        <w:rPr>
          <w:rFonts w:ascii="Times New Roman" w:hAnsi="Times New Roman" w:cs="Times New Roman"/>
          <w:bCs/>
          <w:i/>
          <w:iCs/>
          <w:spacing w:val="-5"/>
          <w:sz w:val="22"/>
          <w:szCs w:val="22"/>
        </w:rPr>
        <w:t>priede „Pasiūlymų vertinimo kriterijai ir sąlygos“ nurodytų</w:t>
      </w:r>
      <w:r w:rsidRPr="00BD6448">
        <w:rPr>
          <w:rFonts w:ascii="Times New Roman" w:hAnsi="Times New Roman" w:cs="Times New Roman"/>
          <w:i/>
          <w:sz w:val="22"/>
          <w:szCs w:val="22"/>
        </w:rPr>
        <w:t xml:space="preserve"> </w:t>
      </w:r>
      <w:r w:rsidRPr="00BD6448">
        <w:rPr>
          <w:rFonts w:ascii="Times New Roman" w:hAnsi="Times New Roman" w:cs="Times New Roman"/>
          <w:bCs/>
          <w:i/>
          <w:iCs/>
          <w:spacing w:val="-5"/>
          <w:sz w:val="22"/>
          <w:szCs w:val="22"/>
        </w:rPr>
        <w:t>tiekėjo pateiktų dokumentų tikslinimas (naujų duomenų pateikimas) nėra galimas, kriterijaus vertinimas bus atliekamas pagal tiekėjų pasiūlymuose pateiktą informaciją ir ją patvirtinančius dokumentus;</w:t>
      </w:r>
    </w:p>
    <w:p w14:paraId="16717EDE" w14:textId="4AA077C5" w:rsidR="00B469A2" w:rsidRPr="00BD6448" w:rsidRDefault="000602A2" w:rsidP="00DC2175">
      <w:pPr>
        <w:pStyle w:val="BodyTextIndent"/>
        <w:numPr>
          <w:ilvl w:val="0"/>
          <w:numId w:val="21"/>
        </w:numPr>
        <w:tabs>
          <w:tab w:val="clear" w:pos="1742"/>
          <w:tab w:val="num" w:pos="426"/>
          <w:tab w:val="left" w:pos="851"/>
        </w:tabs>
        <w:spacing w:after="0" w:line="240" w:lineRule="auto"/>
        <w:ind w:left="-567" w:firstLine="567"/>
        <w:jc w:val="both"/>
        <w:rPr>
          <w:rFonts w:ascii="Times New Roman" w:hAnsi="Times New Roman" w:cs="Times New Roman"/>
          <w:i/>
          <w:sz w:val="22"/>
          <w:szCs w:val="22"/>
        </w:rPr>
      </w:pPr>
      <w:r w:rsidRPr="00BD6448">
        <w:rPr>
          <w:rFonts w:ascii="Times New Roman" w:hAnsi="Times New Roman" w:cs="Times New Roman"/>
          <w:bCs/>
          <w:i/>
          <w:iCs/>
          <w:spacing w:val="-5"/>
          <w:sz w:val="22"/>
          <w:szCs w:val="22"/>
        </w:rPr>
        <w:t>Dalyvis</w:t>
      </w:r>
      <w:r w:rsidR="00B469A2" w:rsidRPr="00BD6448">
        <w:rPr>
          <w:rFonts w:ascii="Times New Roman" w:hAnsi="Times New Roman" w:cs="Times New Roman"/>
          <w:bCs/>
          <w:i/>
          <w:iCs/>
          <w:spacing w:val="-5"/>
          <w:sz w:val="22"/>
          <w:szCs w:val="22"/>
        </w:rPr>
        <w:t>, sudarydamas pirkimo sutartį ar pirkimo sutarties vykdymo metu, neturi teisės pakeisti pasiūlyt</w:t>
      </w:r>
      <w:r w:rsidRPr="00BD6448">
        <w:rPr>
          <w:rFonts w:ascii="Times New Roman" w:hAnsi="Times New Roman" w:cs="Times New Roman"/>
          <w:bCs/>
          <w:i/>
          <w:iCs/>
          <w:spacing w:val="-5"/>
          <w:sz w:val="22"/>
          <w:szCs w:val="22"/>
        </w:rPr>
        <w:t>o</w:t>
      </w:r>
      <w:r w:rsidR="00B469A2" w:rsidRPr="00BD6448">
        <w:rPr>
          <w:rFonts w:ascii="Times New Roman" w:hAnsi="Times New Roman" w:cs="Times New Roman"/>
          <w:bCs/>
          <w:i/>
          <w:iCs/>
          <w:spacing w:val="-5"/>
          <w:sz w:val="22"/>
          <w:szCs w:val="22"/>
        </w:rPr>
        <w:t xml:space="preserve"> specialist</w:t>
      </w:r>
      <w:r w:rsidRPr="00BD6448">
        <w:rPr>
          <w:rFonts w:ascii="Times New Roman" w:hAnsi="Times New Roman" w:cs="Times New Roman"/>
          <w:bCs/>
          <w:i/>
          <w:iCs/>
          <w:spacing w:val="-5"/>
          <w:sz w:val="22"/>
          <w:szCs w:val="22"/>
        </w:rPr>
        <w:t>o</w:t>
      </w:r>
      <w:r w:rsidR="00B469A2" w:rsidRPr="00BD6448">
        <w:rPr>
          <w:rFonts w:ascii="Times New Roman" w:hAnsi="Times New Roman" w:cs="Times New Roman"/>
          <w:bCs/>
          <w:i/>
          <w:iCs/>
          <w:spacing w:val="-5"/>
          <w:sz w:val="22"/>
          <w:szCs w:val="22"/>
        </w:rPr>
        <w:t>, kuri</w:t>
      </w:r>
      <w:r w:rsidRPr="00BD6448">
        <w:rPr>
          <w:rFonts w:ascii="Times New Roman" w:hAnsi="Times New Roman" w:cs="Times New Roman"/>
          <w:bCs/>
          <w:i/>
          <w:iCs/>
          <w:spacing w:val="-5"/>
          <w:sz w:val="22"/>
          <w:szCs w:val="22"/>
        </w:rPr>
        <w:t>uo</w:t>
      </w:r>
      <w:r w:rsidR="00B469A2" w:rsidRPr="00BD6448">
        <w:rPr>
          <w:rFonts w:ascii="Times New Roman" w:hAnsi="Times New Roman" w:cs="Times New Roman"/>
          <w:bCs/>
          <w:i/>
          <w:iCs/>
          <w:spacing w:val="-5"/>
          <w:sz w:val="22"/>
          <w:szCs w:val="22"/>
        </w:rPr>
        <w:t xml:space="preserve"> patirtis buvo įvertinta balais laimėtojo atrankos metu, išskyrus pirkimo sutarties vykdymo metu atsiradusias, pirkimo sutartyje nurodytas, aplinkybes.</w:t>
      </w:r>
    </w:p>
    <w:p w14:paraId="16BE6F2B" w14:textId="77777777" w:rsidR="00B469A2" w:rsidRPr="00BD6448" w:rsidRDefault="00B469A2" w:rsidP="00DC2175">
      <w:pPr>
        <w:pStyle w:val="BodyTextIndent"/>
        <w:numPr>
          <w:ilvl w:val="0"/>
          <w:numId w:val="21"/>
        </w:numPr>
        <w:tabs>
          <w:tab w:val="clear" w:pos="1742"/>
          <w:tab w:val="num" w:pos="426"/>
          <w:tab w:val="left" w:pos="851"/>
        </w:tabs>
        <w:spacing w:after="0" w:line="240" w:lineRule="auto"/>
        <w:ind w:left="-567" w:firstLine="567"/>
        <w:jc w:val="both"/>
        <w:rPr>
          <w:rFonts w:ascii="Times New Roman" w:hAnsi="Times New Roman" w:cs="Times New Roman"/>
          <w:i/>
          <w:sz w:val="22"/>
          <w:szCs w:val="22"/>
        </w:rPr>
      </w:pPr>
      <w:r w:rsidRPr="00BD6448">
        <w:rPr>
          <w:rFonts w:ascii="Times New Roman" w:hAnsi="Times New Roman" w:cs="Times New Roman"/>
          <w:i/>
          <w:iCs/>
          <w:sz w:val="22"/>
          <w:szCs w:val="22"/>
        </w:rPr>
        <w:t>Pasiūlymai vertinami eurais. Jeigu pasiūlymuose kainos nurodytos užsienio valiuta, jos bus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paskutinę pasiūlymų pateikimo termino dieną.</w:t>
      </w:r>
    </w:p>
    <w:p w14:paraId="22BB7002" w14:textId="4A9EA5BA" w:rsidR="001C282D" w:rsidRDefault="001C282D" w:rsidP="00B469A2">
      <w:pPr>
        <w:rPr>
          <w:rFonts w:ascii="Times New Roman" w:hAnsi="Times New Roman" w:cs="Times New Roman"/>
          <w:b/>
          <w:bCs/>
          <w:smallCaps/>
          <w:sz w:val="22"/>
          <w:szCs w:val="22"/>
        </w:rPr>
      </w:pPr>
      <w:r>
        <w:rPr>
          <w:rFonts w:ascii="Times New Roman" w:hAnsi="Times New Roman" w:cs="Times New Roman"/>
          <w:b/>
          <w:bCs/>
          <w:smallCaps/>
          <w:sz w:val="22"/>
          <w:szCs w:val="22"/>
        </w:rPr>
        <w:br w:type="page"/>
      </w:r>
    </w:p>
    <w:p w14:paraId="5F44084B" w14:textId="2CB64D7C" w:rsidR="001C282D" w:rsidRPr="005C1E12" w:rsidRDefault="001C282D" w:rsidP="001C282D">
      <w:pPr>
        <w:pStyle w:val="Heading1"/>
        <w:jc w:val="right"/>
        <w:rPr>
          <w:rFonts w:asciiTheme="minorHAnsi" w:hAnsiTheme="minorHAnsi" w:cstheme="minorHAnsi"/>
          <w:sz w:val="21"/>
          <w:szCs w:val="21"/>
        </w:rPr>
      </w:pPr>
      <w:bookmarkStart w:id="84" w:name="_Toc192512503"/>
      <w:r w:rsidRPr="00A379F0">
        <w:rPr>
          <w:rFonts w:ascii="Times New Roman" w:eastAsia="Calibri" w:hAnsi="Times New Roman" w:cs="Times New Roman"/>
          <w:color w:val="0070C0"/>
          <w:sz w:val="22"/>
          <w:szCs w:val="22"/>
        </w:rPr>
        <w:lastRenderedPageBreak/>
        <w:t xml:space="preserve">Pirkimo sąlygų </w:t>
      </w:r>
      <w:r w:rsidR="00F2087F">
        <w:rPr>
          <w:rFonts w:ascii="Times New Roman" w:eastAsia="Calibri" w:hAnsi="Times New Roman" w:cs="Times New Roman"/>
          <w:color w:val="0070C0"/>
          <w:sz w:val="22"/>
          <w:szCs w:val="22"/>
        </w:rPr>
        <w:t>9</w:t>
      </w:r>
      <w:r w:rsidRPr="00A379F0">
        <w:rPr>
          <w:rFonts w:ascii="Times New Roman" w:eastAsia="Calibri" w:hAnsi="Times New Roman" w:cs="Times New Roman"/>
          <w:color w:val="0070C0"/>
          <w:sz w:val="22"/>
          <w:szCs w:val="22"/>
        </w:rPr>
        <w:t xml:space="preserve"> priedas „</w:t>
      </w:r>
      <w:r w:rsidR="00526A69" w:rsidRPr="00526A69">
        <w:rPr>
          <w:rFonts w:ascii="Times New Roman" w:eastAsia="Calibri" w:hAnsi="Times New Roman" w:cs="Times New Roman"/>
          <w:color w:val="0070C0"/>
          <w:sz w:val="22"/>
          <w:szCs w:val="22"/>
        </w:rPr>
        <w:t>Specialist</w:t>
      </w:r>
      <w:r w:rsidR="00526A69">
        <w:rPr>
          <w:rFonts w:ascii="Times New Roman" w:eastAsia="Calibri" w:hAnsi="Times New Roman" w:cs="Times New Roman"/>
          <w:color w:val="0070C0"/>
          <w:sz w:val="22"/>
          <w:szCs w:val="22"/>
        </w:rPr>
        <w:t>o</w:t>
      </w:r>
      <w:r w:rsidR="00526A69" w:rsidRPr="00526A69">
        <w:rPr>
          <w:rFonts w:ascii="Times New Roman" w:eastAsia="Calibri" w:hAnsi="Times New Roman" w:cs="Times New Roman"/>
          <w:color w:val="0070C0"/>
          <w:sz w:val="22"/>
          <w:szCs w:val="22"/>
        </w:rPr>
        <w:t xml:space="preserve"> patirties atitikties reikalavimams lentelė“</w:t>
      </w:r>
      <w:bookmarkEnd w:id="84"/>
    </w:p>
    <w:p w14:paraId="237F5730" w14:textId="77777777" w:rsidR="0025629C" w:rsidRPr="0025629C" w:rsidRDefault="0025629C" w:rsidP="0025629C">
      <w:pPr>
        <w:spacing w:after="0" w:line="240" w:lineRule="auto"/>
        <w:jc w:val="center"/>
        <w:rPr>
          <w:rFonts w:ascii="Times New Roman" w:eastAsiaTheme="minorHAnsi" w:hAnsi="Times New Roman" w:cs="Times New Roman"/>
          <w:b/>
          <w:bCs/>
          <w:sz w:val="22"/>
          <w:szCs w:val="22"/>
        </w:rPr>
      </w:pPr>
      <w:r w:rsidRPr="0025629C">
        <w:rPr>
          <w:rFonts w:ascii="Times New Roman" w:eastAsiaTheme="minorHAnsi" w:hAnsi="Times New Roman" w:cs="Times New Roman"/>
          <w:b/>
          <w:bCs/>
          <w:sz w:val="22"/>
          <w:szCs w:val="22"/>
        </w:rPr>
        <w:t>(Forma)</w:t>
      </w:r>
    </w:p>
    <w:p w14:paraId="67409CD5" w14:textId="77777777" w:rsidR="0025629C" w:rsidRPr="0025629C" w:rsidRDefault="0025629C" w:rsidP="0025629C">
      <w:pPr>
        <w:spacing w:after="0" w:line="240" w:lineRule="auto"/>
        <w:jc w:val="center"/>
        <w:rPr>
          <w:rFonts w:ascii="Times New Roman" w:eastAsiaTheme="minorHAnsi" w:hAnsi="Times New Roman" w:cs="Times New Roman"/>
          <w:b/>
          <w:bCs/>
          <w:sz w:val="22"/>
          <w:szCs w:val="22"/>
        </w:rPr>
      </w:pPr>
    </w:p>
    <w:p w14:paraId="34CD93C3" w14:textId="77777777" w:rsidR="0025629C" w:rsidRPr="0025629C" w:rsidRDefault="0025629C" w:rsidP="0025629C">
      <w:pPr>
        <w:spacing w:after="0" w:line="240" w:lineRule="auto"/>
        <w:jc w:val="right"/>
        <w:rPr>
          <w:rFonts w:ascii="Times New Roman" w:eastAsiaTheme="minorHAnsi" w:hAnsi="Times New Roman" w:cs="Times New Roman"/>
          <w:sz w:val="22"/>
          <w:szCs w:val="22"/>
        </w:rPr>
      </w:pPr>
    </w:p>
    <w:p w14:paraId="4DAA6765" w14:textId="617D3D69" w:rsidR="0025629C" w:rsidRPr="0025629C" w:rsidRDefault="0025629C" w:rsidP="0025629C">
      <w:pPr>
        <w:spacing w:after="0" w:line="240" w:lineRule="auto"/>
        <w:ind w:right="38"/>
        <w:jc w:val="center"/>
        <w:rPr>
          <w:rFonts w:ascii="Times New Roman" w:hAnsi="Times New Roman" w:cs="Times New Roman"/>
          <w:bCs/>
          <w:sz w:val="22"/>
          <w:szCs w:val="22"/>
        </w:rPr>
      </w:pPr>
      <w:r w:rsidRPr="0025629C">
        <w:rPr>
          <w:rFonts w:ascii="Times New Roman" w:hAnsi="Times New Roman" w:cs="Times New Roman"/>
          <w:bCs/>
          <w:sz w:val="22"/>
          <w:szCs w:val="22"/>
        </w:rPr>
        <w:t xml:space="preserve">SPECIALISTO </w:t>
      </w:r>
      <w:r w:rsidR="00BE70E2" w:rsidRPr="0025629C">
        <w:rPr>
          <w:rFonts w:ascii="Times New Roman" w:hAnsi="Times New Roman" w:cs="Times New Roman"/>
          <w:bCs/>
          <w:sz w:val="22"/>
          <w:szCs w:val="22"/>
        </w:rPr>
        <w:t>(</w:t>
      </w:r>
      <w:r w:rsidR="00BE70E2" w:rsidRPr="00BE70E2">
        <w:rPr>
          <w:rFonts w:ascii="Times New Roman" w:hAnsi="Times New Roman" w:cs="Times New Roman"/>
          <w:bCs/>
          <w:sz w:val="22"/>
          <w:szCs w:val="22"/>
        </w:rPr>
        <w:t>YPATINGOJO STATINIO STATYBOS VADOV</w:t>
      </w:r>
      <w:r w:rsidR="00BE70E2">
        <w:rPr>
          <w:rFonts w:ascii="Times New Roman" w:hAnsi="Times New Roman" w:cs="Times New Roman"/>
          <w:bCs/>
          <w:sz w:val="22"/>
          <w:szCs w:val="22"/>
        </w:rPr>
        <w:t>O</w:t>
      </w:r>
      <w:r w:rsidR="00BE70E2" w:rsidRPr="0025629C">
        <w:rPr>
          <w:rFonts w:ascii="Times New Roman" w:hAnsi="Times New Roman" w:cs="Times New Roman"/>
          <w:bCs/>
          <w:sz w:val="22"/>
          <w:szCs w:val="22"/>
        </w:rPr>
        <w:t xml:space="preserve">) </w:t>
      </w:r>
      <w:r w:rsidRPr="0025629C">
        <w:rPr>
          <w:rFonts w:ascii="Times New Roman" w:hAnsi="Times New Roman" w:cs="Times New Roman"/>
          <w:bCs/>
          <w:sz w:val="22"/>
          <w:szCs w:val="22"/>
        </w:rPr>
        <w:t>PATIRTIES ATITIKTIES REIKALAVIMAMS LENTELĖ</w:t>
      </w:r>
    </w:p>
    <w:p w14:paraId="1D4D7971" w14:textId="77777777" w:rsidR="0025629C" w:rsidRPr="0025629C" w:rsidRDefault="0025629C" w:rsidP="0025629C">
      <w:pPr>
        <w:spacing w:after="0" w:line="240" w:lineRule="auto"/>
        <w:jc w:val="center"/>
        <w:rPr>
          <w:rFonts w:ascii="Times New Roman" w:hAnsi="Times New Roman" w:cs="Times New Roman"/>
          <w:b/>
          <w:sz w:val="22"/>
          <w:szCs w:val="22"/>
        </w:rPr>
      </w:pPr>
    </w:p>
    <w:p w14:paraId="40389F2B" w14:textId="77777777" w:rsidR="0025629C" w:rsidRPr="0025629C" w:rsidRDefault="0025629C" w:rsidP="0025629C">
      <w:pPr>
        <w:spacing w:after="0" w:line="240" w:lineRule="auto"/>
        <w:jc w:val="both"/>
        <w:rPr>
          <w:rFonts w:ascii="Times New Roman" w:hAnsi="Times New Roman" w:cs="Times New Roman"/>
          <w:bCs/>
          <w:sz w:val="22"/>
          <w:szCs w:val="22"/>
        </w:rPr>
      </w:pPr>
      <w:r w:rsidRPr="0025629C">
        <w:rPr>
          <w:rFonts w:ascii="Times New Roman" w:hAnsi="Times New Roman" w:cs="Times New Roman"/>
          <w:bCs/>
          <w:sz w:val="22"/>
          <w:szCs w:val="22"/>
        </w:rPr>
        <w:t xml:space="preserve">1 lentelė. Informacija apie specialistą. </w:t>
      </w:r>
    </w:p>
    <w:p w14:paraId="573F1A86" w14:textId="77777777" w:rsidR="0025629C" w:rsidRPr="0025629C" w:rsidRDefault="0025629C" w:rsidP="0025629C">
      <w:pPr>
        <w:spacing w:after="0" w:line="240" w:lineRule="auto"/>
        <w:jc w:val="center"/>
        <w:rPr>
          <w:rFonts w:ascii="Times New Roman" w:hAnsi="Times New Roman" w:cs="Times New Roman"/>
          <w:b/>
          <w:sz w:val="22"/>
          <w:szCs w:val="22"/>
        </w:rPr>
      </w:pPr>
    </w:p>
    <w:tbl>
      <w:tblPr>
        <w:tblW w:w="982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131"/>
        <w:gridCol w:w="3998"/>
      </w:tblGrid>
      <w:tr w:rsidR="0025629C" w:rsidRPr="0025629C" w14:paraId="7E880970" w14:textId="77777777" w:rsidTr="0025629C">
        <w:trPr>
          <w:trHeight w:val="111"/>
        </w:trPr>
        <w:tc>
          <w:tcPr>
            <w:tcW w:w="696" w:type="dxa"/>
            <w:tcBorders>
              <w:top w:val="single" w:sz="4" w:space="0" w:color="auto"/>
              <w:left w:val="single" w:sz="4" w:space="0" w:color="auto"/>
              <w:bottom w:val="single" w:sz="4" w:space="0" w:color="auto"/>
              <w:right w:val="single" w:sz="4" w:space="0" w:color="auto"/>
            </w:tcBorders>
            <w:vAlign w:val="center"/>
            <w:hideMark/>
          </w:tcPr>
          <w:p w14:paraId="2AE961B8" w14:textId="77777777" w:rsidR="0025629C" w:rsidRPr="0025629C" w:rsidRDefault="0025629C">
            <w:pPr>
              <w:spacing w:after="0" w:line="240" w:lineRule="auto"/>
              <w:rPr>
                <w:rFonts w:ascii="Times New Roman" w:hAnsi="Times New Roman" w:cs="Times New Roman"/>
                <w:sz w:val="22"/>
                <w:szCs w:val="22"/>
              </w:rPr>
            </w:pPr>
            <w:r w:rsidRPr="0025629C">
              <w:rPr>
                <w:rFonts w:ascii="Times New Roman" w:hAnsi="Times New Roman" w:cs="Times New Roman"/>
                <w:sz w:val="22"/>
                <w:szCs w:val="22"/>
              </w:rPr>
              <w:t>1.1.</w:t>
            </w:r>
          </w:p>
        </w:tc>
        <w:tc>
          <w:tcPr>
            <w:tcW w:w="5131" w:type="dxa"/>
            <w:tcBorders>
              <w:top w:val="single" w:sz="4" w:space="0" w:color="auto"/>
              <w:left w:val="single" w:sz="4" w:space="0" w:color="auto"/>
              <w:bottom w:val="single" w:sz="4" w:space="0" w:color="auto"/>
              <w:right w:val="single" w:sz="4" w:space="0" w:color="auto"/>
            </w:tcBorders>
            <w:vAlign w:val="center"/>
            <w:hideMark/>
          </w:tcPr>
          <w:p w14:paraId="56569DEB" w14:textId="77777777" w:rsidR="0025629C" w:rsidRPr="0025629C" w:rsidRDefault="0025629C">
            <w:pPr>
              <w:spacing w:after="0" w:line="240" w:lineRule="auto"/>
              <w:jc w:val="both"/>
              <w:rPr>
                <w:rFonts w:ascii="Times New Roman" w:hAnsi="Times New Roman" w:cs="Times New Roman"/>
                <w:bCs/>
                <w:sz w:val="22"/>
                <w:szCs w:val="22"/>
              </w:rPr>
            </w:pPr>
            <w:r w:rsidRPr="0025629C">
              <w:rPr>
                <w:rFonts w:ascii="Times New Roman" w:hAnsi="Times New Roman" w:cs="Times New Roman"/>
                <w:bCs/>
                <w:sz w:val="22"/>
                <w:szCs w:val="22"/>
              </w:rPr>
              <w:t>Siūlomo specialisto vardas, pavardė</w:t>
            </w:r>
          </w:p>
        </w:tc>
        <w:tc>
          <w:tcPr>
            <w:tcW w:w="3998" w:type="dxa"/>
            <w:tcBorders>
              <w:top w:val="single" w:sz="4" w:space="0" w:color="auto"/>
              <w:left w:val="single" w:sz="4" w:space="0" w:color="auto"/>
              <w:bottom w:val="single" w:sz="4" w:space="0" w:color="auto"/>
              <w:right w:val="single" w:sz="4" w:space="0" w:color="auto"/>
            </w:tcBorders>
            <w:noWrap/>
            <w:vAlign w:val="center"/>
          </w:tcPr>
          <w:p w14:paraId="53F5248D" w14:textId="77777777" w:rsidR="0025629C" w:rsidRPr="0025629C" w:rsidRDefault="0025629C">
            <w:pPr>
              <w:spacing w:after="0" w:line="240" w:lineRule="auto"/>
              <w:rPr>
                <w:rFonts w:ascii="Times New Roman" w:hAnsi="Times New Roman" w:cs="Times New Roman"/>
                <w:sz w:val="22"/>
                <w:szCs w:val="22"/>
              </w:rPr>
            </w:pPr>
          </w:p>
        </w:tc>
      </w:tr>
      <w:tr w:rsidR="0025629C" w:rsidRPr="0025629C" w14:paraId="129F5BFB" w14:textId="77777777" w:rsidTr="0025629C">
        <w:trPr>
          <w:trHeight w:val="111"/>
        </w:trPr>
        <w:tc>
          <w:tcPr>
            <w:tcW w:w="696" w:type="dxa"/>
            <w:tcBorders>
              <w:top w:val="single" w:sz="4" w:space="0" w:color="auto"/>
              <w:left w:val="single" w:sz="4" w:space="0" w:color="auto"/>
              <w:bottom w:val="single" w:sz="4" w:space="0" w:color="auto"/>
              <w:right w:val="single" w:sz="4" w:space="0" w:color="auto"/>
            </w:tcBorders>
            <w:vAlign w:val="center"/>
            <w:hideMark/>
          </w:tcPr>
          <w:p w14:paraId="43DF142F" w14:textId="77777777" w:rsidR="0025629C" w:rsidRPr="0025629C" w:rsidRDefault="0025629C">
            <w:pPr>
              <w:spacing w:after="0" w:line="240" w:lineRule="auto"/>
              <w:rPr>
                <w:rFonts w:ascii="Times New Roman" w:hAnsi="Times New Roman" w:cs="Times New Roman"/>
                <w:sz w:val="22"/>
                <w:szCs w:val="22"/>
              </w:rPr>
            </w:pPr>
            <w:r w:rsidRPr="0025629C">
              <w:rPr>
                <w:rFonts w:ascii="Times New Roman" w:hAnsi="Times New Roman" w:cs="Times New Roman"/>
                <w:sz w:val="22"/>
                <w:szCs w:val="22"/>
              </w:rPr>
              <w:t>1.2.</w:t>
            </w:r>
          </w:p>
        </w:tc>
        <w:tc>
          <w:tcPr>
            <w:tcW w:w="5131" w:type="dxa"/>
            <w:tcBorders>
              <w:top w:val="single" w:sz="4" w:space="0" w:color="auto"/>
              <w:left w:val="single" w:sz="4" w:space="0" w:color="auto"/>
              <w:bottom w:val="single" w:sz="4" w:space="0" w:color="auto"/>
              <w:right w:val="single" w:sz="4" w:space="0" w:color="auto"/>
            </w:tcBorders>
            <w:vAlign w:val="center"/>
            <w:hideMark/>
          </w:tcPr>
          <w:p w14:paraId="60162AB6" w14:textId="77777777" w:rsidR="0025629C" w:rsidRPr="0025629C" w:rsidRDefault="0025629C">
            <w:pPr>
              <w:spacing w:after="0" w:line="240" w:lineRule="auto"/>
              <w:jc w:val="both"/>
              <w:rPr>
                <w:rFonts w:ascii="Times New Roman" w:hAnsi="Times New Roman" w:cs="Times New Roman"/>
                <w:bCs/>
                <w:sz w:val="22"/>
                <w:szCs w:val="22"/>
              </w:rPr>
            </w:pPr>
            <w:r w:rsidRPr="0025629C">
              <w:rPr>
                <w:rFonts w:ascii="Times New Roman" w:hAnsi="Times New Roman" w:cs="Times New Roman"/>
                <w:bCs/>
                <w:sz w:val="22"/>
                <w:szCs w:val="22"/>
              </w:rPr>
              <w:t>Specialisto kontaktinė informacija</w:t>
            </w:r>
          </w:p>
        </w:tc>
        <w:tc>
          <w:tcPr>
            <w:tcW w:w="3998" w:type="dxa"/>
            <w:tcBorders>
              <w:top w:val="single" w:sz="4" w:space="0" w:color="auto"/>
              <w:left w:val="single" w:sz="4" w:space="0" w:color="auto"/>
              <w:bottom w:val="single" w:sz="4" w:space="0" w:color="auto"/>
              <w:right w:val="single" w:sz="4" w:space="0" w:color="auto"/>
            </w:tcBorders>
            <w:noWrap/>
            <w:vAlign w:val="center"/>
          </w:tcPr>
          <w:p w14:paraId="4D716793" w14:textId="77777777" w:rsidR="0025629C" w:rsidRPr="0025629C" w:rsidRDefault="0025629C">
            <w:pPr>
              <w:spacing w:after="0" w:line="240" w:lineRule="auto"/>
              <w:rPr>
                <w:rFonts w:ascii="Times New Roman" w:hAnsi="Times New Roman" w:cs="Times New Roman"/>
                <w:sz w:val="22"/>
                <w:szCs w:val="22"/>
              </w:rPr>
            </w:pPr>
          </w:p>
        </w:tc>
      </w:tr>
    </w:tbl>
    <w:p w14:paraId="06985D0A" w14:textId="77777777" w:rsidR="0025629C" w:rsidRPr="0025629C" w:rsidRDefault="0025629C" w:rsidP="0025629C">
      <w:pPr>
        <w:spacing w:after="0" w:line="240" w:lineRule="auto"/>
        <w:jc w:val="both"/>
        <w:rPr>
          <w:rFonts w:ascii="Times New Roman" w:hAnsi="Times New Roman" w:cs="Times New Roman"/>
          <w:sz w:val="22"/>
          <w:szCs w:val="22"/>
          <w:lang w:eastAsia="ar-SA"/>
        </w:rPr>
      </w:pPr>
    </w:p>
    <w:p w14:paraId="1E360C98" w14:textId="77777777" w:rsidR="0025629C" w:rsidRPr="0025629C" w:rsidRDefault="0025629C" w:rsidP="0025629C">
      <w:pPr>
        <w:spacing w:after="0" w:line="240" w:lineRule="auto"/>
        <w:jc w:val="both"/>
        <w:rPr>
          <w:rFonts w:ascii="Times New Roman" w:eastAsiaTheme="minorHAnsi" w:hAnsi="Times New Roman" w:cs="Times New Roman"/>
          <w:sz w:val="22"/>
          <w:szCs w:val="22"/>
        </w:rPr>
      </w:pPr>
      <w:r w:rsidRPr="0025629C">
        <w:rPr>
          <w:rFonts w:ascii="Times New Roman" w:hAnsi="Times New Roman" w:cs="Times New Roman"/>
          <w:sz w:val="22"/>
          <w:szCs w:val="22"/>
          <w:lang w:eastAsia="ar-SA"/>
        </w:rPr>
        <w:t xml:space="preserve">2 lentelė. </w:t>
      </w:r>
      <w:r w:rsidRPr="0025629C">
        <w:rPr>
          <w:rFonts w:ascii="Times New Roman" w:eastAsiaTheme="minorHAnsi" w:hAnsi="Times New Roman" w:cs="Times New Roman"/>
          <w:sz w:val="22"/>
          <w:szCs w:val="22"/>
        </w:rPr>
        <w:t xml:space="preserve">Informacija apie specialisto </w:t>
      </w:r>
      <w:r w:rsidRPr="0025629C">
        <w:rPr>
          <w:rFonts w:ascii="Times New Roman" w:eastAsiaTheme="minorHAnsi" w:hAnsi="Times New Roman" w:cs="Times New Roman"/>
          <w:b/>
          <w:bCs/>
          <w:sz w:val="22"/>
          <w:szCs w:val="22"/>
        </w:rPr>
        <w:t>patirtį, kuri turėtų būti vertinama ekonominio naudingumo balais</w:t>
      </w:r>
      <w:r w:rsidRPr="0025629C">
        <w:rPr>
          <w:rFonts w:ascii="Times New Roman" w:eastAsiaTheme="minorHAnsi" w:hAnsi="Times New Roman" w:cs="Times New Roman"/>
          <w:sz w:val="22"/>
          <w:szCs w:val="22"/>
        </w:rPr>
        <w:t>.</w:t>
      </w:r>
    </w:p>
    <w:p w14:paraId="1A8DF365" w14:textId="6AF71D97" w:rsidR="0025629C" w:rsidRPr="0025629C" w:rsidRDefault="0025629C" w:rsidP="0025629C">
      <w:pPr>
        <w:rPr>
          <w:rFonts w:ascii="Times New Roman" w:eastAsiaTheme="minorHAnsi" w:hAnsi="Times New Roman" w:cs="Times New Roman"/>
          <w:sz w:val="22"/>
          <w:szCs w:val="22"/>
        </w:rPr>
      </w:pPr>
      <w:r w:rsidRPr="0025629C">
        <w:rPr>
          <w:rFonts w:ascii="Times New Roman" w:eastAsiaTheme="minorHAnsi" w:hAnsi="Times New Roman" w:cs="Times New Roman"/>
          <w:sz w:val="22"/>
          <w:szCs w:val="22"/>
        </w:rPr>
        <w:t xml:space="preserve">Pildo </w:t>
      </w:r>
      <w:bookmarkStart w:id="85" w:name="_Hlk184799483"/>
      <w:r w:rsidRPr="0025629C">
        <w:rPr>
          <w:rFonts w:ascii="Times New Roman" w:eastAsiaTheme="minorHAnsi" w:hAnsi="Times New Roman" w:cs="Times New Roman"/>
          <w:sz w:val="22"/>
          <w:szCs w:val="22"/>
        </w:rPr>
        <w:t xml:space="preserve">specialistas – </w:t>
      </w:r>
      <w:r w:rsidR="00BE70E2" w:rsidRPr="00BE70E2">
        <w:rPr>
          <w:rFonts w:ascii="Times New Roman" w:eastAsiaTheme="minorHAnsi" w:hAnsi="Times New Roman" w:cs="Times New Roman"/>
          <w:sz w:val="22"/>
          <w:szCs w:val="22"/>
        </w:rPr>
        <w:t>ypatingojo statinio statybos vadov</w:t>
      </w:r>
      <w:r w:rsidR="00BE70E2">
        <w:rPr>
          <w:rFonts w:ascii="Times New Roman" w:eastAsiaTheme="minorHAnsi" w:hAnsi="Times New Roman" w:cs="Times New Roman"/>
          <w:sz w:val="22"/>
          <w:szCs w:val="22"/>
        </w:rPr>
        <w:t>as</w:t>
      </w:r>
      <w:r w:rsidRPr="0025629C">
        <w:rPr>
          <w:rFonts w:ascii="Times New Roman" w:eastAsiaTheme="minorHAnsi" w:hAnsi="Times New Roman" w:cs="Times New Roman"/>
          <w:sz w:val="22"/>
          <w:szCs w:val="22"/>
        </w:rPr>
        <w:t>:</w:t>
      </w:r>
    </w:p>
    <w:tbl>
      <w:tblPr>
        <w:tblW w:w="954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4932"/>
        <w:gridCol w:w="3714"/>
      </w:tblGrid>
      <w:tr w:rsidR="0025629C" w:rsidRPr="0025629C" w14:paraId="29646A58" w14:textId="77777777" w:rsidTr="0025629C">
        <w:trPr>
          <w:trHeight w:val="70"/>
        </w:trPr>
        <w:tc>
          <w:tcPr>
            <w:tcW w:w="895" w:type="dxa"/>
            <w:tcBorders>
              <w:top w:val="single" w:sz="4" w:space="0" w:color="auto"/>
              <w:left w:val="single" w:sz="4" w:space="0" w:color="auto"/>
              <w:bottom w:val="single" w:sz="4" w:space="0" w:color="auto"/>
              <w:right w:val="single" w:sz="4" w:space="0" w:color="auto"/>
            </w:tcBorders>
            <w:vAlign w:val="center"/>
            <w:hideMark/>
          </w:tcPr>
          <w:p w14:paraId="52BF2ACE" w14:textId="77777777" w:rsidR="0025629C" w:rsidRPr="0025629C" w:rsidRDefault="0025629C">
            <w:pPr>
              <w:rPr>
                <w:rFonts w:ascii="Times New Roman" w:hAnsi="Times New Roman" w:cs="Times New Roman"/>
                <w:sz w:val="22"/>
                <w:szCs w:val="22"/>
              </w:rPr>
            </w:pPr>
            <w:r w:rsidRPr="0025629C">
              <w:rPr>
                <w:rFonts w:ascii="Times New Roman" w:hAnsi="Times New Roman" w:cs="Times New Roman"/>
                <w:sz w:val="22"/>
                <w:szCs w:val="22"/>
              </w:rPr>
              <w:t xml:space="preserve">2.1. </w:t>
            </w:r>
          </w:p>
        </w:tc>
        <w:tc>
          <w:tcPr>
            <w:tcW w:w="4932" w:type="dxa"/>
            <w:tcBorders>
              <w:top w:val="single" w:sz="4" w:space="0" w:color="auto"/>
              <w:left w:val="single" w:sz="4" w:space="0" w:color="auto"/>
              <w:bottom w:val="single" w:sz="4" w:space="0" w:color="auto"/>
              <w:right w:val="single" w:sz="4" w:space="0" w:color="auto"/>
            </w:tcBorders>
            <w:vAlign w:val="center"/>
            <w:hideMark/>
          </w:tcPr>
          <w:p w14:paraId="0AD9F4C2" w14:textId="4667B8EC" w:rsidR="0025629C" w:rsidRPr="0025629C" w:rsidRDefault="0025629C">
            <w:pPr>
              <w:rPr>
                <w:rFonts w:ascii="Times New Roman" w:hAnsi="Times New Roman" w:cs="Times New Roman"/>
                <w:bCs/>
                <w:sz w:val="22"/>
                <w:szCs w:val="22"/>
              </w:rPr>
            </w:pPr>
            <w:r w:rsidRPr="0025629C">
              <w:rPr>
                <w:rFonts w:ascii="Times New Roman" w:hAnsi="Times New Roman" w:cs="Times New Roman"/>
                <w:sz w:val="22"/>
                <w:szCs w:val="22"/>
              </w:rPr>
              <w:t>Projekto</w:t>
            </w:r>
            <w:r w:rsidR="00BE70E2">
              <w:rPr>
                <w:rFonts w:ascii="Times New Roman" w:hAnsi="Times New Roman" w:cs="Times New Roman"/>
                <w:sz w:val="22"/>
                <w:szCs w:val="22"/>
              </w:rPr>
              <w:t>/sutarties</w:t>
            </w:r>
            <w:r w:rsidRPr="0025629C">
              <w:rPr>
                <w:rFonts w:ascii="Times New Roman" w:hAnsi="Times New Roman" w:cs="Times New Roman"/>
                <w:sz w:val="22"/>
                <w:szCs w:val="22"/>
              </w:rPr>
              <w:t xml:space="preserve"> objektas (taip pat nurodyti informaciją, įrodančią, kad </w:t>
            </w:r>
            <w:r w:rsidR="00BE70E2" w:rsidRPr="00BE70E2">
              <w:rPr>
                <w:rFonts w:ascii="Times New Roman" w:hAnsi="Times New Roman" w:cs="Times New Roman"/>
                <w:sz w:val="22"/>
                <w:szCs w:val="22"/>
              </w:rPr>
              <w:t>ypatingojo statinio statybos vadov</w:t>
            </w:r>
            <w:r w:rsidR="00BE70E2">
              <w:rPr>
                <w:rFonts w:ascii="Times New Roman" w:hAnsi="Times New Roman" w:cs="Times New Roman"/>
                <w:sz w:val="22"/>
                <w:szCs w:val="22"/>
              </w:rPr>
              <w:t>as</w:t>
            </w:r>
            <w:r w:rsidRPr="0025629C">
              <w:rPr>
                <w:rFonts w:ascii="Times New Roman" w:hAnsi="Times New Roman" w:cs="Times New Roman"/>
                <w:sz w:val="22"/>
                <w:szCs w:val="22"/>
              </w:rPr>
              <w:t xml:space="preserve"> </w:t>
            </w:r>
            <w:r w:rsidR="00BE70E2">
              <w:rPr>
                <w:rFonts w:ascii="Times New Roman" w:hAnsi="Times New Roman" w:cs="Times New Roman"/>
                <w:sz w:val="22"/>
                <w:szCs w:val="22"/>
              </w:rPr>
              <w:t>ėjo atitinkamas pareigas</w:t>
            </w:r>
            <w:r w:rsidRPr="0025629C">
              <w:rPr>
                <w:rFonts w:ascii="Times New Roman" w:hAnsi="Times New Roman" w:cs="Times New Roman"/>
                <w:sz w:val="22"/>
                <w:szCs w:val="22"/>
              </w:rPr>
              <w:t xml:space="preserve"> projekt</w:t>
            </w:r>
            <w:r w:rsidR="00584D19">
              <w:rPr>
                <w:rFonts w:ascii="Times New Roman" w:hAnsi="Times New Roman" w:cs="Times New Roman"/>
                <w:sz w:val="22"/>
                <w:szCs w:val="22"/>
              </w:rPr>
              <w:t>e/sutarties vykdymo metų</w:t>
            </w:r>
            <w:r w:rsidRPr="0025629C">
              <w:rPr>
                <w:rFonts w:ascii="Times New Roman" w:hAnsi="Times New Roman" w:cs="Times New Roman"/>
                <w:sz w:val="22"/>
                <w:szCs w:val="22"/>
              </w:rPr>
              <w:t>)</w:t>
            </w:r>
          </w:p>
        </w:tc>
        <w:tc>
          <w:tcPr>
            <w:tcW w:w="3714" w:type="dxa"/>
            <w:tcBorders>
              <w:top w:val="single" w:sz="4" w:space="0" w:color="auto"/>
              <w:left w:val="single" w:sz="4" w:space="0" w:color="auto"/>
              <w:bottom w:val="single" w:sz="4" w:space="0" w:color="auto"/>
              <w:right w:val="single" w:sz="4" w:space="0" w:color="auto"/>
            </w:tcBorders>
            <w:noWrap/>
            <w:vAlign w:val="center"/>
          </w:tcPr>
          <w:p w14:paraId="668F7ABC" w14:textId="7AA6A55A" w:rsidR="0025629C" w:rsidRPr="0025629C" w:rsidRDefault="0025629C">
            <w:pPr>
              <w:rPr>
                <w:rFonts w:ascii="Times New Roman" w:hAnsi="Times New Roman" w:cs="Times New Roman"/>
                <w:i/>
                <w:sz w:val="22"/>
                <w:szCs w:val="22"/>
              </w:rPr>
            </w:pPr>
          </w:p>
        </w:tc>
      </w:tr>
      <w:tr w:rsidR="0025629C" w:rsidRPr="0025629C" w14:paraId="7342C6EF" w14:textId="77777777" w:rsidTr="0025629C">
        <w:trPr>
          <w:trHeight w:val="70"/>
        </w:trPr>
        <w:tc>
          <w:tcPr>
            <w:tcW w:w="895" w:type="dxa"/>
            <w:tcBorders>
              <w:top w:val="single" w:sz="4" w:space="0" w:color="auto"/>
              <w:left w:val="single" w:sz="4" w:space="0" w:color="auto"/>
              <w:bottom w:val="single" w:sz="4" w:space="0" w:color="auto"/>
              <w:right w:val="single" w:sz="4" w:space="0" w:color="auto"/>
            </w:tcBorders>
            <w:vAlign w:val="center"/>
            <w:hideMark/>
          </w:tcPr>
          <w:p w14:paraId="0C5088F7" w14:textId="77777777" w:rsidR="0025629C" w:rsidRPr="0025629C" w:rsidRDefault="0025629C">
            <w:pPr>
              <w:rPr>
                <w:rFonts w:ascii="Times New Roman" w:hAnsi="Times New Roman" w:cs="Times New Roman"/>
                <w:sz w:val="22"/>
                <w:szCs w:val="22"/>
              </w:rPr>
            </w:pPr>
            <w:r w:rsidRPr="0025629C">
              <w:rPr>
                <w:rFonts w:ascii="Times New Roman" w:hAnsi="Times New Roman" w:cs="Times New Roman"/>
                <w:sz w:val="22"/>
                <w:szCs w:val="22"/>
              </w:rPr>
              <w:t>2.2.</w:t>
            </w:r>
          </w:p>
        </w:tc>
        <w:tc>
          <w:tcPr>
            <w:tcW w:w="4932" w:type="dxa"/>
            <w:tcBorders>
              <w:top w:val="single" w:sz="4" w:space="0" w:color="auto"/>
              <w:left w:val="single" w:sz="4" w:space="0" w:color="auto"/>
              <w:bottom w:val="single" w:sz="4" w:space="0" w:color="auto"/>
              <w:right w:val="single" w:sz="4" w:space="0" w:color="auto"/>
            </w:tcBorders>
            <w:vAlign w:val="center"/>
            <w:hideMark/>
          </w:tcPr>
          <w:p w14:paraId="08A31ACA" w14:textId="7F023837" w:rsidR="0025629C" w:rsidRPr="0025629C" w:rsidRDefault="0025629C">
            <w:pPr>
              <w:rPr>
                <w:rFonts w:ascii="Times New Roman" w:hAnsi="Times New Roman" w:cs="Times New Roman"/>
                <w:bCs/>
                <w:sz w:val="22"/>
                <w:szCs w:val="22"/>
              </w:rPr>
            </w:pPr>
            <w:r w:rsidRPr="0025629C">
              <w:rPr>
                <w:rFonts w:ascii="Times New Roman" w:hAnsi="Times New Roman" w:cs="Times New Roman"/>
                <w:bCs/>
                <w:sz w:val="22"/>
                <w:szCs w:val="22"/>
              </w:rPr>
              <w:t>Projekto</w:t>
            </w:r>
            <w:r w:rsidR="00584D19">
              <w:rPr>
                <w:rFonts w:ascii="Times New Roman" w:hAnsi="Times New Roman" w:cs="Times New Roman"/>
                <w:bCs/>
                <w:sz w:val="22"/>
                <w:szCs w:val="22"/>
              </w:rPr>
              <w:t>/sutarties</w:t>
            </w:r>
            <w:r w:rsidRPr="0025629C">
              <w:rPr>
                <w:rFonts w:ascii="Times New Roman" w:hAnsi="Times New Roman" w:cs="Times New Roman"/>
                <w:bCs/>
                <w:sz w:val="22"/>
                <w:szCs w:val="22"/>
              </w:rPr>
              <w:t xml:space="preserve"> laikotarpis (pradžia – pabaiga), specialisto dalyvavimo projekte laikotarpis (pradžia – pabaiga) </w:t>
            </w:r>
            <w:r w:rsidRPr="0025629C">
              <w:rPr>
                <w:rFonts w:ascii="Times New Roman" w:hAnsi="Times New Roman" w:cs="Times New Roman"/>
                <w:bCs/>
                <w:i/>
                <w:iCs/>
                <w:sz w:val="22"/>
                <w:szCs w:val="22"/>
              </w:rPr>
              <w:t>(metų, mėnesio ir dienos tikslumu; abu laikotarpiai nurodomi atskirai, net jeigu jie sutampa)</w:t>
            </w:r>
          </w:p>
        </w:tc>
        <w:tc>
          <w:tcPr>
            <w:tcW w:w="3714" w:type="dxa"/>
            <w:tcBorders>
              <w:top w:val="single" w:sz="4" w:space="0" w:color="auto"/>
              <w:left w:val="single" w:sz="4" w:space="0" w:color="auto"/>
              <w:bottom w:val="single" w:sz="4" w:space="0" w:color="auto"/>
              <w:right w:val="single" w:sz="4" w:space="0" w:color="auto"/>
            </w:tcBorders>
            <w:noWrap/>
            <w:vAlign w:val="center"/>
          </w:tcPr>
          <w:p w14:paraId="74476D8E" w14:textId="77777777" w:rsidR="0025629C" w:rsidRPr="0025629C" w:rsidRDefault="0025629C">
            <w:pPr>
              <w:rPr>
                <w:rFonts w:ascii="Times New Roman" w:hAnsi="Times New Roman" w:cs="Times New Roman"/>
                <w:i/>
                <w:sz w:val="22"/>
                <w:szCs w:val="22"/>
              </w:rPr>
            </w:pPr>
          </w:p>
        </w:tc>
      </w:tr>
      <w:tr w:rsidR="0025629C" w:rsidRPr="0025629C" w14:paraId="16BBE59C" w14:textId="77777777" w:rsidTr="0025629C">
        <w:trPr>
          <w:trHeight w:val="70"/>
        </w:trPr>
        <w:tc>
          <w:tcPr>
            <w:tcW w:w="895" w:type="dxa"/>
            <w:tcBorders>
              <w:top w:val="single" w:sz="4" w:space="0" w:color="auto"/>
              <w:left w:val="single" w:sz="4" w:space="0" w:color="auto"/>
              <w:bottom w:val="single" w:sz="4" w:space="0" w:color="auto"/>
              <w:right w:val="single" w:sz="4" w:space="0" w:color="auto"/>
            </w:tcBorders>
            <w:vAlign w:val="center"/>
            <w:hideMark/>
          </w:tcPr>
          <w:p w14:paraId="63D6C3D2" w14:textId="77777777" w:rsidR="0025629C" w:rsidRPr="0025629C" w:rsidRDefault="0025629C">
            <w:pPr>
              <w:rPr>
                <w:rFonts w:ascii="Times New Roman" w:hAnsi="Times New Roman" w:cs="Times New Roman"/>
                <w:sz w:val="22"/>
                <w:szCs w:val="22"/>
                <w:lang w:val="en-US"/>
              </w:rPr>
            </w:pPr>
            <w:r w:rsidRPr="0025629C">
              <w:rPr>
                <w:rFonts w:ascii="Times New Roman" w:hAnsi="Times New Roman" w:cs="Times New Roman"/>
                <w:sz w:val="22"/>
                <w:szCs w:val="22"/>
                <w:lang w:val="en-US"/>
              </w:rPr>
              <w:t xml:space="preserve">2.3. </w:t>
            </w:r>
          </w:p>
        </w:tc>
        <w:tc>
          <w:tcPr>
            <w:tcW w:w="4932" w:type="dxa"/>
            <w:tcBorders>
              <w:top w:val="single" w:sz="4" w:space="0" w:color="auto"/>
              <w:left w:val="single" w:sz="4" w:space="0" w:color="auto"/>
              <w:bottom w:val="single" w:sz="4" w:space="0" w:color="auto"/>
              <w:right w:val="single" w:sz="4" w:space="0" w:color="auto"/>
            </w:tcBorders>
            <w:vAlign w:val="center"/>
            <w:hideMark/>
          </w:tcPr>
          <w:p w14:paraId="41233903" w14:textId="77777777" w:rsidR="0025629C" w:rsidRPr="0025629C" w:rsidRDefault="0025629C">
            <w:pPr>
              <w:rPr>
                <w:rFonts w:ascii="Times New Roman" w:hAnsi="Times New Roman" w:cs="Times New Roman"/>
                <w:bCs/>
                <w:sz w:val="22"/>
                <w:szCs w:val="22"/>
              </w:rPr>
            </w:pPr>
            <w:r w:rsidRPr="0025629C">
              <w:rPr>
                <w:rFonts w:ascii="Times New Roman" w:hAnsi="Times New Roman" w:cs="Times New Roman"/>
                <w:bCs/>
                <w:sz w:val="22"/>
                <w:szCs w:val="22"/>
              </w:rPr>
              <w:t xml:space="preserve">Užsakovai ir jų kontaktinė informacija </w:t>
            </w:r>
          </w:p>
        </w:tc>
        <w:tc>
          <w:tcPr>
            <w:tcW w:w="3714" w:type="dxa"/>
            <w:tcBorders>
              <w:top w:val="single" w:sz="4" w:space="0" w:color="auto"/>
              <w:left w:val="single" w:sz="4" w:space="0" w:color="auto"/>
              <w:bottom w:val="single" w:sz="4" w:space="0" w:color="auto"/>
              <w:right w:val="single" w:sz="4" w:space="0" w:color="auto"/>
            </w:tcBorders>
            <w:noWrap/>
            <w:vAlign w:val="center"/>
          </w:tcPr>
          <w:p w14:paraId="7F4F0D3D" w14:textId="77777777" w:rsidR="0025629C" w:rsidRPr="0025629C" w:rsidRDefault="0025629C">
            <w:pPr>
              <w:rPr>
                <w:rFonts w:ascii="Times New Roman" w:hAnsi="Times New Roman" w:cs="Times New Roman"/>
                <w:i/>
                <w:sz w:val="22"/>
                <w:szCs w:val="22"/>
              </w:rPr>
            </w:pPr>
          </w:p>
        </w:tc>
      </w:tr>
      <w:tr w:rsidR="0025629C" w:rsidRPr="0025629C" w14:paraId="344D4D6B" w14:textId="77777777" w:rsidTr="0025629C">
        <w:trPr>
          <w:trHeight w:val="70"/>
        </w:trPr>
        <w:tc>
          <w:tcPr>
            <w:tcW w:w="895" w:type="dxa"/>
            <w:tcBorders>
              <w:top w:val="single" w:sz="4" w:space="0" w:color="auto"/>
              <w:left w:val="single" w:sz="4" w:space="0" w:color="auto"/>
              <w:bottom w:val="single" w:sz="4" w:space="0" w:color="auto"/>
              <w:right w:val="single" w:sz="4" w:space="0" w:color="auto"/>
            </w:tcBorders>
            <w:vAlign w:val="center"/>
            <w:hideMark/>
          </w:tcPr>
          <w:p w14:paraId="41643C4E" w14:textId="77777777" w:rsidR="0025629C" w:rsidRPr="0025629C" w:rsidRDefault="0025629C">
            <w:pPr>
              <w:rPr>
                <w:rFonts w:ascii="Times New Roman" w:hAnsi="Times New Roman" w:cs="Times New Roman"/>
                <w:sz w:val="22"/>
                <w:szCs w:val="22"/>
              </w:rPr>
            </w:pPr>
            <w:r w:rsidRPr="0025629C">
              <w:rPr>
                <w:rFonts w:ascii="Times New Roman" w:hAnsi="Times New Roman" w:cs="Times New Roman"/>
                <w:sz w:val="22"/>
                <w:szCs w:val="22"/>
              </w:rPr>
              <w:t>2.4.</w:t>
            </w:r>
          </w:p>
        </w:tc>
        <w:tc>
          <w:tcPr>
            <w:tcW w:w="4932" w:type="dxa"/>
            <w:tcBorders>
              <w:top w:val="single" w:sz="4" w:space="0" w:color="auto"/>
              <w:left w:val="single" w:sz="4" w:space="0" w:color="auto"/>
              <w:bottom w:val="single" w:sz="4" w:space="0" w:color="auto"/>
              <w:right w:val="single" w:sz="4" w:space="0" w:color="auto"/>
            </w:tcBorders>
            <w:vAlign w:val="center"/>
            <w:hideMark/>
          </w:tcPr>
          <w:p w14:paraId="3D6A63BD" w14:textId="57D3353F" w:rsidR="0025629C" w:rsidRPr="0025629C" w:rsidRDefault="0025629C" w:rsidP="00B44C4E">
            <w:pPr>
              <w:jc w:val="both"/>
              <w:rPr>
                <w:rFonts w:ascii="Times New Roman" w:hAnsi="Times New Roman" w:cs="Times New Roman"/>
                <w:bCs/>
                <w:sz w:val="22"/>
                <w:szCs w:val="22"/>
              </w:rPr>
            </w:pPr>
            <w:r w:rsidRPr="0025629C">
              <w:rPr>
                <w:rFonts w:ascii="Times New Roman" w:hAnsi="Times New Roman" w:cs="Times New Roman"/>
                <w:bCs/>
                <w:sz w:val="22"/>
                <w:szCs w:val="22"/>
              </w:rPr>
              <w:t>Projekto</w:t>
            </w:r>
            <w:r w:rsidR="00584D19">
              <w:rPr>
                <w:rFonts w:ascii="Times New Roman" w:hAnsi="Times New Roman" w:cs="Times New Roman"/>
                <w:bCs/>
                <w:sz w:val="22"/>
                <w:szCs w:val="22"/>
              </w:rPr>
              <w:t>/sutarties</w:t>
            </w:r>
            <w:r w:rsidRPr="0025629C">
              <w:rPr>
                <w:rFonts w:ascii="Times New Roman" w:hAnsi="Times New Roman" w:cs="Times New Roman"/>
                <w:bCs/>
                <w:sz w:val="22"/>
                <w:szCs w:val="22"/>
              </w:rPr>
              <w:t xml:space="preserve"> aprašymas, tiksliai pateikiant informaciją, kad projekto</w:t>
            </w:r>
            <w:r w:rsidR="0028612D">
              <w:rPr>
                <w:rFonts w:ascii="Times New Roman" w:hAnsi="Times New Roman" w:cs="Times New Roman"/>
                <w:bCs/>
                <w:sz w:val="22"/>
                <w:szCs w:val="22"/>
              </w:rPr>
              <w:t>/sutarties</w:t>
            </w:r>
            <w:r w:rsidRPr="0025629C">
              <w:rPr>
                <w:rFonts w:ascii="Times New Roman" w:hAnsi="Times New Roman" w:cs="Times New Roman"/>
                <w:bCs/>
                <w:sz w:val="22"/>
                <w:szCs w:val="22"/>
              </w:rPr>
              <w:t xml:space="preserve"> vykdymo laikotarpiu buvo </w:t>
            </w:r>
            <w:r w:rsidR="00584D19">
              <w:rPr>
                <w:rFonts w:ascii="Times New Roman" w:hAnsi="Times New Roman" w:cs="Times New Roman"/>
                <w:bCs/>
                <w:sz w:val="22"/>
                <w:szCs w:val="22"/>
              </w:rPr>
              <w:t xml:space="preserve">atliekami </w:t>
            </w:r>
            <w:r w:rsidR="00B44C4E" w:rsidRPr="00B44C4E">
              <w:rPr>
                <w:rFonts w:ascii="Times New Roman" w:hAnsi="Times New Roman" w:cs="Times New Roman"/>
                <w:bCs/>
                <w:sz w:val="22"/>
                <w:szCs w:val="22"/>
              </w:rPr>
              <w:t>ypatingojo statinio kategorijos negyvenamosios paskirties (pogrupis: sporto ir/ar, mokslo ir/ar, kultūros</w:t>
            </w:r>
            <w:r w:rsidR="008229F2">
              <w:rPr>
                <w:rFonts w:ascii="Times New Roman" w:hAnsi="Times New Roman" w:cs="Times New Roman"/>
                <w:bCs/>
                <w:sz w:val="22"/>
                <w:szCs w:val="22"/>
              </w:rPr>
              <w:t>, ir/ar gydymo</w:t>
            </w:r>
            <w:r w:rsidR="00B44C4E" w:rsidRPr="00B44C4E">
              <w:rPr>
                <w:rFonts w:ascii="Times New Roman" w:hAnsi="Times New Roman" w:cs="Times New Roman"/>
                <w:bCs/>
                <w:sz w:val="22"/>
                <w:szCs w:val="22"/>
              </w:rPr>
              <w:t>) pastato, esančio kultūros paveldo objekto teritorijoje, jo apsaugos zonoje, kultūros paveldo vietovėje, naujos statybos ar rekonstr</w:t>
            </w:r>
            <w:r w:rsidR="00B04587">
              <w:rPr>
                <w:rFonts w:ascii="Times New Roman" w:hAnsi="Times New Roman" w:cs="Times New Roman"/>
                <w:bCs/>
                <w:sz w:val="22"/>
                <w:szCs w:val="22"/>
              </w:rPr>
              <w:t>avimo</w:t>
            </w:r>
            <w:r w:rsidR="00B44C4E" w:rsidRPr="00B44C4E">
              <w:rPr>
                <w:rFonts w:ascii="Times New Roman" w:hAnsi="Times New Roman" w:cs="Times New Roman"/>
                <w:bCs/>
                <w:sz w:val="22"/>
                <w:szCs w:val="22"/>
              </w:rPr>
              <w:t xml:space="preserve"> ar kapitalinio remonto projektui / sutarčiai, kurios vertė yra didesnė nei 3 000 000,00 Eur be PVM</w:t>
            </w:r>
            <w:r w:rsidR="004517D8">
              <w:rPr>
                <w:rFonts w:ascii="Times New Roman" w:hAnsi="Times New Roman" w:cs="Times New Roman"/>
                <w:bCs/>
                <w:sz w:val="22"/>
                <w:szCs w:val="22"/>
              </w:rPr>
              <w:t xml:space="preserve">. </w:t>
            </w:r>
            <w:r w:rsidR="004517D8" w:rsidRPr="004517D8">
              <w:rPr>
                <w:rFonts w:ascii="Times New Roman" w:hAnsi="Times New Roman" w:cs="Times New Roman"/>
                <w:bCs/>
                <w:sz w:val="22"/>
                <w:szCs w:val="22"/>
              </w:rPr>
              <w:t>S</w:t>
            </w:r>
            <w:r w:rsidR="004517D8">
              <w:rPr>
                <w:rFonts w:ascii="Times New Roman" w:hAnsi="Times New Roman" w:cs="Times New Roman"/>
                <w:bCs/>
                <w:sz w:val="22"/>
                <w:szCs w:val="22"/>
              </w:rPr>
              <w:t>t</w:t>
            </w:r>
            <w:r w:rsidR="004517D8" w:rsidRPr="004517D8">
              <w:rPr>
                <w:rFonts w:ascii="Times New Roman" w:hAnsi="Times New Roman" w:cs="Times New Roman"/>
                <w:bCs/>
                <w:sz w:val="22"/>
                <w:szCs w:val="22"/>
              </w:rPr>
              <w:t>atybos užbaigimo akt</w:t>
            </w:r>
            <w:r w:rsidR="004517D8">
              <w:rPr>
                <w:rFonts w:ascii="Times New Roman" w:hAnsi="Times New Roman" w:cs="Times New Roman"/>
                <w:bCs/>
                <w:sz w:val="22"/>
                <w:szCs w:val="22"/>
              </w:rPr>
              <w:t>o duomenis</w:t>
            </w:r>
            <w:r w:rsidR="00F225B7">
              <w:rPr>
                <w:rFonts w:ascii="Times New Roman" w:hAnsi="Times New Roman" w:cs="Times New Roman"/>
                <w:bCs/>
                <w:sz w:val="22"/>
                <w:szCs w:val="22"/>
              </w:rPr>
              <w:t xml:space="preserve"> (kartu su pasiūlymu turi būti pateiktas statybos užbaigimo aktas</w:t>
            </w:r>
            <w:r w:rsidR="005B046B">
              <w:rPr>
                <w:rFonts w:ascii="Times New Roman" w:hAnsi="Times New Roman" w:cs="Times New Roman"/>
                <w:bCs/>
                <w:sz w:val="22"/>
                <w:szCs w:val="22"/>
              </w:rPr>
              <w:t xml:space="preserve"> arba s</w:t>
            </w:r>
            <w:r w:rsidR="005B046B" w:rsidRPr="005B046B">
              <w:rPr>
                <w:rFonts w:ascii="Times New Roman" w:hAnsi="Times New Roman" w:cs="Times New Roman"/>
                <w:bCs/>
                <w:sz w:val="22"/>
                <w:szCs w:val="22"/>
              </w:rPr>
              <w:t>tatybos užbaigimo akto, patvirtinto statybos užbaigimo komisijos, kopija</w:t>
            </w:r>
            <w:r w:rsidR="00F225B7">
              <w:rPr>
                <w:rFonts w:ascii="Times New Roman" w:hAnsi="Times New Roman" w:cs="Times New Roman"/>
                <w:bCs/>
                <w:sz w:val="22"/>
                <w:szCs w:val="22"/>
              </w:rPr>
              <w:t>)</w:t>
            </w:r>
            <w:r w:rsidR="004517D8">
              <w:rPr>
                <w:rFonts w:ascii="Times New Roman" w:hAnsi="Times New Roman" w:cs="Times New Roman"/>
                <w:bCs/>
                <w:sz w:val="22"/>
                <w:szCs w:val="22"/>
              </w:rPr>
              <w:t>.</w:t>
            </w:r>
          </w:p>
        </w:tc>
        <w:tc>
          <w:tcPr>
            <w:tcW w:w="3714" w:type="dxa"/>
            <w:tcBorders>
              <w:top w:val="single" w:sz="4" w:space="0" w:color="auto"/>
              <w:left w:val="single" w:sz="4" w:space="0" w:color="auto"/>
              <w:bottom w:val="single" w:sz="4" w:space="0" w:color="auto"/>
              <w:right w:val="single" w:sz="4" w:space="0" w:color="auto"/>
            </w:tcBorders>
            <w:noWrap/>
            <w:vAlign w:val="center"/>
          </w:tcPr>
          <w:p w14:paraId="3581169D" w14:textId="77777777" w:rsidR="0025629C" w:rsidRPr="0025629C" w:rsidRDefault="0025629C">
            <w:pPr>
              <w:rPr>
                <w:rFonts w:ascii="Times New Roman" w:hAnsi="Times New Roman" w:cs="Times New Roman"/>
                <w:i/>
                <w:sz w:val="22"/>
                <w:szCs w:val="22"/>
              </w:rPr>
            </w:pPr>
          </w:p>
        </w:tc>
      </w:tr>
      <w:tr w:rsidR="0025629C" w:rsidRPr="0025629C" w14:paraId="3846DE99" w14:textId="77777777" w:rsidTr="0025629C">
        <w:trPr>
          <w:trHeight w:val="70"/>
        </w:trPr>
        <w:tc>
          <w:tcPr>
            <w:tcW w:w="895" w:type="dxa"/>
            <w:tcBorders>
              <w:top w:val="single" w:sz="4" w:space="0" w:color="auto"/>
              <w:left w:val="single" w:sz="4" w:space="0" w:color="auto"/>
              <w:bottom w:val="single" w:sz="4" w:space="0" w:color="auto"/>
              <w:right w:val="single" w:sz="4" w:space="0" w:color="auto"/>
            </w:tcBorders>
            <w:vAlign w:val="center"/>
            <w:hideMark/>
          </w:tcPr>
          <w:p w14:paraId="149FC72F" w14:textId="77777777" w:rsidR="0025629C" w:rsidRPr="0025629C" w:rsidRDefault="0025629C">
            <w:pPr>
              <w:rPr>
                <w:rFonts w:ascii="Times New Roman" w:hAnsi="Times New Roman" w:cs="Times New Roman"/>
                <w:sz w:val="22"/>
                <w:szCs w:val="22"/>
              </w:rPr>
            </w:pPr>
            <w:r w:rsidRPr="0025629C">
              <w:rPr>
                <w:rFonts w:ascii="Times New Roman" w:hAnsi="Times New Roman" w:cs="Times New Roman"/>
                <w:sz w:val="22"/>
                <w:szCs w:val="22"/>
              </w:rPr>
              <w:t>2.5.</w:t>
            </w:r>
          </w:p>
        </w:tc>
        <w:tc>
          <w:tcPr>
            <w:tcW w:w="4932" w:type="dxa"/>
            <w:tcBorders>
              <w:top w:val="single" w:sz="4" w:space="0" w:color="auto"/>
              <w:left w:val="single" w:sz="4" w:space="0" w:color="auto"/>
              <w:bottom w:val="single" w:sz="4" w:space="0" w:color="auto"/>
              <w:right w:val="single" w:sz="4" w:space="0" w:color="auto"/>
            </w:tcBorders>
            <w:vAlign w:val="center"/>
            <w:hideMark/>
          </w:tcPr>
          <w:p w14:paraId="50A90A39" w14:textId="5D191D04" w:rsidR="0025629C" w:rsidRPr="0025629C" w:rsidRDefault="0028612D">
            <w:pPr>
              <w:rPr>
                <w:rFonts w:ascii="Times New Roman" w:hAnsi="Times New Roman" w:cs="Times New Roman"/>
                <w:bCs/>
                <w:sz w:val="22"/>
                <w:szCs w:val="22"/>
              </w:rPr>
            </w:pPr>
            <w:r w:rsidRPr="0025629C">
              <w:rPr>
                <w:rFonts w:ascii="Times New Roman" w:hAnsi="Times New Roman" w:cs="Times New Roman"/>
                <w:bCs/>
                <w:sz w:val="22"/>
                <w:szCs w:val="22"/>
              </w:rPr>
              <w:t>Projekto</w:t>
            </w:r>
            <w:r>
              <w:rPr>
                <w:rFonts w:ascii="Times New Roman" w:hAnsi="Times New Roman" w:cs="Times New Roman"/>
                <w:bCs/>
                <w:sz w:val="22"/>
                <w:szCs w:val="22"/>
              </w:rPr>
              <w:t>/sutarties</w:t>
            </w:r>
            <w:r w:rsidRPr="0025629C">
              <w:rPr>
                <w:rFonts w:ascii="Times New Roman" w:hAnsi="Times New Roman" w:cs="Times New Roman"/>
                <w:bCs/>
                <w:sz w:val="22"/>
                <w:szCs w:val="22"/>
              </w:rPr>
              <w:t xml:space="preserve"> vertė be PVM</w:t>
            </w:r>
          </w:p>
        </w:tc>
        <w:tc>
          <w:tcPr>
            <w:tcW w:w="3714" w:type="dxa"/>
            <w:tcBorders>
              <w:top w:val="single" w:sz="4" w:space="0" w:color="auto"/>
              <w:left w:val="single" w:sz="4" w:space="0" w:color="auto"/>
              <w:bottom w:val="single" w:sz="4" w:space="0" w:color="auto"/>
              <w:right w:val="single" w:sz="4" w:space="0" w:color="auto"/>
            </w:tcBorders>
            <w:noWrap/>
            <w:vAlign w:val="center"/>
          </w:tcPr>
          <w:p w14:paraId="7FFA16BA" w14:textId="77777777" w:rsidR="0025629C" w:rsidRPr="0025629C" w:rsidRDefault="0025629C">
            <w:pPr>
              <w:rPr>
                <w:rFonts w:ascii="Times New Roman" w:hAnsi="Times New Roman" w:cs="Times New Roman"/>
                <w:i/>
                <w:sz w:val="22"/>
                <w:szCs w:val="22"/>
              </w:rPr>
            </w:pPr>
          </w:p>
        </w:tc>
      </w:tr>
    </w:tbl>
    <w:p w14:paraId="2E0F3C05" w14:textId="77777777" w:rsidR="0025629C" w:rsidRPr="0025629C" w:rsidRDefault="0025629C" w:rsidP="0025629C">
      <w:pPr>
        <w:rPr>
          <w:rFonts w:ascii="Times New Roman" w:hAnsi="Times New Roman" w:cs="Times New Roman"/>
          <w:sz w:val="22"/>
          <w:szCs w:val="22"/>
          <w:lang w:eastAsia="ar-SA"/>
        </w:rPr>
      </w:pPr>
    </w:p>
    <w:bookmarkEnd w:id="85"/>
    <w:p w14:paraId="197E5819" w14:textId="77777777" w:rsidR="0025629C" w:rsidRPr="0025629C" w:rsidRDefault="0025629C" w:rsidP="00DC2175">
      <w:pPr>
        <w:pStyle w:val="ListParagraph"/>
        <w:numPr>
          <w:ilvl w:val="0"/>
          <w:numId w:val="28"/>
        </w:numPr>
        <w:spacing w:after="0" w:line="240" w:lineRule="auto"/>
        <w:ind w:left="0" w:firstLine="0"/>
        <w:jc w:val="both"/>
        <w:rPr>
          <w:rFonts w:ascii="Times New Roman" w:hAnsi="Times New Roman" w:cs="Times New Roman"/>
          <w:lang w:eastAsia="ar-SA"/>
        </w:rPr>
      </w:pPr>
      <w:r w:rsidRPr="0025629C">
        <w:rPr>
          <w:rFonts w:ascii="Times New Roman" w:hAnsi="Times New Roman" w:cs="Times New Roman"/>
          <w:lang w:eastAsia="ar-SA"/>
        </w:rPr>
        <w:t>Patvirtinu, kad:</w:t>
      </w:r>
    </w:p>
    <w:p w14:paraId="6D9094D1" w14:textId="77777777" w:rsidR="00C96771" w:rsidRDefault="0025629C" w:rsidP="0025629C">
      <w:pPr>
        <w:jc w:val="both"/>
        <w:rPr>
          <w:rFonts w:ascii="Times New Roman" w:hAnsi="Times New Roman" w:cs="Times New Roman"/>
          <w:sz w:val="22"/>
          <w:szCs w:val="22"/>
          <w:lang w:eastAsia="ar-SA"/>
        </w:rPr>
      </w:pPr>
      <w:r w:rsidRPr="0025629C">
        <w:rPr>
          <w:rFonts w:ascii="Times New Roman" w:hAnsi="Times New Roman" w:cs="Times New Roman"/>
          <w:sz w:val="22"/>
          <w:szCs w:val="22"/>
        </w:rPr>
        <w:lastRenderedPageBreak/>
        <w:t xml:space="preserve">1.1. </w:t>
      </w:r>
      <w:r w:rsidRPr="0025629C">
        <w:rPr>
          <w:rFonts w:ascii="Times New Roman" w:hAnsi="Times New Roman" w:cs="Times New Roman"/>
          <w:sz w:val="22"/>
          <w:szCs w:val="22"/>
        </w:rPr>
        <w:fldChar w:fldCharType="begin">
          <w:ffData>
            <w:name w:val="Check1"/>
            <w:enabled/>
            <w:calcOnExit w:val="0"/>
            <w:checkBox>
              <w:size w:val="26"/>
              <w:default w:val="0"/>
            </w:checkBox>
          </w:ffData>
        </w:fldChar>
      </w:r>
      <w:r w:rsidRPr="0025629C">
        <w:rPr>
          <w:rFonts w:ascii="Times New Roman" w:hAnsi="Times New Roman" w:cs="Times New Roman"/>
          <w:sz w:val="22"/>
          <w:szCs w:val="22"/>
        </w:rPr>
        <w:instrText xml:space="preserve"> FORMCHECKBOX </w:instrText>
      </w:r>
      <w:r w:rsidRPr="0025629C">
        <w:rPr>
          <w:rFonts w:ascii="Times New Roman" w:hAnsi="Times New Roman" w:cs="Times New Roman"/>
          <w:sz w:val="22"/>
          <w:szCs w:val="22"/>
        </w:rPr>
      </w:r>
      <w:r w:rsidRPr="0025629C">
        <w:rPr>
          <w:rFonts w:ascii="Times New Roman" w:hAnsi="Times New Roman" w:cs="Times New Roman"/>
          <w:sz w:val="22"/>
          <w:szCs w:val="22"/>
        </w:rPr>
        <w:fldChar w:fldCharType="separate"/>
      </w:r>
      <w:r w:rsidRPr="0025629C">
        <w:rPr>
          <w:rFonts w:ascii="Times New Roman" w:hAnsi="Times New Roman" w:cs="Times New Roman"/>
          <w:sz w:val="22"/>
          <w:szCs w:val="22"/>
        </w:rPr>
        <w:fldChar w:fldCharType="end"/>
      </w:r>
      <w:r w:rsidRPr="0025629C">
        <w:rPr>
          <w:rFonts w:ascii="Times New Roman" w:hAnsi="Times New Roman" w:cs="Times New Roman"/>
          <w:sz w:val="22"/>
          <w:szCs w:val="22"/>
          <w:lang w:eastAsia="ar-SA"/>
        </w:rPr>
        <w:t xml:space="preserve"> </w:t>
      </w:r>
      <w:r w:rsidRPr="0025629C">
        <w:rPr>
          <w:rFonts w:ascii="Times New Roman" w:hAnsi="Times New Roman" w:cs="Times New Roman"/>
          <w:sz w:val="22"/>
          <w:szCs w:val="22"/>
        </w:rPr>
        <w:t xml:space="preserve">kandidatuoju į </w:t>
      </w:r>
      <w:r w:rsidR="0028612D" w:rsidRPr="00BE70E2">
        <w:rPr>
          <w:rFonts w:ascii="Times New Roman" w:hAnsi="Times New Roman" w:cs="Times New Roman"/>
          <w:sz w:val="22"/>
          <w:szCs w:val="22"/>
        </w:rPr>
        <w:t>ypatingojo statinio statybos vadov</w:t>
      </w:r>
      <w:r w:rsidR="001E11E9">
        <w:rPr>
          <w:rFonts w:ascii="Times New Roman" w:hAnsi="Times New Roman" w:cs="Times New Roman"/>
          <w:sz w:val="22"/>
          <w:szCs w:val="22"/>
        </w:rPr>
        <w:t>o</w:t>
      </w:r>
      <w:r w:rsidRPr="0025629C">
        <w:rPr>
          <w:rFonts w:ascii="Times New Roman" w:hAnsi="Times New Roman" w:cs="Times New Roman"/>
          <w:b/>
          <w:bCs/>
          <w:sz w:val="22"/>
          <w:szCs w:val="22"/>
        </w:rPr>
        <w:t xml:space="preserve"> </w:t>
      </w:r>
      <w:r w:rsidRPr="0025629C">
        <w:rPr>
          <w:rFonts w:ascii="Times New Roman" w:hAnsi="Times New Roman" w:cs="Times New Roman"/>
          <w:sz w:val="22"/>
          <w:szCs w:val="22"/>
        </w:rPr>
        <w:t>pareigas ir</w:t>
      </w:r>
      <w:r w:rsidRPr="0025629C">
        <w:rPr>
          <w:rFonts w:ascii="Times New Roman" w:hAnsi="Times New Roman" w:cs="Times New Roman"/>
          <w:sz w:val="22"/>
          <w:szCs w:val="22"/>
          <w:lang w:eastAsia="ar-SA"/>
        </w:rPr>
        <w:t xml:space="preserve"> kartu pateikiu reikalaujamus </w:t>
      </w:r>
      <w:r w:rsidRPr="0025629C">
        <w:rPr>
          <w:rFonts w:ascii="Times New Roman" w:hAnsi="Times New Roman" w:cs="Times New Roman"/>
          <w:sz w:val="22"/>
          <w:szCs w:val="22"/>
        </w:rPr>
        <w:t>savo patirties</w:t>
      </w:r>
      <w:r w:rsidRPr="0025629C">
        <w:rPr>
          <w:rFonts w:ascii="Times New Roman" w:hAnsi="Times New Roman" w:cs="Times New Roman"/>
          <w:sz w:val="22"/>
          <w:szCs w:val="22"/>
          <w:lang w:eastAsia="ar-SA"/>
        </w:rPr>
        <w:t xml:space="preserve"> įrodymus: </w:t>
      </w:r>
    </w:p>
    <w:p w14:paraId="409039CF" w14:textId="2553F2E9" w:rsidR="00967F97" w:rsidRDefault="00967F97" w:rsidP="0025629C">
      <w:pPr>
        <w:jc w:val="both"/>
        <w:rPr>
          <w:rFonts w:ascii="Times New Roman" w:hAnsi="Times New Roman" w:cs="Times New Roman"/>
          <w:sz w:val="22"/>
          <w:szCs w:val="22"/>
          <w:lang w:eastAsia="ar-SA"/>
        </w:rPr>
      </w:pPr>
      <w:r>
        <w:rPr>
          <w:rFonts w:ascii="Times New Roman" w:hAnsi="Times New Roman" w:cs="Times New Roman"/>
          <w:sz w:val="22"/>
          <w:szCs w:val="22"/>
          <w:lang w:eastAsia="ar-SA"/>
        </w:rPr>
        <w:t xml:space="preserve">- </w:t>
      </w:r>
      <w:r w:rsidRPr="00967F97">
        <w:rPr>
          <w:rFonts w:ascii="Times New Roman" w:hAnsi="Times New Roman" w:cs="Times New Roman"/>
          <w:sz w:val="22"/>
          <w:szCs w:val="22"/>
          <w:lang w:eastAsia="ar-SA"/>
        </w:rPr>
        <w:t>Tiekėjo įsakymas (-ai) dėl specialistų paskyrimo ar kiti lygiaverčiai dokumentai</w:t>
      </w:r>
      <w:r w:rsidR="004D5525">
        <w:rPr>
          <w:rFonts w:ascii="Times New Roman" w:hAnsi="Times New Roman" w:cs="Times New Roman"/>
          <w:sz w:val="22"/>
          <w:szCs w:val="22"/>
          <w:lang w:eastAsia="ar-SA"/>
        </w:rPr>
        <w:t>;</w:t>
      </w:r>
    </w:p>
    <w:p w14:paraId="0D7DCA9F" w14:textId="0F52DA25" w:rsidR="0067716E" w:rsidRDefault="0067716E" w:rsidP="0025629C">
      <w:pPr>
        <w:jc w:val="both"/>
        <w:rPr>
          <w:rFonts w:ascii="Times New Roman" w:hAnsi="Times New Roman" w:cs="Times New Roman"/>
          <w:sz w:val="22"/>
          <w:szCs w:val="22"/>
          <w:lang w:eastAsia="ar-SA"/>
        </w:rPr>
      </w:pPr>
      <w:r>
        <w:rPr>
          <w:rFonts w:ascii="Times New Roman" w:hAnsi="Times New Roman" w:cs="Times New Roman"/>
          <w:sz w:val="22"/>
          <w:szCs w:val="22"/>
          <w:lang w:eastAsia="ar-SA"/>
        </w:rPr>
        <w:t xml:space="preserve">- </w:t>
      </w:r>
      <w:r w:rsidRPr="0067716E">
        <w:rPr>
          <w:rFonts w:ascii="Times New Roman" w:hAnsi="Times New Roman" w:cs="Times New Roman"/>
          <w:sz w:val="22"/>
          <w:szCs w:val="22"/>
          <w:lang w:eastAsia="ar-SA"/>
        </w:rPr>
        <w:t>S</w:t>
      </w:r>
      <w:r>
        <w:rPr>
          <w:rFonts w:ascii="Times New Roman" w:hAnsi="Times New Roman" w:cs="Times New Roman"/>
          <w:sz w:val="22"/>
          <w:szCs w:val="22"/>
          <w:lang w:eastAsia="ar-SA"/>
        </w:rPr>
        <w:t>t</w:t>
      </w:r>
      <w:r w:rsidRPr="0067716E">
        <w:rPr>
          <w:rFonts w:ascii="Times New Roman" w:hAnsi="Times New Roman" w:cs="Times New Roman"/>
          <w:sz w:val="22"/>
          <w:szCs w:val="22"/>
          <w:lang w:eastAsia="ar-SA"/>
        </w:rPr>
        <w:t>atybos užbaigimo aktas</w:t>
      </w:r>
      <w:r>
        <w:rPr>
          <w:rFonts w:ascii="Times New Roman" w:hAnsi="Times New Roman" w:cs="Times New Roman"/>
          <w:sz w:val="22"/>
          <w:szCs w:val="22"/>
          <w:lang w:eastAsia="ar-SA"/>
        </w:rPr>
        <w:t xml:space="preserve"> arba </w:t>
      </w:r>
      <w:r>
        <w:rPr>
          <w:rFonts w:ascii="Times New Roman" w:hAnsi="Times New Roman" w:cs="Times New Roman"/>
          <w:bCs/>
          <w:sz w:val="22"/>
          <w:szCs w:val="22"/>
        </w:rPr>
        <w:t>s</w:t>
      </w:r>
      <w:r w:rsidRPr="005B046B">
        <w:rPr>
          <w:rFonts w:ascii="Times New Roman" w:hAnsi="Times New Roman" w:cs="Times New Roman"/>
          <w:bCs/>
          <w:sz w:val="22"/>
          <w:szCs w:val="22"/>
        </w:rPr>
        <w:t>tatybos užbaigimo akto, patvirtinto statybos užbaigimo komisijos, kopija</w:t>
      </w:r>
      <w:r w:rsidR="000D5F1C">
        <w:rPr>
          <w:rFonts w:ascii="Times New Roman" w:hAnsi="Times New Roman" w:cs="Times New Roman"/>
          <w:bCs/>
          <w:sz w:val="22"/>
          <w:szCs w:val="22"/>
        </w:rPr>
        <w:t>;</w:t>
      </w:r>
    </w:p>
    <w:p w14:paraId="1F06671D" w14:textId="397C9739" w:rsidR="0025629C" w:rsidRPr="0025629C" w:rsidRDefault="00C96771" w:rsidP="0025629C">
      <w:pPr>
        <w:jc w:val="both"/>
        <w:rPr>
          <w:rFonts w:ascii="Times New Roman" w:hAnsi="Times New Roman" w:cs="Times New Roman"/>
          <w:sz w:val="22"/>
          <w:szCs w:val="22"/>
          <w:lang w:eastAsia="ar-SA"/>
        </w:rPr>
      </w:pPr>
      <w:r>
        <w:rPr>
          <w:rFonts w:ascii="Times New Roman" w:hAnsi="Times New Roman" w:cs="Times New Roman"/>
          <w:sz w:val="22"/>
          <w:szCs w:val="22"/>
          <w:lang w:eastAsia="ar-SA"/>
        </w:rPr>
        <w:t xml:space="preserve">- </w:t>
      </w:r>
      <w:r w:rsidR="0025629C" w:rsidRPr="0025629C">
        <w:rPr>
          <w:rFonts w:ascii="Times New Roman" w:hAnsi="Times New Roman" w:cs="Times New Roman"/>
          <w:bCs/>
          <w:sz w:val="22"/>
          <w:szCs w:val="22"/>
        </w:rPr>
        <w:t>užsakovo pažymą (-as) apie</w:t>
      </w:r>
      <w:r w:rsidR="0025629C" w:rsidRPr="0025629C">
        <w:rPr>
          <w:rFonts w:ascii="Times New Roman" w:hAnsi="Times New Roman" w:cs="Times New Roman"/>
          <w:sz w:val="22"/>
          <w:szCs w:val="22"/>
          <w:lang w:eastAsia="ar-SA"/>
        </w:rPr>
        <w:t xml:space="preserve"> tinkamai įgyvendintus projektus</w:t>
      </w:r>
      <w:r w:rsidR="001E11E9">
        <w:rPr>
          <w:rFonts w:ascii="Times New Roman" w:hAnsi="Times New Roman" w:cs="Times New Roman"/>
          <w:sz w:val="22"/>
          <w:szCs w:val="22"/>
          <w:lang w:eastAsia="ar-SA"/>
        </w:rPr>
        <w:t>/sutartis</w:t>
      </w:r>
      <w:r w:rsidR="0025629C" w:rsidRPr="0025629C">
        <w:rPr>
          <w:rFonts w:ascii="Times New Roman" w:hAnsi="Times New Roman" w:cs="Times New Roman"/>
          <w:sz w:val="22"/>
          <w:szCs w:val="22"/>
          <w:lang w:eastAsia="ar-SA"/>
        </w:rPr>
        <w:t>.</w:t>
      </w:r>
      <w:r w:rsidR="00583C01">
        <w:rPr>
          <w:rFonts w:ascii="Times New Roman" w:hAnsi="Times New Roman" w:cs="Times New Roman"/>
          <w:sz w:val="22"/>
          <w:szCs w:val="22"/>
          <w:lang w:eastAsia="ar-SA"/>
        </w:rPr>
        <w:t xml:space="preserve"> </w:t>
      </w:r>
      <w:r w:rsidR="00E10EE5" w:rsidRPr="00E10EE5">
        <w:rPr>
          <w:rFonts w:ascii="Times New Roman" w:hAnsi="Times New Roman" w:cs="Times New Roman"/>
          <w:sz w:val="22"/>
          <w:szCs w:val="22"/>
          <w:lang w:eastAsia="ar-SA"/>
        </w:rPr>
        <w:t>Užsakovo pažymos, kuriose turi būti nurodyta statinio kategorija, paskirtis,  statybos darbų rūšis, sutarties / projekto vertė, sutarties / projekto pradžios ir pabaigos datos (metai, mėnuo, diena).</w:t>
      </w:r>
      <w:r w:rsidR="0025629C" w:rsidRPr="0025629C">
        <w:rPr>
          <w:rFonts w:ascii="Times New Roman" w:hAnsi="Times New Roman" w:cs="Times New Roman"/>
          <w:sz w:val="22"/>
          <w:szCs w:val="22"/>
          <w:lang w:eastAsia="ar-SA"/>
        </w:rPr>
        <w:t xml:space="preserve"> </w:t>
      </w:r>
      <w:r w:rsidR="0025629C" w:rsidRPr="0025629C">
        <w:rPr>
          <w:rFonts w:ascii="Times New Roman" w:hAnsi="Times New Roman" w:cs="Times New Roman"/>
          <w:b/>
          <w:bCs/>
          <w:sz w:val="22"/>
          <w:szCs w:val="22"/>
          <w:lang w:eastAsia="ar-SA"/>
        </w:rPr>
        <w:t>Pateiktuose įrodymuose yra nurodyti mane identifikuojantys duomenys (vardas, pavardė)</w:t>
      </w:r>
      <w:r w:rsidR="0025629C" w:rsidRPr="0025629C">
        <w:rPr>
          <w:rFonts w:ascii="Times New Roman" w:hAnsi="Times New Roman" w:cs="Times New Roman"/>
          <w:sz w:val="22"/>
          <w:szCs w:val="22"/>
          <w:lang w:eastAsia="ar-SA"/>
        </w:rPr>
        <w:t>.</w:t>
      </w:r>
    </w:p>
    <w:p w14:paraId="53AE8792" w14:textId="1ED76C32" w:rsidR="0025629C" w:rsidRPr="0025629C" w:rsidRDefault="0025629C" w:rsidP="0025629C">
      <w:pPr>
        <w:rPr>
          <w:rFonts w:ascii="Times New Roman" w:hAnsi="Times New Roman" w:cs="Times New Roman"/>
          <w:sz w:val="22"/>
          <w:szCs w:val="22"/>
          <w:lang w:eastAsia="ar-SA"/>
        </w:rPr>
      </w:pPr>
      <w:r w:rsidRPr="0025629C">
        <w:rPr>
          <w:rFonts w:ascii="Times New Roman" w:hAnsi="Times New Roman" w:cs="Times New Roman"/>
          <w:sz w:val="22"/>
          <w:szCs w:val="22"/>
        </w:rPr>
        <w:t xml:space="preserve">1.2. </w:t>
      </w:r>
      <w:r w:rsidRPr="0025629C">
        <w:rPr>
          <w:rFonts w:ascii="Times New Roman" w:hAnsi="Times New Roman" w:cs="Times New Roman"/>
          <w:sz w:val="22"/>
          <w:szCs w:val="22"/>
        </w:rPr>
        <w:fldChar w:fldCharType="begin">
          <w:ffData>
            <w:name w:val="Check1"/>
            <w:enabled/>
            <w:calcOnExit w:val="0"/>
            <w:checkBox>
              <w:size w:val="26"/>
              <w:default w:val="0"/>
            </w:checkBox>
          </w:ffData>
        </w:fldChar>
      </w:r>
      <w:r w:rsidRPr="0025629C">
        <w:rPr>
          <w:rFonts w:ascii="Times New Roman" w:hAnsi="Times New Roman" w:cs="Times New Roman"/>
          <w:sz w:val="22"/>
          <w:szCs w:val="22"/>
        </w:rPr>
        <w:instrText xml:space="preserve"> FORMCHECKBOX </w:instrText>
      </w:r>
      <w:r w:rsidRPr="0025629C">
        <w:rPr>
          <w:rFonts w:ascii="Times New Roman" w:hAnsi="Times New Roman" w:cs="Times New Roman"/>
          <w:sz w:val="22"/>
          <w:szCs w:val="22"/>
        </w:rPr>
      </w:r>
      <w:r w:rsidRPr="0025629C">
        <w:rPr>
          <w:rFonts w:ascii="Times New Roman" w:hAnsi="Times New Roman" w:cs="Times New Roman"/>
          <w:sz w:val="22"/>
          <w:szCs w:val="22"/>
        </w:rPr>
        <w:fldChar w:fldCharType="separate"/>
      </w:r>
      <w:r w:rsidRPr="0025629C">
        <w:rPr>
          <w:rFonts w:ascii="Times New Roman" w:hAnsi="Times New Roman" w:cs="Times New Roman"/>
          <w:sz w:val="22"/>
          <w:szCs w:val="22"/>
        </w:rPr>
        <w:fldChar w:fldCharType="end"/>
      </w:r>
      <w:r w:rsidRPr="0025629C">
        <w:rPr>
          <w:rFonts w:ascii="Times New Roman" w:hAnsi="Times New Roman" w:cs="Times New Roman"/>
          <w:sz w:val="22"/>
          <w:szCs w:val="22"/>
        </w:rPr>
        <w:t xml:space="preserve"> Negaliu pateikti įrodymų, kad sėkmingai įvykdžiau projektus</w:t>
      </w:r>
      <w:r w:rsidR="00604555">
        <w:rPr>
          <w:rFonts w:ascii="Times New Roman" w:hAnsi="Times New Roman" w:cs="Times New Roman"/>
          <w:sz w:val="22"/>
          <w:szCs w:val="22"/>
        </w:rPr>
        <w:t>/sutartis</w:t>
      </w:r>
      <w:r w:rsidRPr="0025629C">
        <w:rPr>
          <w:rFonts w:ascii="Times New Roman" w:hAnsi="Times New Roman" w:cs="Times New Roman"/>
          <w:sz w:val="22"/>
          <w:szCs w:val="22"/>
        </w:rPr>
        <w:t>, kaip reikalaujama patirties atitikties lentelėje, arba pateiktuose įrodymuose nėra reikalaujamos informacijos dėl toliau nurodytų pagrįstų priežasčių:</w:t>
      </w:r>
    </w:p>
    <w:p w14:paraId="6993C32E" w14:textId="77777777" w:rsidR="0025629C" w:rsidRPr="0025629C" w:rsidRDefault="0025629C" w:rsidP="0025629C">
      <w:pPr>
        <w:rPr>
          <w:rFonts w:ascii="Times New Roman" w:hAnsi="Times New Roman" w:cs="Times New Roman"/>
          <w:sz w:val="22"/>
          <w:szCs w:val="22"/>
          <w:lang w:eastAsia="ar-SA"/>
        </w:rPr>
      </w:pPr>
    </w:p>
    <w:tbl>
      <w:tblPr>
        <w:tblStyle w:val="TableGrid"/>
        <w:tblW w:w="0" w:type="auto"/>
        <w:tblInd w:w="10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9923"/>
      </w:tblGrid>
      <w:tr w:rsidR="0025629C" w:rsidRPr="0025629C" w14:paraId="59EA2378" w14:textId="77777777" w:rsidTr="0025629C">
        <w:tc>
          <w:tcPr>
            <w:tcW w:w="9923" w:type="dxa"/>
            <w:tcBorders>
              <w:top w:val="nil"/>
              <w:left w:val="nil"/>
              <w:bottom w:val="single" w:sz="4" w:space="0" w:color="auto"/>
              <w:right w:val="nil"/>
            </w:tcBorders>
          </w:tcPr>
          <w:p w14:paraId="64B39F10" w14:textId="77777777" w:rsidR="0025629C" w:rsidRPr="0025629C" w:rsidRDefault="0025629C">
            <w:pPr>
              <w:spacing w:line="240" w:lineRule="auto"/>
              <w:rPr>
                <w:rFonts w:hAnsi="Times New Roman" w:cs="Times New Roman"/>
                <w:sz w:val="22"/>
                <w:szCs w:val="22"/>
                <w:lang w:eastAsia="ar-SA"/>
              </w:rPr>
            </w:pPr>
          </w:p>
        </w:tc>
      </w:tr>
    </w:tbl>
    <w:p w14:paraId="065F99B3" w14:textId="77777777" w:rsidR="0025629C" w:rsidRPr="0025629C" w:rsidRDefault="0025629C" w:rsidP="0025629C">
      <w:pPr>
        <w:jc w:val="center"/>
        <w:rPr>
          <w:rFonts w:ascii="Times New Roman" w:hAnsi="Times New Roman" w:cs="Times New Roman"/>
          <w:i/>
          <w:iCs/>
          <w:sz w:val="22"/>
          <w:szCs w:val="22"/>
          <w:lang w:eastAsia="ar-SA"/>
        </w:rPr>
      </w:pPr>
      <w:r w:rsidRPr="0025629C">
        <w:rPr>
          <w:rFonts w:ascii="Times New Roman" w:hAnsi="Times New Roman" w:cs="Times New Roman"/>
          <w:i/>
          <w:iCs/>
          <w:sz w:val="22"/>
          <w:szCs w:val="22"/>
          <w:lang w:eastAsia="ar-SA"/>
        </w:rPr>
        <w:t>(nurodomos priežastys)</w:t>
      </w:r>
    </w:p>
    <w:p w14:paraId="1C98191C" w14:textId="77777777" w:rsidR="0025629C" w:rsidRPr="0025629C" w:rsidRDefault="0025629C" w:rsidP="0025629C">
      <w:pPr>
        <w:jc w:val="center"/>
        <w:rPr>
          <w:rFonts w:ascii="Times New Roman" w:hAnsi="Times New Roman" w:cs="Times New Roman"/>
          <w:i/>
          <w:iCs/>
          <w:sz w:val="22"/>
          <w:szCs w:val="22"/>
          <w:lang w:eastAsia="ar-SA"/>
        </w:rPr>
      </w:pPr>
    </w:p>
    <w:p w14:paraId="1207F9AD" w14:textId="67894211" w:rsidR="0025629C" w:rsidRPr="0025629C" w:rsidRDefault="0025629C" w:rsidP="0025629C">
      <w:pPr>
        <w:rPr>
          <w:rFonts w:ascii="Times New Roman" w:hAnsi="Times New Roman" w:cs="Times New Roman"/>
          <w:sz w:val="22"/>
          <w:szCs w:val="22"/>
        </w:rPr>
      </w:pPr>
      <w:r w:rsidRPr="0025629C">
        <w:rPr>
          <w:rFonts w:ascii="Times New Roman" w:hAnsi="Times New Roman" w:cs="Times New Roman"/>
          <w:sz w:val="22"/>
          <w:szCs w:val="22"/>
          <w:lang w:eastAsia="ar-SA"/>
        </w:rPr>
        <w:t>1.3.</w:t>
      </w:r>
      <w:r w:rsidRPr="0025629C">
        <w:rPr>
          <w:rFonts w:ascii="Times New Roman" w:hAnsi="Times New Roman" w:cs="Times New Roman"/>
          <w:sz w:val="22"/>
          <w:szCs w:val="22"/>
        </w:rPr>
        <w:t xml:space="preserve"> </w:t>
      </w:r>
      <w:r w:rsidRPr="0025629C">
        <w:rPr>
          <w:rFonts w:ascii="Times New Roman" w:hAnsi="Times New Roman" w:cs="Times New Roman"/>
          <w:sz w:val="22"/>
          <w:szCs w:val="22"/>
        </w:rPr>
        <w:fldChar w:fldCharType="begin">
          <w:ffData>
            <w:name w:val="Check1"/>
            <w:enabled/>
            <w:calcOnExit w:val="0"/>
            <w:checkBox>
              <w:size w:val="26"/>
              <w:default w:val="0"/>
            </w:checkBox>
          </w:ffData>
        </w:fldChar>
      </w:r>
      <w:r w:rsidRPr="0025629C">
        <w:rPr>
          <w:rFonts w:ascii="Times New Roman" w:hAnsi="Times New Roman" w:cs="Times New Roman"/>
          <w:sz w:val="22"/>
          <w:szCs w:val="22"/>
        </w:rPr>
        <w:instrText xml:space="preserve"> FORMCHECKBOX </w:instrText>
      </w:r>
      <w:r w:rsidRPr="0025629C">
        <w:rPr>
          <w:rFonts w:ascii="Times New Roman" w:hAnsi="Times New Roman" w:cs="Times New Roman"/>
          <w:sz w:val="22"/>
          <w:szCs w:val="22"/>
        </w:rPr>
      </w:r>
      <w:r w:rsidRPr="0025629C">
        <w:rPr>
          <w:rFonts w:ascii="Times New Roman" w:hAnsi="Times New Roman" w:cs="Times New Roman"/>
          <w:sz w:val="22"/>
          <w:szCs w:val="22"/>
        </w:rPr>
        <w:fldChar w:fldCharType="separate"/>
      </w:r>
      <w:r w:rsidRPr="0025629C">
        <w:rPr>
          <w:rFonts w:ascii="Times New Roman" w:hAnsi="Times New Roman" w:cs="Times New Roman"/>
          <w:sz w:val="22"/>
          <w:szCs w:val="22"/>
        </w:rPr>
        <w:fldChar w:fldCharType="end"/>
      </w:r>
      <w:r w:rsidRPr="0025629C">
        <w:rPr>
          <w:rFonts w:ascii="Times New Roman" w:hAnsi="Times New Roman" w:cs="Times New Roman"/>
          <w:sz w:val="22"/>
          <w:szCs w:val="22"/>
        </w:rPr>
        <w:t xml:space="preserve"> patvirtinu, kad </w:t>
      </w:r>
      <w:r w:rsidRPr="0025629C">
        <w:rPr>
          <w:rFonts w:ascii="Times New Roman" w:hAnsi="Times New Roman" w:cs="Times New Roman"/>
          <w:b/>
          <w:bCs/>
          <w:sz w:val="22"/>
          <w:szCs w:val="22"/>
        </w:rPr>
        <w:t>pats (pati) vadovavau</w:t>
      </w:r>
      <w:r w:rsidRPr="0025629C">
        <w:rPr>
          <w:rFonts w:ascii="Times New Roman" w:hAnsi="Times New Roman" w:cs="Times New Roman"/>
          <w:sz w:val="22"/>
          <w:szCs w:val="22"/>
        </w:rPr>
        <w:t xml:space="preserve"> projektui</w:t>
      </w:r>
      <w:r w:rsidR="000D5F1C">
        <w:rPr>
          <w:rFonts w:ascii="Times New Roman" w:hAnsi="Times New Roman" w:cs="Times New Roman"/>
          <w:sz w:val="22"/>
          <w:szCs w:val="22"/>
        </w:rPr>
        <w:t>/sutarčiai</w:t>
      </w:r>
      <w:r w:rsidRPr="0025629C">
        <w:rPr>
          <w:rFonts w:ascii="Times New Roman" w:hAnsi="Times New Roman" w:cs="Times New Roman"/>
          <w:sz w:val="22"/>
          <w:szCs w:val="22"/>
        </w:rPr>
        <w:t xml:space="preserve">. </w:t>
      </w:r>
    </w:p>
    <w:p w14:paraId="570225A8" w14:textId="77777777" w:rsidR="0025629C" w:rsidRPr="0025629C" w:rsidRDefault="0025629C" w:rsidP="0025629C">
      <w:pPr>
        <w:rPr>
          <w:rFonts w:ascii="Times New Roman" w:hAnsi="Times New Roman" w:cs="Times New Roman"/>
          <w:sz w:val="22"/>
          <w:szCs w:val="22"/>
        </w:rPr>
      </w:pPr>
    </w:p>
    <w:p w14:paraId="086B86A3" w14:textId="6F348CCB" w:rsidR="0025629C" w:rsidRPr="0025629C" w:rsidRDefault="0025629C" w:rsidP="00DC2175">
      <w:pPr>
        <w:pStyle w:val="ListParagraph"/>
        <w:numPr>
          <w:ilvl w:val="0"/>
          <w:numId w:val="28"/>
        </w:numPr>
        <w:spacing w:after="0" w:line="240" w:lineRule="auto"/>
        <w:ind w:left="0" w:firstLine="0"/>
        <w:jc w:val="both"/>
        <w:rPr>
          <w:rFonts w:ascii="Times New Roman" w:hAnsi="Times New Roman" w:cs="Times New Roman"/>
          <w:b/>
          <w:bCs/>
          <w:lang w:eastAsia="ar-SA"/>
        </w:rPr>
      </w:pPr>
      <w:r w:rsidRPr="0025629C">
        <w:rPr>
          <w:rFonts w:ascii="Times New Roman" w:hAnsi="Times New Roman" w:cs="Times New Roman"/>
          <w:lang w:eastAsia="ar-SA"/>
        </w:rPr>
        <w:t xml:space="preserve">Suprantu, kad man </w:t>
      </w:r>
      <w:r w:rsidRPr="0025629C">
        <w:rPr>
          <w:rFonts w:ascii="Times New Roman" w:hAnsi="Times New Roman" w:cs="Times New Roman"/>
          <w:b/>
          <w:bCs/>
          <w:lang w:eastAsia="ar-SA"/>
        </w:rPr>
        <w:t xml:space="preserve">nebus leidžiama patikslinti ar papildyti </w:t>
      </w:r>
      <w:r w:rsidRPr="0025629C">
        <w:rPr>
          <w:rFonts w:ascii="Times New Roman" w:hAnsi="Times New Roman" w:cs="Times New Roman"/>
          <w:lang w:eastAsia="ar-SA"/>
        </w:rPr>
        <w:t>2 lentelėje ir įrodymuose apie joje nurodytas tinkamai įvykdytus projektus</w:t>
      </w:r>
      <w:r w:rsidR="000D5F1C">
        <w:rPr>
          <w:rFonts w:ascii="Times New Roman" w:hAnsi="Times New Roman" w:cs="Times New Roman"/>
          <w:lang w:eastAsia="ar-SA"/>
        </w:rPr>
        <w:t>/sutartis</w:t>
      </w:r>
      <w:r w:rsidRPr="0025629C">
        <w:rPr>
          <w:rFonts w:ascii="Times New Roman" w:hAnsi="Times New Roman" w:cs="Times New Roman"/>
          <w:b/>
          <w:bCs/>
          <w:lang w:eastAsia="ar-SA"/>
        </w:rPr>
        <w:t xml:space="preserve"> nurodytų duomenų (išskyrus dokumento formą)</w:t>
      </w:r>
      <w:r w:rsidRPr="0025629C">
        <w:rPr>
          <w:rFonts w:ascii="Times New Roman" w:hAnsi="Times New Roman" w:cs="Times New Roman"/>
          <w:lang w:eastAsia="ar-SA"/>
        </w:rPr>
        <w:t>, todėl pateikiu galutinę teisingą ir išsamią informaciją.</w:t>
      </w:r>
      <w:r w:rsidRPr="0025629C">
        <w:rPr>
          <w:rFonts w:ascii="Times New Roman" w:hAnsi="Times New Roman" w:cs="Times New Roman"/>
          <w:b/>
          <w:bCs/>
          <w:lang w:eastAsia="ar-SA"/>
        </w:rPr>
        <w:t xml:space="preserve"> </w:t>
      </w:r>
    </w:p>
    <w:p w14:paraId="2018BE35" w14:textId="77777777" w:rsidR="0025629C" w:rsidRPr="0025629C" w:rsidRDefault="0025629C" w:rsidP="0025629C">
      <w:pPr>
        <w:tabs>
          <w:tab w:val="left" w:pos="0"/>
          <w:tab w:val="left" w:pos="9638"/>
        </w:tabs>
        <w:ind w:right="163"/>
        <w:contextualSpacing/>
        <w:jc w:val="center"/>
        <w:rPr>
          <w:rFonts w:ascii="Times New Roman" w:hAnsi="Times New Roman" w:cs="Times New Roman"/>
          <w:sz w:val="22"/>
          <w:szCs w:val="22"/>
        </w:rPr>
      </w:pPr>
    </w:p>
    <w:p w14:paraId="7045CA6C" w14:textId="77777777" w:rsidR="0025629C" w:rsidRPr="0025629C" w:rsidRDefault="0025629C" w:rsidP="0025629C">
      <w:pPr>
        <w:jc w:val="center"/>
        <w:rPr>
          <w:rFonts w:ascii="Times New Roman" w:hAnsi="Times New Roman" w:cs="Times New Roman"/>
          <w:sz w:val="22"/>
          <w:szCs w:val="22"/>
        </w:rPr>
      </w:pPr>
    </w:p>
    <w:p w14:paraId="407382E7" w14:textId="77777777" w:rsidR="0025629C" w:rsidRPr="0025629C" w:rsidRDefault="0025629C" w:rsidP="0025629C">
      <w:pPr>
        <w:jc w:val="center"/>
        <w:rPr>
          <w:rFonts w:ascii="Times New Roman" w:hAnsi="Times New Roman" w:cs="Times New Roman"/>
          <w:sz w:val="22"/>
          <w:szCs w:val="22"/>
        </w:rPr>
      </w:pPr>
      <w:r w:rsidRPr="0025629C">
        <w:rPr>
          <w:rFonts w:ascii="Times New Roman" w:hAnsi="Times New Roman" w:cs="Times New Roman"/>
          <w:sz w:val="22"/>
          <w:szCs w:val="22"/>
        </w:rPr>
        <w:t>____________________________________________________</w:t>
      </w:r>
    </w:p>
    <w:p w14:paraId="2A71A086" w14:textId="77777777" w:rsidR="0025629C" w:rsidRPr="0025629C" w:rsidRDefault="0025629C" w:rsidP="0025629C">
      <w:pPr>
        <w:jc w:val="center"/>
        <w:rPr>
          <w:rFonts w:ascii="Times New Roman" w:eastAsiaTheme="minorHAnsi" w:hAnsi="Times New Roman" w:cs="Times New Roman"/>
          <w:i/>
          <w:sz w:val="22"/>
          <w:szCs w:val="22"/>
        </w:rPr>
      </w:pPr>
      <w:r w:rsidRPr="0025629C">
        <w:rPr>
          <w:rFonts w:ascii="Times New Roman" w:eastAsiaTheme="minorHAnsi" w:hAnsi="Times New Roman" w:cs="Times New Roman"/>
          <w:i/>
          <w:sz w:val="22"/>
          <w:szCs w:val="22"/>
        </w:rPr>
        <w:t>Specialisto vardas, pavardė, parašas</w:t>
      </w:r>
    </w:p>
    <w:p w14:paraId="64280EE4" w14:textId="77777777" w:rsidR="0025629C" w:rsidRPr="0025629C" w:rsidRDefault="0025629C" w:rsidP="0025629C">
      <w:pPr>
        <w:jc w:val="center"/>
        <w:rPr>
          <w:rFonts w:ascii="Times New Roman" w:eastAsiaTheme="minorHAnsi" w:hAnsi="Times New Roman" w:cs="Times New Roman"/>
          <w:i/>
          <w:sz w:val="22"/>
          <w:szCs w:val="22"/>
        </w:rPr>
      </w:pPr>
    </w:p>
    <w:p w14:paraId="197554FD" w14:textId="77777777" w:rsidR="001C282D" w:rsidRPr="0025629C" w:rsidRDefault="001C282D" w:rsidP="0065139A">
      <w:pPr>
        <w:tabs>
          <w:tab w:val="left" w:pos="1134"/>
        </w:tabs>
        <w:spacing w:after="0" w:line="240" w:lineRule="auto"/>
        <w:rPr>
          <w:rFonts w:ascii="Times New Roman" w:hAnsi="Times New Roman" w:cs="Times New Roman"/>
          <w:b/>
          <w:sz w:val="22"/>
          <w:szCs w:val="22"/>
        </w:rPr>
      </w:pPr>
    </w:p>
    <w:p w14:paraId="512572EE" w14:textId="33D55046" w:rsidR="00BE2019" w:rsidRPr="0025629C" w:rsidRDefault="00BE2019" w:rsidP="0065139A">
      <w:pPr>
        <w:tabs>
          <w:tab w:val="left" w:pos="1134"/>
        </w:tabs>
        <w:spacing w:after="0" w:line="240" w:lineRule="auto"/>
        <w:rPr>
          <w:rFonts w:ascii="Times New Roman" w:hAnsi="Times New Roman" w:cs="Times New Roman"/>
          <w:b/>
          <w:sz w:val="22"/>
          <w:szCs w:val="22"/>
        </w:rPr>
      </w:pPr>
      <w:r w:rsidRPr="0025629C">
        <w:rPr>
          <w:rFonts w:ascii="Times New Roman" w:hAnsi="Times New Roman" w:cs="Times New Roman"/>
          <w:b/>
          <w:sz w:val="22"/>
          <w:szCs w:val="22"/>
        </w:rPr>
        <w:br w:type="page"/>
      </w:r>
    </w:p>
    <w:p w14:paraId="1D158E9B" w14:textId="6EFFE601" w:rsidR="003D47C6" w:rsidRPr="005C1E12" w:rsidRDefault="003D47C6" w:rsidP="003D47C6">
      <w:pPr>
        <w:pStyle w:val="Heading1"/>
        <w:jc w:val="right"/>
        <w:rPr>
          <w:rFonts w:asciiTheme="minorHAnsi" w:hAnsiTheme="minorHAnsi" w:cstheme="minorHAnsi"/>
          <w:sz w:val="21"/>
          <w:szCs w:val="21"/>
        </w:rPr>
      </w:pPr>
      <w:bookmarkStart w:id="86" w:name="_Toc185589805"/>
      <w:bookmarkStart w:id="87" w:name="_Toc192512504"/>
      <w:r w:rsidRPr="00F3488C">
        <w:rPr>
          <w:rFonts w:ascii="Times New Roman" w:eastAsia="Calibri" w:hAnsi="Times New Roman" w:cs="Times New Roman"/>
          <w:color w:val="0070C0"/>
          <w:sz w:val="22"/>
          <w:szCs w:val="22"/>
        </w:rPr>
        <w:lastRenderedPageBreak/>
        <w:t xml:space="preserve">Pirkimo sąlygų </w:t>
      </w:r>
      <w:r w:rsidR="00F2087F">
        <w:rPr>
          <w:rFonts w:ascii="Times New Roman" w:eastAsia="Calibri" w:hAnsi="Times New Roman" w:cs="Times New Roman"/>
          <w:color w:val="0070C0"/>
          <w:sz w:val="22"/>
          <w:szCs w:val="22"/>
        </w:rPr>
        <w:t>10</w:t>
      </w:r>
      <w:r w:rsidRPr="00F3488C">
        <w:rPr>
          <w:rFonts w:ascii="Times New Roman" w:eastAsia="Calibri" w:hAnsi="Times New Roman" w:cs="Times New Roman"/>
          <w:color w:val="0070C0"/>
          <w:sz w:val="22"/>
          <w:szCs w:val="22"/>
        </w:rPr>
        <w:t xml:space="preserve"> priedas „</w:t>
      </w:r>
      <w:r>
        <w:rPr>
          <w:rFonts w:ascii="Times New Roman" w:eastAsia="Calibri" w:hAnsi="Times New Roman" w:cs="Times New Roman"/>
          <w:color w:val="0070C0"/>
          <w:sz w:val="22"/>
          <w:szCs w:val="22"/>
        </w:rPr>
        <w:t>Tiekėjo siūlomi specialistai</w:t>
      </w:r>
      <w:r w:rsidRPr="00F3488C">
        <w:rPr>
          <w:rFonts w:ascii="Times New Roman" w:eastAsia="Calibri" w:hAnsi="Times New Roman" w:cs="Times New Roman"/>
          <w:color w:val="0070C0"/>
          <w:sz w:val="22"/>
          <w:szCs w:val="22"/>
        </w:rPr>
        <w:t>“</w:t>
      </w:r>
      <w:bookmarkEnd w:id="86"/>
      <w:bookmarkEnd w:id="87"/>
    </w:p>
    <w:p w14:paraId="5F0C8CED" w14:textId="77777777" w:rsidR="003D47C6" w:rsidRPr="00781B88" w:rsidRDefault="003D47C6" w:rsidP="003D47C6">
      <w:pPr>
        <w:spacing w:after="0" w:line="240" w:lineRule="auto"/>
        <w:jc w:val="center"/>
        <w:rPr>
          <w:rFonts w:ascii="Times New Roman" w:eastAsia="Times New Roman" w:hAnsi="Times New Roman" w:cs="Times New Roman"/>
          <w:sz w:val="22"/>
          <w:szCs w:val="22"/>
        </w:rPr>
      </w:pPr>
      <w:r w:rsidRPr="00781B88">
        <w:rPr>
          <w:rFonts w:ascii="Times New Roman" w:eastAsia="Times New Roman" w:hAnsi="Times New Roman" w:cs="Times New Roman"/>
          <w:sz w:val="22"/>
          <w:szCs w:val="22"/>
        </w:rPr>
        <w:t>(Tiekėjo pavadinimas)</w:t>
      </w:r>
    </w:p>
    <w:p w14:paraId="7F8737E9" w14:textId="77777777" w:rsidR="003D47C6" w:rsidRPr="00781B88" w:rsidRDefault="003D47C6" w:rsidP="003D47C6">
      <w:pPr>
        <w:spacing w:after="0" w:line="240" w:lineRule="auto"/>
        <w:jc w:val="right"/>
        <w:rPr>
          <w:rFonts w:ascii="Times New Roman" w:eastAsia="Times New Roman" w:hAnsi="Times New Roman" w:cs="Times New Roman"/>
          <w:sz w:val="22"/>
          <w:szCs w:val="22"/>
        </w:rPr>
      </w:pPr>
    </w:p>
    <w:p w14:paraId="0178E15B" w14:textId="77777777" w:rsidR="003D47C6" w:rsidRPr="00381E46" w:rsidRDefault="003D47C6" w:rsidP="003D47C6">
      <w:pPr>
        <w:spacing w:after="0" w:line="240" w:lineRule="auto"/>
        <w:jc w:val="center"/>
        <w:rPr>
          <w:rFonts w:ascii="Times New Roman" w:eastAsia="Times New Roman" w:hAnsi="Times New Roman" w:cs="Times New Roman"/>
          <w:sz w:val="18"/>
          <w:szCs w:val="18"/>
        </w:rPr>
      </w:pPr>
      <w:r w:rsidRPr="00381E46">
        <w:rPr>
          <w:rFonts w:ascii="Times New Roman" w:eastAsia="Times New Roman" w:hAnsi="Times New Roman" w:cs="Times New Roman"/>
          <w:sz w:val="18"/>
          <w:szCs w:val="18"/>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156A0F57" w14:textId="77777777" w:rsidR="003D47C6" w:rsidRPr="00781B88" w:rsidRDefault="003D47C6" w:rsidP="003D47C6">
      <w:pPr>
        <w:spacing w:after="0" w:line="240" w:lineRule="auto"/>
        <w:jc w:val="center"/>
        <w:rPr>
          <w:rFonts w:ascii="Times New Roman" w:eastAsia="Times New Roman" w:hAnsi="Times New Roman" w:cs="Times New Roman"/>
          <w:sz w:val="22"/>
          <w:szCs w:val="22"/>
        </w:rPr>
      </w:pPr>
    </w:p>
    <w:p w14:paraId="20DB47B0" w14:textId="77777777" w:rsidR="003D47C6" w:rsidRDefault="003D47C6" w:rsidP="003D47C6">
      <w:pPr>
        <w:tabs>
          <w:tab w:val="num" w:pos="3065"/>
        </w:tabs>
        <w:spacing w:after="0" w:line="240" w:lineRule="auto"/>
        <w:ind w:right="278"/>
        <w:jc w:val="center"/>
        <w:rPr>
          <w:rFonts w:ascii="Times New Roman" w:eastAsia="Calibri" w:hAnsi="Times New Roman" w:cs="Times New Roman"/>
          <w:b/>
          <w:bCs/>
          <w:sz w:val="22"/>
          <w:szCs w:val="22"/>
        </w:rPr>
      </w:pPr>
      <w:r>
        <w:rPr>
          <w:rFonts w:ascii="Times New Roman" w:eastAsia="Calibri" w:hAnsi="Times New Roman" w:cs="Times New Roman"/>
          <w:b/>
          <w:bCs/>
          <w:sz w:val="22"/>
          <w:szCs w:val="22"/>
        </w:rPr>
        <w:t>TIEKĖJO SIŪLOMI SPECIALISTAI</w:t>
      </w:r>
    </w:p>
    <w:p w14:paraId="1759EA11" w14:textId="77777777" w:rsidR="003D47C6" w:rsidRPr="00781B88" w:rsidRDefault="003D47C6" w:rsidP="003D47C6">
      <w:pPr>
        <w:spacing w:after="0" w:line="240" w:lineRule="auto"/>
        <w:jc w:val="center"/>
        <w:rPr>
          <w:rFonts w:ascii="Times New Roman" w:eastAsia="Times New Roman" w:hAnsi="Times New Roman" w:cs="Times New Roman"/>
          <w:b/>
          <w:sz w:val="22"/>
          <w:szCs w:val="22"/>
        </w:rPr>
      </w:pPr>
    </w:p>
    <w:p w14:paraId="6F755611" w14:textId="77777777" w:rsidR="003D47C6" w:rsidRPr="00781B88" w:rsidRDefault="003D47C6" w:rsidP="003D47C6">
      <w:pPr>
        <w:shd w:val="clear" w:color="auto" w:fill="FFFFFF"/>
        <w:spacing w:after="0" w:line="240" w:lineRule="auto"/>
        <w:jc w:val="center"/>
        <w:rPr>
          <w:rFonts w:ascii="Times New Roman" w:hAnsi="Times New Roman" w:cs="Times New Roman"/>
          <w:b/>
          <w:bCs/>
          <w:color w:val="000000"/>
          <w:sz w:val="22"/>
          <w:szCs w:val="22"/>
        </w:rPr>
      </w:pPr>
      <w:r w:rsidRPr="00781B88">
        <w:rPr>
          <w:rFonts w:ascii="Times New Roman" w:hAnsi="Times New Roman" w:cs="Times New Roman"/>
          <w:sz w:val="22"/>
          <w:szCs w:val="22"/>
        </w:rPr>
        <w:t>________</w:t>
      </w:r>
      <w:r w:rsidRPr="00781B88">
        <w:rPr>
          <w:rFonts w:ascii="Times New Roman" w:hAnsi="Times New Roman" w:cs="Times New Roman"/>
          <w:b/>
          <w:bCs/>
          <w:color w:val="000000"/>
          <w:sz w:val="22"/>
          <w:szCs w:val="22"/>
        </w:rPr>
        <w:t xml:space="preserve"> </w:t>
      </w:r>
      <w:r w:rsidRPr="00781B88">
        <w:rPr>
          <w:rFonts w:ascii="Times New Roman" w:hAnsi="Times New Roman" w:cs="Times New Roman"/>
          <w:sz w:val="22"/>
          <w:szCs w:val="22"/>
        </w:rPr>
        <w:t>Nr. ________</w:t>
      </w:r>
    </w:p>
    <w:p w14:paraId="0373C21A" w14:textId="77777777" w:rsidR="003D47C6" w:rsidRPr="00781B88" w:rsidRDefault="003D47C6" w:rsidP="003D47C6">
      <w:pPr>
        <w:shd w:val="clear" w:color="auto" w:fill="FFFFFF"/>
        <w:spacing w:after="0" w:line="240" w:lineRule="auto"/>
        <w:ind w:left="3231" w:hanging="3231"/>
        <w:jc w:val="center"/>
        <w:rPr>
          <w:rFonts w:ascii="Times New Roman" w:hAnsi="Times New Roman" w:cs="Times New Roman"/>
          <w:bCs/>
          <w:color w:val="000000"/>
          <w:sz w:val="22"/>
          <w:szCs w:val="22"/>
        </w:rPr>
      </w:pPr>
      <w:r w:rsidRPr="00781B88">
        <w:rPr>
          <w:rFonts w:ascii="Times New Roman" w:hAnsi="Times New Roman" w:cs="Times New Roman"/>
          <w:bCs/>
          <w:color w:val="000000"/>
          <w:sz w:val="22"/>
          <w:szCs w:val="22"/>
        </w:rPr>
        <w:t>(Data)</w:t>
      </w:r>
    </w:p>
    <w:p w14:paraId="0AEA1B51" w14:textId="77777777" w:rsidR="003D47C6" w:rsidRPr="00781B88" w:rsidRDefault="003D47C6" w:rsidP="003D47C6">
      <w:pPr>
        <w:spacing w:after="0" w:line="240" w:lineRule="auto"/>
        <w:jc w:val="center"/>
        <w:rPr>
          <w:rFonts w:ascii="Times New Roman" w:eastAsia="Times New Roman" w:hAnsi="Times New Roman" w:cs="Times New Roman"/>
          <w:bCs/>
          <w:sz w:val="22"/>
          <w:szCs w:val="22"/>
        </w:rPr>
      </w:pPr>
      <w:r w:rsidRPr="00781B88">
        <w:rPr>
          <w:rFonts w:ascii="Times New Roman" w:eastAsia="Times New Roman" w:hAnsi="Times New Roman" w:cs="Times New Roman"/>
          <w:bCs/>
          <w:sz w:val="22"/>
          <w:szCs w:val="22"/>
        </w:rPr>
        <w:t>_____________</w:t>
      </w:r>
    </w:p>
    <w:p w14:paraId="5226AAEC" w14:textId="77777777" w:rsidR="003D47C6" w:rsidRPr="00781B88" w:rsidRDefault="003D47C6" w:rsidP="003D47C6">
      <w:pPr>
        <w:spacing w:after="0" w:line="240" w:lineRule="auto"/>
        <w:jc w:val="center"/>
        <w:rPr>
          <w:rFonts w:ascii="Times New Roman" w:eastAsia="Times New Roman" w:hAnsi="Times New Roman" w:cs="Times New Roman"/>
          <w:bCs/>
          <w:sz w:val="22"/>
          <w:szCs w:val="22"/>
        </w:rPr>
      </w:pPr>
      <w:r w:rsidRPr="00781B88">
        <w:rPr>
          <w:rFonts w:ascii="Times New Roman" w:eastAsia="Times New Roman" w:hAnsi="Times New Roman" w:cs="Times New Roman"/>
          <w:bCs/>
          <w:sz w:val="22"/>
          <w:szCs w:val="22"/>
        </w:rPr>
        <w:t>(Sudarymo vieta)</w:t>
      </w:r>
    </w:p>
    <w:p w14:paraId="3077F7ED" w14:textId="77777777" w:rsidR="003D47C6" w:rsidRPr="001C0E00" w:rsidRDefault="003D47C6" w:rsidP="003D47C6">
      <w:pPr>
        <w:spacing w:after="0" w:line="240" w:lineRule="auto"/>
        <w:jc w:val="center"/>
        <w:rPr>
          <w:rFonts w:ascii="Arial" w:eastAsia="Arial Unicode MS" w:hAnsi="Arial" w:cs="Arial"/>
          <w:bdr w:val="none" w:sz="0" w:space="0" w:color="auto" w:frame="1"/>
        </w:rPr>
      </w:pPr>
    </w:p>
    <w:tbl>
      <w:tblPr>
        <w:tblStyle w:val="TableGrid"/>
        <w:tblW w:w="10207" w:type="dxa"/>
        <w:tblInd w:w="-147" w:type="dxa"/>
        <w:shd w:val="clear" w:color="auto" w:fill="FFFFFF" w:themeFill="background1"/>
        <w:tblLayout w:type="fixed"/>
        <w:tblLook w:val="04A0" w:firstRow="1" w:lastRow="0" w:firstColumn="1" w:lastColumn="0" w:noHBand="0" w:noVBand="1"/>
      </w:tblPr>
      <w:tblGrid>
        <w:gridCol w:w="568"/>
        <w:gridCol w:w="2126"/>
        <w:gridCol w:w="1984"/>
        <w:gridCol w:w="2694"/>
        <w:gridCol w:w="2835"/>
      </w:tblGrid>
      <w:tr w:rsidR="003D47C6" w:rsidRPr="00F55552" w14:paraId="3AF32728" w14:textId="77777777" w:rsidTr="004265D0">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6F10EC" w14:textId="77777777" w:rsidR="003D47C6" w:rsidRPr="00132BBE" w:rsidRDefault="003D47C6" w:rsidP="004265D0">
            <w:pPr>
              <w:jc w:val="center"/>
              <w:rPr>
                <w:rFonts w:eastAsia="Arial Unicode MS" w:hAnsi="Times New Roman" w:cs="Times New Roman"/>
                <w:bCs/>
                <w:sz w:val="22"/>
                <w:szCs w:val="22"/>
                <w:bdr w:val="none" w:sz="0" w:space="0" w:color="auto" w:frame="1"/>
              </w:rPr>
            </w:pPr>
            <w:r w:rsidRPr="00132BBE">
              <w:rPr>
                <w:rFonts w:eastAsia="Arial Unicode MS" w:hAnsi="Times New Roman" w:cs="Times New Roman"/>
                <w:bCs/>
                <w:sz w:val="22"/>
                <w:szCs w:val="22"/>
                <w:bdr w:val="none" w:sz="0" w:space="0" w:color="auto" w:frame="1"/>
              </w:rPr>
              <w:t>Eil. Nr.</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E8EEB3" w14:textId="77777777" w:rsidR="003D47C6" w:rsidRPr="00132BBE" w:rsidRDefault="003D47C6" w:rsidP="004265D0">
            <w:pPr>
              <w:jc w:val="center"/>
              <w:rPr>
                <w:rFonts w:eastAsia="Arial Unicode MS" w:hAnsi="Times New Roman" w:cs="Times New Roman"/>
                <w:bCs/>
                <w:sz w:val="22"/>
                <w:szCs w:val="22"/>
                <w:bdr w:val="none" w:sz="0" w:space="0" w:color="auto" w:frame="1"/>
              </w:rPr>
            </w:pPr>
            <w:r w:rsidRPr="00132BBE">
              <w:rPr>
                <w:rFonts w:eastAsia="Arial Unicode MS" w:hAnsi="Times New Roman" w:cs="Times New Roman"/>
                <w:bCs/>
                <w:sz w:val="22"/>
                <w:szCs w:val="22"/>
                <w:bdr w:val="none" w:sz="0" w:space="0" w:color="auto" w:frame="1"/>
              </w:rPr>
              <w:t>Specialistai pagal nustatytus kvalifikacijos reikalavimus</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1A0F02" w14:textId="77777777" w:rsidR="003D47C6" w:rsidRPr="00132BBE" w:rsidRDefault="003D47C6" w:rsidP="004265D0">
            <w:pPr>
              <w:jc w:val="center"/>
              <w:rPr>
                <w:rFonts w:eastAsia="Arial Unicode MS" w:hAnsi="Times New Roman" w:cs="Times New Roman"/>
                <w:bCs/>
                <w:sz w:val="22"/>
                <w:szCs w:val="22"/>
                <w:bdr w:val="none" w:sz="0" w:space="0" w:color="auto" w:frame="1"/>
              </w:rPr>
            </w:pPr>
            <w:r w:rsidRPr="00132BBE">
              <w:rPr>
                <w:rFonts w:eastAsia="Arial Unicode MS" w:hAnsi="Times New Roman" w:cs="Times New Roman"/>
                <w:bCs/>
                <w:sz w:val="22"/>
                <w:szCs w:val="22"/>
                <w:bdr w:val="none" w:sz="0" w:space="0" w:color="auto" w:frame="1"/>
              </w:rPr>
              <w:t>Siūlomo specialisto vardas, pavardė</w:t>
            </w:r>
          </w:p>
        </w:tc>
        <w:tc>
          <w:tcPr>
            <w:tcW w:w="26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BEB298" w14:textId="77777777" w:rsidR="003D47C6" w:rsidRPr="00132BBE" w:rsidRDefault="003D47C6" w:rsidP="004265D0">
            <w:pPr>
              <w:jc w:val="center"/>
              <w:rPr>
                <w:rFonts w:eastAsia="Arial Unicode MS" w:hAnsi="Times New Roman" w:cs="Times New Roman"/>
                <w:sz w:val="22"/>
                <w:szCs w:val="22"/>
                <w:bdr w:val="none" w:sz="0" w:space="0" w:color="auto" w:frame="1"/>
              </w:rPr>
            </w:pPr>
            <w:r w:rsidRPr="00132BBE">
              <w:rPr>
                <w:rFonts w:eastAsia="Arial Unicode MS" w:hAnsi="Times New Roman" w:cs="Times New Roman"/>
                <w:bCs/>
                <w:sz w:val="22"/>
                <w:szCs w:val="22"/>
                <w:bdr w:val="none" w:sz="0" w:space="0" w:color="auto" w:frame="1"/>
              </w:rPr>
              <w:t xml:space="preserve">Atitiktį reikalavimui įrodančių dokumentų </w:t>
            </w:r>
            <w:r w:rsidRPr="00184C84">
              <w:rPr>
                <w:rFonts w:eastAsia="Arial Unicode MS" w:hAnsi="Times New Roman" w:cs="Times New Roman"/>
                <w:bCs/>
                <w:sz w:val="22"/>
                <w:szCs w:val="22"/>
                <w:u w:val="single"/>
                <w:bdr w:val="none" w:sz="0" w:space="0" w:color="auto" w:frame="1"/>
              </w:rPr>
              <w:t>pavadinimai ir Nr.</w:t>
            </w:r>
            <w:r w:rsidRPr="00132BBE">
              <w:rPr>
                <w:rFonts w:eastAsia="Arial Unicode MS" w:hAnsi="Times New Roman" w:cs="Times New Roman"/>
                <w:bCs/>
                <w:sz w:val="22"/>
                <w:szCs w:val="22"/>
                <w:u w:val="single"/>
                <w:bdr w:val="none" w:sz="0" w:space="0" w:color="auto" w:frame="1"/>
              </w:rPr>
              <w:t xml:space="preserve"> </w:t>
            </w:r>
            <w:r w:rsidRPr="00467B3B">
              <w:rPr>
                <w:rFonts w:eastAsia="Arial Unicode MS" w:hAnsi="Times New Roman" w:cs="Times New Roman"/>
                <w:bCs/>
                <w:i/>
                <w:iCs/>
                <w:color w:val="2E74B5" w:themeColor="accent1" w:themeShade="BF"/>
                <w:sz w:val="18"/>
                <w:szCs w:val="18"/>
                <w:bdr w:val="none" w:sz="0" w:space="0" w:color="auto" w:frame="1"/>
              </w:rPr>
              <w:t>(</w:t>
            </w:r>
            <w:r w:rsidRPr="00467B3B">
              <w:rPr>
                <w:rFonts w:hAnsi="Times New Roman" w:cs="Times New Roman"/>
                <w:bCs/>
                <w:i/>
                <w:iCs/>
                <w:color w:val="2E74B5" w:themeColor="accent1" w:themeShade="BF"/>
                <w:sz w:val="18"/>
                <w:szCs w:val="18"/>
              </w:rPr>
              <w:t>kvalifikacijos atestato arba teisės pripažinimo dokumento Nr.)</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D63628" w14:textId="77777777" w:rsidR="003D47C6" w:rsidRDefault="003D47C6" w:rsidP="004265D0">
            <w:pPr>
              <w:jc w:val="center"/>
              <w:rPr>
                <w:rFonts w:eastAsia="Arial Unicode MS" w:hAnsi="Times New Roman" w:cs="Times New Roman"/>
                <w:bCs/>
                <w:sz w:val="22"/>
                <w:szCs w:val="22"/>
                <w:bdr w:val="none" w:sz="0" w:space="0" w:color="auto" w:frame="1"/>
              </w:rPr>
            </w:pPr>
            <w:r w:rsidRPr="00132BBE">
              <w:rPr>
                <w:rFonts w:eastAsia="Arial Unicode MS" w:hAnsi="Times New Roman" w:cs="Times New Roman"/>
                <w:bCs/>
                <w:sz w:val="22"/>
                <w:szCs w:val="22"/>
                <w:bdr w:val="none" w:sz="0" w:space="0" w:color="auto" w:frame="1"/>
              </w:rPr>
              <w:t>Siūlomo specialisto teisiniai ryšiai su tiekėju</w:t>
            </w:r>
          </w:p>
          <w:p w14:paraId="1BE85435" w14:textId="77777777" w:rsidR="003D47C6" w:rsidRPr="00132BBE" w:rsidRDefault="003D47C6" w:rsidP="004265D0">
            <w:pPr>
              <w:jc w:val="center"/>
              <w:rPr>
                <w:rFonts w:eastAsia="Arial Unicode MS" w:hAnsi="Times New Roman" w:cs="Times New Roman"/>
                <w:bCs/>
                <w:sz w:val="22"/>
                <w:szCs w:val="22"/>
                <w:bdr w:val="none" w:sz="0" w:space="0" w:color="auto" w:frame="1"/>
              </w:rPr>
            </w:pPr>
            <w:r w:rsidRPr="009B2B2E">
              <w:rPr>
                <w:rFonts w:eastAsia="Arial Unicode MS" w:hAnsi="Times New Roman" w:cs="Times New Roman"/>
                <w:bCs/>
                <w:i/>
                <w:iCs/>
                <w:color w:val="2E74B5" w:themeColor="accent1" w:themeShade="BF"/>
                <w:sz w:val="18"/>
                <w:szCs w:val="18"/>
                <w:bdr w:val="none" w:sz="0" w:space="0" w:color="auto" w:frame="1"/>
              </w:rPr>
              <w:t>(pasirinkt vieną iš žemiau pateiktos informacijos variantų</w:t>
            </w:r>
            <w:r w:rsidRPr="009B2B2E">
              <w:rPr>
                <w:rFonts w:eastAsia="Arial Unicode MS" w:hAnsi="Times New Roman" w:cs="Times New Roman"/>
                <w:bCs/>
                <w:color w:val="2E74B5" w:themeColor="accent1" w:themeShade="BF"/>
                <w:sz w:val="22"/>
                <w:szCs w:val="22"/>
                <w:bdr w:val="none" w:sz="0" w:space="0" w:color="auto" w:frame="1"/>
              </w:rPr>
              <w:t>)</w:t>
            </w:r>
          </w:p>
        </w:tc>
      </w:tr>
      <w:tr w:rsidR="003D47C6" w:rsidRPr="00F55552" w14:paraId="55497A00" w14:textId="77777777" w:rsidTr="004265D0">
        <w:tc>
          <w:tcPr>
            <w:tcW w:w="568" w:type="dxa"/>
            <w:tcBorders>
              <w:left w:val="single" w:sz="4" w:space="0" w:color="auto"/>
              <w:right w:val="single" w:sz="4" w:space="0" w:color="auto"/>
            </w:tcBorders>
            <w:shd w:val="clear" w:color="auto" w:fill="FFFFFF" w:themeFill="background1"/>
          </w:tcPr>
          <w:p w14:paraId="1D320253" w14:textId="77777777" w:rsidR="003D47C6" w:rsidRPr="00132BBE" w:rsidRDefault="003D47C6" w:rsidP="004265D0">
            <w:pPr>
              <w:jc w:val="center"/>
              <w:rPr>
                <w:rFonts w:eastAsia="Arial Unicode MS" w:hAnsi="Times New Roman" w:cs="Times New Roman"/>
                <w:sz w:val="22"/>
                <w:szCs w:val="22"/>
                <w:bdr w:val="none" w:sz="0" w:space="0" w:color="auto" w:frame="1"/>
              </w:rPr>
            </w:pPr>
            <w:r w:rsidRPr="00132BBE">
              <w:rPr>
                <w:rFonts w:eastAsia="Arial Unicode MS" w:hAnsi="Times New Roman" w:cs="Times New Roman"/>
                <w:sz w:val="22"/>
                <w:szCs w:val="22"/>
                <w:bdr w:val="none" w:sz="0" w:space="0" w:color="auto" w:frame="1"/>
              </w:rPr>
              <w:t>1.</w:t>
            </w:r>
          </w:p>
        </w:tc>
        <w:tc>
          <w:tcPr>
            <w:tcW w:w="2126" w:type="dxa"/>
            <w:tcBorders>
              <w:left w:val="single" w:sz="4" w:space="0" w:color="auto"/>
              <w:right w:val="single" w:sz="4" w:space="0" w:color="auto"/>
            </w:tcBorders>
            <w:shd w:val="clear" w:color="auto" w:fill="FFFFFF" w:themeFill="background1"/>
          </w:tcPr>
          <w:p w14:paraId="228FE6FF" w14:textId="1314DE9E" w:rsidR="003D47C6" w:rsidRPr="00132BBE" w:rsidRDefault="003D47C6" w:rsidP="004265D0">
            <w:pPr>
              <w:tabs>
                <w:tab w:val="left" w:pos="851"/>
              </w:tabs>
              <w:ind w:left="33"/>
              <w:jc w:val="both"/>
              <w:rPr>
                <w:rFonts w:hAnsi="Times New Roman" w:cs="Times New Roman"/>
                <w:sz w:val="22"/>
                <w:szCs w:val="22"/>
              </w:rPr>
            </w:pPr>
          </w:p>
        </w:tc>
        <w:tc>
          <w:tcPr>
            <w:tcW w:w="1984" w:type="dxa"/>
            <w:tcBorders>
              <w:left w:val="single" w:sz="4" w:space="0" w:color="auto"/>
              <w:right w:val="single" w:sz="4" w:space="0" w:color="auto"/>
            </w:tcBorders>
            <w:shd w:val="clear" w:color="auto" w:fill="auto"/>
          </w:tcPr>
          <w:p w14:paraId="059D8B00" w14:textId="77777777" w:rsidR="003D47C6" w:rsidRPr="00132BBE" w:rsidRDefault="003D47C6" w:rsidP="004265D0">
            <w:pPr>
              <w:jc w:val="both"/>
              <w:rPr>
                <w:rFonts w:eastAsia="Arial Unicode MS" w:hAnsi="Times New Roman" w:cs="Times New Roman"/>
                <w:sz w:val="22"/>
                <w:szCs w:val="22"/>
                <w:bdr w:val="none" w:sz="0" w:space="0" w:color="auto" w:frame="1"/>
              </w:rPr>
            </w:pPr>
          </w:p>
        </w:tc>
        <w:tc>
          <w:tcPr>
            <w:tcW w:w="2694" w:type="dxa"/>
            <w:tcBorders>
              <w:top w:val="single" w:sz="4" w:space="0" w:color="auto"/>
              <w:left w:val="single" w:sz="4" w:space="0" w:color="auto"/>
              <w:bottom w:val="single" w:sz="4" w:space="0" w:color="auto"/>
              <w:right w:val="single" w:sz="4" w:space="0" w:color="auto"/>
            </w:tcBorders>
            <w:shd w:val="clear" w:color="auto" w:fill="FFFFFF" w:themeFill="background1"/>
          </w:tcPr>
          <w:p w14:paraId="07EA219F" w14:textId="77777777" w:rsidR="003D47C6" w:rsidRPr="00132BBE" w:rsidRDefault="003D47C6" w:rsidP="004265D0">
            <w:pPr>
              <w:jc w:val="both"/>
              <w:rPr>
                <w:rFonts w:eastAsia="Arial Unicode MS" w:hAnsi="Times New Roman" w:cs="Times New Roman"/>
                <w:sz w:val="22"/>
                <w:szCs w:val="22"/>
                <w:bdr w:val="none" w:sz="0" w:space="0" w:color="auto" w:frame="1"/>
              </w:rPr>
            </w:pP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tcPr>
          <w:p w14:paraId="79B95046" w14:textId="0C32C74F" w:rsidR="003D47C6" w:rsidRPr="00132BBE" w:rsidRDefault="003D47C6" w:rsidP="004265D0">
            <w:pPr>
              <w:rPr>
                <w:rFonts w:eastAsia="Arial Unicode MS" w:hAnsi="Times New Roman" w:cs="Times New Roman"/>
                <w:sz w:val="22"/>
                <w:szCs w:val="22"/>
                <w:bdr w:val="none" w:sz="0" w:space="0" w:color="auto" w:frame="1"/>
              </w:rPr>
            </w:pPr>
          </w:p>
        </w:tc>
      </w:tr>
      <w:tr w:rsidR="003D47C6" w:rsidRPr="00F55552" w14:paraId="2B13A1C7" w14:textId="77777777" w:rsidTr="004265D0">
        <w:tc>
          <w:tcPr>
            <w:tcW w:w="568" w:type="dxa"/>
            <w:tcBorders>
              <w:left w:val="single" w:sz="4" w:space="0" w:color="auto"/>
              <w:right w:val="single" w:sz="4" w:space="0" w:color="auto"/>
            </w:tcBorders>
            <w:shd w:val="clear" w:color="auto" w:fill="FFFFFF" w:themeFill="background1"/>
          </w:tcPr>
          <w:p w14:paraId="7EDA337A" w14:textId="77777777" w:rsidR="003D47C6" w:rsidRPr="00132BBE" w:rsidRDefault="003D47C6" w:rsidP="004265D0">
            <w:pPr>
              <w:jc w:val="center"/>
              <w:rPr>
                <w:rFonts w:eastAsia="Arial Unicode MS" w:hAnsi="Times New Roman" w:cs="Times New Roman"/>
                <w:sz w:val="22"/>
                <w:szCs w:val="22"/>
                <w:bdr w:val="none" w:sz="0" w:space="0" w:color="auto" w:frame="1"/>
              </w:rPr>
            </w:pPr>
            <w:r w:rsidRPr="00132BBE">
              <w:rPr>
                <w:rFonts w:eastAsia="Arial Unicode MS" w:hAnsi="Times New Roman" w:cs="Times New Roman"/>
                <w:sz w:val="22"/>
                <w:szCs w:val="22"/>
                <w:bdr w:val="none" w:sz="0" w:space="0" w:color="auto" w:frame="1"/>
              </w:rPr>
              <w:t>2.</w:t>
            </w:r>
          </w:p>
        </w:tc>
        <w:tc>
          <w:tcPr>
            <w:tcW w:w="2126" w:type="dxa"/>
            <w:tcBorders>
              <w:left w:val="single" w:sz="4" w:space="0" w:color="auto"/>
              <w:right w:val="single" w:sz="4" w:space="0" w:color="auto"/>
            </w:tcBorders>
            <w:shd w:val="clear" w:color="auto" w:fill="FFFFFF" w:themeFill="background1"/>
          </w:tcPr>
          <w:p w14:paraId="14C39CE4" w14:textId="431F4CE2" w:rsidR="003D47C6" w:rsidRPr="00132BBE" w:rsidRDefault="003D47C6" w:rsidP="004265D0">
            <w:pPr>
              <w:tabs>
                <w:tab w:val="left" w:pos="851"/>
              </w:tabs>
              <w:ind w:left="33"/>
              <w:jc w:val="both"/>
              <w:rPr>
                <w:rFonts w:hAnsi="Times New Roman" w:cs="Times New Roman"/>
                <w:sz w:val="22"/>
                <w:szCs w:val="22"/>
              </w:rPr>
            </w:pPr>
          </w:p>
        </w:tc>
        <w:tc>
          <w:tcPr>
            <w:tcW w:w="1984" w:type="dxa"/>
            <w:tcBorders>
              <w:left w:val="single" w:sz="4" w:space="0" w:color="auto"/>
              <w:right w:val="single" w:sz="4" w:space="0" w:color="auto"/>
            </w:tcBorders>
            <w:shd w:val="clear" w:color="auto" w:fill="auto"/>
          </w:tcPr>
          <w:p w14:paraId="2F66A56E" w14:textId="77777777" w:rsidR="003D47C6" w:rsidRPr="00132BBE" w:rsidRDefault="003D47C6" w:rsidP="004265D0">
            <w:pPr>
              <w:jc w:val="both"/>
              <w:rPr>
                <w:rFonts w:eastAsia="Arial Unicode MS" w:hAnsi="Times New Roman" w:cs="Times New Roman"/>
                <w:sz w:val="22"/>
                <w:szCs w:val="22"/>
                <w:bdr w:val="none" w:sz="0" w:space="0" w:color="auto" w:frame="1"/>
              </w:rPr>
            </w:pPr>
          </w:p>
        </w:tc>
        <w:tc>
          <w:tcPr>
            <w:tcW w:w="2694" w:type="dxa"/>
            <w:tcBorders>
              <w:top w:val="single" w:sz="4" w:space="0" w:color="auto"/>
              <w:left w:val="single" w:sz="4" w:space="0" w:color="auto"/>
              <w:bottom w:val="single" w:sz="4" w:space="0" w:color="auto"/>
              <w:right w:val="single" w:sz="4" w:space="0" w:color="auto"/>
            </w:tcBorders>
            <w:shd w:val="clear" w:color="auto" w:fill="FFFFFF" w:themeFill="background1"/>
          </w:tcPr>
          <w:p w14:paraId="0FE53532" w14:textId="77777777" w:rsidR="003D47C6" w:rsidRPr="00132BBE" w:rsidRDefault="003D47C6" w:rsidP="004265D0">
            <w:pPr>
              <w:jc w:val="both"/>
              <w:rPr>
                <w:rFonts w:eastAsia="Arial Unicode MS" w:hAnsi="Times New Roman" w:cs="Times New Roman"/>
                <w:sz w:val="22"/>
                <w:szCs w:val="22"/>
                <w:bdr w:val="none" w:sz="0" w:space="0" w:color="auto" w:frame="1"/>
              </w:rPr>
            </w:pP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tcPr>
          <w:p w14:paraId="3C79E359" w14:textId="03EC134E" w:rsidR="003D47C6" w:rsidRPr="00132BBE" w:rsidRDefault="003D47C6" w:rsidP="004265D0">
            <w:pPr>
              <w:rPr>
                <w:rFonts w:eastAsia="Arial Unicode MS" w:hAnsi="Times New Roman" w:cs="Times New Roman"/>
                <w:sz w:val="22"/>
                <w:szCs w:val="22"/>
                <w:bdr w:val="none" w:sz="0" w:space="0" w:color="auto" w:frame="1"/>
              </w:rPr>
            </w:pPr>
          </w:p>
        </w:tc>
      </w:tr>
    </w:tbl>
    <w:p w14:paraId="2B321DF8" w14:textId="77777777" w:rsidR="003D47C6" w:rsidRDefault="003D47C6" w:rsidP="003D47C6">
      <w:pPr>
        <w:tabs>
          <w:tab w:val="left" w:pos="1134"/>
        </w:tabs>
        <w:spacing w:after="0" w:line="240" w:lineRule="auto"/>
        <w:rPr>
          <w:rFonts w:ascii="Times New Roman" w:hAnsi="Times New Roman" w:cs="Times New Roman"/>
          <w:b/>
          <w:sz w:val="22"/>
          <w:szCs w:val="22"/>
        </w:rPr>
      </w:pPr>
    </w:p>
    <w:p w14:paraId="3CB4824B" w14:textId="77777777" w:rsidR="003D47C6" w:rsidRDefault="003D47C6" w:rsidP="003D47C6">
      <w:pPr>
        <w:pStyle w:val="NoSpacing"/>
        <w:jc w:val="both"/>
        <w:rPr>
          <w:rFonts w:ascii="Times New Roman" w:hAnsi="Times New Roman" w:cs="Times New Roman"/>
          <w:sz w:val="22"/>
          <w:szCs w:val="22"/>
        </w:rPr>
      </w:pPr>
      <w:r>
        <w:rPr>
          <w:rFonts w:ascii="Times New Roman" w:hAnsi="Times New Roman" w:cs="Times New Roman"/>
          <w:sz w:val="22"/>
          <w:szCs w:val="22"/>
        </w:rPr>
        <w:t>Pastabos:</w:t>
      </w:r>
    </w:p>
    <w:p w14:paraId="73F750DC" w14:textId="77777777" w:rsidR="003D47C6" w:rsidRDefault="003D47C6" w:rsidP="003D47C6">
      <w:pPr>
        <w:pStyle w:val="NoSpacing"/>
        <w:jc w:val="both"/>
        <w:rPr>
          <w:rFonts w:ascii="Times New Roman" w:hAnsi="Times New Roman" w:cs="Times New Roman"/>
          <w:sz w:val="22"/>
          <w:szCs w:val="22"/>
        </w:rPr>
      </w:pPr>
      <w:r>
        <w:rPr>
          <w:rFonts w:ascii="Times New Roman" w:hAnsi="Times New Roman" w:cs="Times New Roman"/>
          <w:sz w:val="22"/>
          <w:szCs w:val="22"/>
        </w:rPr>
        <w:t xml:space="preserve">1) </w:t>
      </w:r>
      <w:r>
        <w:rPr>
          <w:rFonts w:ascii="Times New Roman" w:hAnsi="Times New Roman" w:cs="Times New Roman"/>
          <w:bCs/>
          <w:iCs/>
          <w:spacing w:val="-5"/>
          <w:sz w:val="22"/>
          <w:szCs w:val="22"/>
        </w:rPr>
        <w:t>Dalyvis, sudarydamas pirkimo sutartį ar pirkimo sutarties vykdymo metu, neturi teisės pakeisti pasiūlytų specialistų, išskyrus pirkimo sutarties vykdymo metu atsiradusias, pirkimo sutartyje nurodytas, aplinkybes.</w:t>
      </w:r>
    </w:p>
    <w:p w14:paraId="71E5EB0D" w14:textId="77777777" w:rsidR="003D47C6" w:rsidRDefault="003D47C6" w:rsidP="003D47C6">
      <w:pPr>
        <w:pStyle w:val="NoSpacing"/>
        <w:jc w:val="both"/>
        <w:rPr>
          <w:rFonts w:ascii="Times New Roman" w:hAnsi="Times New Roman" w:cs="Times New Roman"/>
          <w:color w:val="00B050"/>
          <w:sz w:val="22"/>
          <w:szCs w:val="22"/>
        </w:rPr>
      </w:pPr>
      <w:r>
        <w:rPr>
          <w:rFonts w:ascii="Times New Roman" w:hAnsi="Times New Roman" w:cs="Times New Roman"/>
          <w:sz w:val="22"/>
          <w:szCs w:val="22"/>
        </w:rPr>
        <w:t xml:space="preserve">2) Dalyvis turės užtikrinti reikiamų specialistų dalyvavimą visą sutarties galiojimo laikotarpį, laikantis galiojančių Lietuvos Respublikos teisės aktų nuostatų. </w:t>
      </w:r>
    </w:p>
    <w:p w14:paraId="1C77378D" w14:textId="77777777" w:rsidR="003D47C6" w:rsidRDefault="003D47C6" w:rsidP="003D47C6">
      <w:pPr>
        <w:tabs>
          <w:tab w:val="left" w:pos="1134"/>
        </w:tabs>
        <w:spacing w:after="0" w:line="240" w:lineRule="auto"/>
        <w:rPr>
          <w:rFonts w:ascii="Times New Roman" w:hAnsi="Times New Roman" w:cs="Times New Roman"/>
          <w:b/>
          <w:sz w:val="22"/>
          <w:szCs w:val="22"/>
        </w:rPr>
      </w:pPr>
      <w:r>
        <w:rPr>
          <w:rFonts w:ascii="Times New Roman" w:hAnsi="Times New Roman" w:cs="Times New Roman"/>
          <w:sz w:val="22"/>
          <w:szCs w:val="22"/>
        </w:rPr>
        <w:t>3) Dalyvis gali nurodyti kelis specialistus, kurių kiekvienas atskirai privalo atitikti pirkimo sąlygose nurodytus reikalavimus.</w:t>
      </w:r>
    </w:p>
    <w:p w14:paraId="249AF05E" w14:textId="77777777" w:rsidR="003D47C6" w:rsidRDefault="003D47C6" w:rsidP="003D47C6">
      <w:pPr>
        <w:tabs>
          <w:tab w:val="left" w:pos="1134"/>
        </w:tabs>
        <w:spacing w:after="0" w:line="240" w:lineRule="auto"/>
        <w:rPr>
          <w:rFonts w:ascii="Times New Roman" w:hAnsi="Times New Roman" w:cs="Times New Roman"/>
          <w:b/>
          <w:sz w:val="22"/>
          <w:szCs w:val="22"/>
        </w:rPr>
      </w:pPr>
    </w:p>
    <w:p w14:paraId="67041F50" w14:textId="77777777" w:rsidR="003D47C6" w:rsidRDefault="003D47C6" w:rsidP="003D47C6">
      <w:pPr>
        <w:tabs>
          <w:tab w:val="left" w:pos="1134"/>
        </w:tabs>
        <w:spacing w:after="0" w:line="240" w:lineRule="auto"/>
        <w:rPr>
          <w:rFonts w:ascii="Times New Roman" w:hAnsi="Times New Roman" w:cs="Times New Roman"/>
          <w:b/>
          <w:sz w:val="22"/>
          <w:szCs w:val="22"/>
        </w:rPr>
      </w:pPr>
    </w:p>
    <w:tbl>
      <w:tblPr>
        <w:tblW w:w="5000" w:type="pct"/>
        <w:tblLook w:val="01E0" w:firstRow="1" w:lastRow="1" w:firstColumn="1" w:lastColumn="1" w:noHBand="0" w:noVBand="0"/>
      </w:tblPr>
      <w:tblGrid>
        <w:gridCol w:w="3366"/>
        <w:gridCol w:w="626"/>
        <w:gridCol w:w="2052"/>
        <w:gridCol w:w="727"/>
        <w:gridCol w:w="2706"/>
        <w:gridCol w:w="711"/>
      </w:tblGrid>
      <w:tr w:rsidR="003D47C6" w:rsidRPr="00510BEB" w14:paraId="1951466F" w14:textId="77777777" w:rsidTr="004265D0">
        <w:trPr>
          <w:trHeight w:val="186"/>
        </w:trPr>
        <w:tc>
          <w:tcPr>
            <w:tcW w:w="1652" w:type="pct"/>
            <w:tcBorders>
              <w:top w:val="single" w:sz="4" w:space="0" w:color="auto"/>
              <w:left w:val="nil"/>
              <w:bottom w:val="nil"/>
              <w:right w:val="nil"/>
            </w:tcBorders>
          </w:tcPr>
          <w:p w14:paraId="24321FBF" w14:textId="77777777" w:rsidR="003D47C6" w:rsidRPr="00510BEB" w:rsidRDefault="003D47C6" w:rsidP="004265D0">
            <w:pPr>
              <w:tabs>
                <w:tab w:val="left" w:pos="1134"/>
              </w:tabs>
              <w:spacing w:after="0" w:line="240" w:lineRule="auto"/>
              <w:rPr>
                <w:rFonts w:ascii="Times New Roman" w:hAnsi="Times New Roman" w:cs="Times New Roman"/>
                <w:bCs/>
                <w:i/>
                <w:iCs/>
                <w:sz w:val="22"/>
                <w:szCs w:val="22"/>
              </w:rPr>
            </w:pPr>
            <w:r w:rsidRPr="00510BEB">
              <w:rPr>
                <w:rFonts w:ascii="Times New Roman" w:hAnsi="Times New Roman" w:cs="Times New Roman"/>
                <w:bCs/>
                <w:i/>
                <w:iCs/>
                <w:sz w:val="22"/>
                <w:szCs w:val="22"/>
              </w:rPr>
              <w:t>(Tiekėjo/ tiekėjų grupę atstovaujančio nario arba jo įgalioto asmens pareigų pavadinimas)</w:t>
            </w:r>
          </w:p>
        </w:tc>
        <w:tc>
          <w:tcPr>
            <w:tcW w:w="307" w:type="pct"/>
          </w:tcPr>
          <w:p w14:paraId="31F8BA81" w14:textId="77777777" w:rsidR="003D47C6" w:rsidRPr="00510BEB" w:rsidRDefault="003D47C6" w:rsidP="004265D0">
            <w:pPr>
              <w:tabs>
                <w:tab w:val="left" w:pos="1134"/>
              </w:tabs>
              <w:spacing w:after="0" w:line="240" w:lineRule="auto"/>
              <w:rPr>
                <w:rFonts w:ascii="Times New Roman" w:hAnsi="Times New Roman" w:cs="Times New Roman"/>
                <w:bCs/>
                <w:i/>
                <w:iCs/>
                <w:sz w:val="22"/>
                <w:szCs w:val="22"/>
              </w:rPr>
            </w:pPr>
          </w:p>
        </w:tc>
        <w:tc>
          <w:tcPr>
            <w:tcW w:w="1007" w:type="pct"/>
            <w:tcBorders>
              <w:top w:val="single" w:sz="4" w:space="0" w:color="auto"/>
              <w:left w:val="nil"/>
              <w:bottom w:val="nil"/>
              <w:right w:val="nil"/>
            </w:tcBorders>
            <w:hideMark/>
          </w:tcPr>
          <w:p w14:paraId="2E17B1B8" w14:textId="77777777" w:rsidR="003D47C6" w:rsidRPr="00510BEB" w:rsidRDefault="003D47C6" w:rsidP="004265D0">
            <w:pPr>
              <w:tabs>
                <w:tab w:val="left" w:pos="1134"/>
              </w:tabs>
              <w:spacing w:after="0" w:line="240" w:lineRule="auto"/>
              <w:rPr>
                <w:rFonts w:ascii="Times New Roman" w:hAnsi="Times New Roman" w:cs="Times New Roman"/>
                <w:bCs/>
                <w:i/>
                <w:iCs/>
                <w:sz w:val="22"/>
                <w:szCs w:val="22"/>
              </w:rPr>
            </w:pPr>
            <w:r w:rsidRPr="00510BEB">
              <w:rPr>
                <w:rFonts w:ascii="Times New Roman" w:hAnsi="Times New Roman" w:cs="Times New Roman"/>
                <w:bCs/>
                <w:i/>
                <w:iCs/>
                <w:sz w:val="22"/>
                <w:szCs w:val="22"/>
              </w:rPr>
              <w:t xml:space="preserve">(Parašas) </w:t>
            </w:r>
          </w:p>
        </w:tc>
        <w:tc>
          <w:tcPr>
            <w:tcW w:w="357" w:type="pct"/>
          </w:tcPr>
          <w:p w14:paraId="5E09A4ED" w14:textId="77777777" w:rsidR="003D47C6" w:rsidRPr="00510BEB" w:rsidRDefault="003D47C6" w:rsidP="004265D0">
            <w:pPr>
              <w:tabs>
                <w:tab w:val="left" w:pos="1134"/>
              </w:tabs>
              <w:spacing w:after="0" w:line="240" w:lineRule="auto"/>
              <w:rPr>
                <w:rFonts w:ascii="Times New Roman" w:hAnsi="Times New Roman" w:cs="Times New Roman"/>
                <w:bCs/>
                <w:i/>
                <w:iCs/>
                <w:sz w:val="22"/>
                <w:szCs w:val="22"/>
              </w:rPr>
            </w:pPr>
          </w:p>
        </w:tc>
        <w:tc>
          <w:tcPr>
            <w:tcW w:w="1328" w:type="pct"/>
            <w:tcBorders>
              <w:top w:val="single" w:sz="4" w:space="0" w:color="auto"/>
              <w:left w:val="nil"/>
              <w:bottom w:val="nil"/>
              <w:right w:val="nil"/>
            </w:tcBorders>
            <w:hideMark/>
          </w:tcPr>
          <w:p w14:paraId="33090412" w14:textId="77777777" w:rsidR="003D47C6" w:rsidRPr="00510BEB" w:rsidRDefault="003D47C6" w:rsidP="004265D0">
            <w:pPr>
              <w:tabs>
                <w:tab w:val="left" w:pos="1134"/>
              </w:tabs>
              <w:spacing w:after="0" w:line="240" w:lineRule="auto"/>
              <w:rPr>
                <w:rFonts w:ascii="Times New Roman" w:hAnsi="Times New Roman" w:cs="Times New Roman"/>
                <w:bCs/>
                <w:i/>
                <w:iCs/>
                <w:sz w:val="22"/>
                <w:szCs w:val="22"/>
              </w:rPr>
            </w:pPr>
            <w:r w:rsidRPr="00510BEB">
              <w:rPr>
                <w:rFonts w:ascii="Times New Roman" w:hAnsi="Times New Roman" w:cs="Times New Roman"/>
                <w:bCs/>
                <w:i/>
                <w:iCs/>
                <w:sz w:val="22"/>
                <w:szCs w:val="22"/>
              </w:rPr>
              <w:t xml:space="preserve">(Vardas ir pavardė) </w:t>
            </w:r>
          </w:p>
          <w:p w14:paraId="7BEDF68F" w14:textId="77777777" w:rsidR="003D47C6" w:rsidRPr="00510BEB" w:rsidRDefault="003D47C6" w:rsidP="004265D0">
            <w:pPr>
              <w:tabs>
                <w:tab w:val="left" w:pos="1134"/>
              </w:tabs>
              <w:spacing w:after="0" w:line="240" w:lineRule="auto"/>
              <w:rPr>
                <w:rFonts w:ascii="Times New Roman" w:hAnsi="Times New Roman" w:cs="Times New Roman"/>
                <w:bCs/>
                <w:i/>
                <w:iCs/>
                <w:sz w:val="22"/>
                <w:szCs w:val="22"/>
              </w:rPr>
            </w:pPr>
          </w:p>
        </w:tc>
        <w:tc>
          <w:tcPr>
            <w:tcW w:w="349" w:type="pct"/>
          </w:tcPr>
          <w:p w14:paraId="7318CBD9" w14:textId="77777777" w:rsidR="003D47C6" w:rsidRPr="00510BEB" w:rsidRDefault="003D47C6" w:rsidP="004265D0">
            <w:pPr>
              <w:tabs>
                <w:tab w:val="left" w:pos="1134"/>
              </w:tabs>
              <w:spacing w:after="0" w:line="240" w:lineRule="auto"/>
              <w:rPr>
                <w:rFonts w:ascii="Times New Roman" w:hAnsi="Times New Roman" w:cs="Times New Roman"/>
                <w:bCs/>
                <w:sz w:val="22"/>
                <w:szCs w:val="22"/>
              </w:rPr>
            </w:pPr>
          </w:p>
        </w:tc>
      </w:tr>
    </w:tbl>
    <w:p w14:paraId="43114A06" w14:textId="77777777" w:rsidR="00BE2019" w:rsidRDefault="00BE2019" w:rsidP="0065139A">
      <w:pPr>
        <w:tabs>
          <w:tab w:val="left" w:pos="1134"/>
        </w:tabs>
        <w:spacing w:after="0" w:line="240" w:lineRule="auto"/>
        <w:rPr>
          <w:rFonts w:ascii="Times New Roman" w:hAnsi="Times New Roman" w:cs="Times New Roman"/>
          <w:b/>
          <w:sz w:val="22"/>
          <w:szCs w:val="22"/>
        </w:rPr>
      </w:pPr>
    </w:p>
    <w:p w14:paraId="1310E365" w14:textId="1F59BFF2" w:rsidR="0065139A" w:rsidRDefault="0065139A" w:rsidP="0065139A">
      <w:pPr>
        <w:tabs>
          <w:tab w:val="left" w:pos="1134"/>
        </w:tabs>
        <w:spacing w:after="0" w:line="240" w:lineRule="auto"/>
        <w:rPr>
          <w:rFonts w:ascii="Times New Roman" w:hAnsi="Times New Roman" w:cs="Times New Roman"/>
          <w:b/>
          <w:sz w:val="22"/>
          <w:szCs w:val="22"/>
        </w:rPr>
      </w:pPr>
      <w:r>
        <w:rPr>
          <w:rFonts w:ascii="Times New Roman" w:hAnsi="Times New Roman" w:cs="Times New Roman"/>
          <w:b/>
          <w:sz w:val="22"/>
          <w:szCs w:val="22"/>
        </w:rPr>
        <w:br w:type="page"/>
      </w:r>
    </w:p>
    <w:p w14:paraId="5F48BD3B" w14:textId="30B6C71B" w:rsidR="00A37A97" w:rsidRPr="003D4CF7" w:rsidRDefault="00A37A97" w:rsidP="00A37A97">
      <w:pPr>
        <w:pStyle w:val="Heading1"/>
        <w:jc w:val="right"/>
        <w:rPr>
          <w:rFonts w:ascii="Times New Roman" w:hAnsi="Times New Roman" w:cs="Times New Roman"/>
          <w:sz w:val="22"/>
          <w:szCs w:val="22"/>
        </w:rPr>
      </w:pPr>
      <w:bookmarkStart w:id="88" w:name="_Toc134529413"/>
      <w:bookmarkStart w:id="89" w:name="_Toc162595286"/>
      <w:bookmarkStart w:id="90" w:name="_Toc192512505"/>
      <w:r w:rsidRPr="003D4CF7">
        <w:rPr>
          <w:rFonts w:ascii="Times New Roman" w:hAnsi="Times New Roman" w:cs="Times New Roman"/>
          <w:color w:val="0070C0"/>
          <w:sz w:val="22"/>
          <w:szCs w:val="22"/>
        </w:rPr>
        <w:lastRenderedPageBreak/>
        <w:t xml:space="preserve">Pirkimo sąlygų </w:t>
      </w:r>
      <w:r w:rsidR="00F2087F">
        <w:rPr>
          <w:rFonts w:ascii="Times New Roman" w:hAnsi="Times New Roman" w:cs="Times New Roman"/>
          <w:color w:val="0070C0"/>
          <w:sz w:val="22"/>
          <w:szCs w:val="22"/>
        </w:rPr>
        <w:t>11</w:t>
      </w:r>
      <w:r w:rsidRPr="003D4CF7">
        <w:rPr>
          <w:rFonts w:ascii="Times New Roman" w:hAnsi="Times New Roman" w:cs="Times New Roman"/>
          <w:color w:val="0070C0"/>
          <w:sz w:val="22"/>
          <w:szCs w:val="22"/>
        </w:rPr>
        <w:t xml:space="preserve"> priedas „Tiekėjo deklaracija dėl atitikties Reglamento nuostatoms“</w:t>
      </w:r>
      <w:bookmarkEnd w:id="88"/>
      <w:bookmarkEnd w:id="89"/>
      <w:bookmarkEnd w:id="90"/>
    </w:p>
    <w:p w14:paraId="3CA4FA41" w14:textId="77777777" w:rsidR="00D82974" w:rsidRPr="000A3C7C" w:rsidRDefault="00D82974" w:rsidP="00D82974">
      <w:pPr>
        <w:spacing w:after="0" w:line="240" w:lineRule="auto"/>
        <w:rPr>
          <w:rFonts w:ascii="Times New Roman" w:eastAsia="Times New Roman" w:hAnsi="Times New Roman" w:cs="Times New Roman"/>
          <w:lang w:val="pt-BR"/>
        </w:rPr>
      </w:pPr>
    </w:p>
    <w:p w14:paraId="20215261" w14:textId="77777777" w:rsidR="00D82974" w:rsidRDefault="00D82974" w:rsidP="00D82974">
      <w:pPr>
        <w:spacing w:after="0" w:line="240" w:lineRule="auto"/>
        <w:jc w:val="center"/>
        <w:rPr>
          <w:rFonts w:ascii="Times New Roman" w:eastAsia="Times New Roman" w:hAnsi="Times New Roman" w:cs="Times New Roman"/>
          <w:color w:val="000000"/>
          <w:u w:val="single"/>
        </w:rPr>
      </w:pPr>
      <w:r w:rsidRPr="006157AF">
        <w:rPr>
          <w:rFonts w:ascii="Times New Roman" w:eastAsia="Times New Roman" w:hAnsi="Times New Roman" w:cs="Times New Roman"/>
          <w:color w:val="000000"/>
          <w:u w:val="single"/>
        </w:rPr>
        <w:t>___________________________________</w:t>
      </w:r>
    </w:p>
    <w:p w14:paraId="39620F08" w14:textId="77777777" w:rsidR="00D82974" w:rsidRPr="006157AF" w:rsidRDefault="00D82974" w:rsidP="00D82974">
      <w:pPr>
        <w:spacing w:after="0" w:line="240" w:lineRule="auto"/>
        <w:jc w:val="center"/>
        <w:rPr>
          <w:rFonts w:ascii="Times New Roman" w:eastAsia="Times New Roman" w:hAnsi="Times New Roman" w:cs="Times New Roman"/>
          <w:u w:val="single"/>
        </w:rPr>
      </w:pPr>
    </w:p>
    <w:p w14:paraId="01E77DCD" w14:textId="77777777" w:rsidR="00D82974" w:rsidRPr="006157AF" w:rsidRDefault="00D82974" w:rsidP="00D82974">
      <w:pPr>
        <w:spacing w:after="0" w:line="240" w:lineRule="auto"/>
        <w:jc w:val="center"/>
        <w:rPr>
          <w:rFonts w:ascii="Times New Roman" w:eastAsia="Times New Roman" w:hAnsi="Times New Roman" w:cs="Times New Roman"/>
          <w:sz w:val="18"/>
          <w:szCs w:val="18"/>
        </w:rPr>
      </w:pPr>
      <w:r w:rsidRPr="006157AF">
        <w:rPr>
          <w:rFonts w:ascii="Times New Roman" w:eastAsia="Times New Roman" w:hAnsi="Times New Roman" w:cs="Times New Roman"/>
          <w:color w:val="000000"/>
          <w:sz w:val="18"/>
          <w:szCs w:val="18"/>
        </w:rPr>
        <w:t> (</w:t>
      </w:r>
      <w:r>
        <w:rPr>
          <w:rFonts w:ascii="Times New Roman" w:eastAsia="Times New Roman" w:hAnsi="Times New Roman" w:cs="Times New Roman"/>
          <w:color w:val="000000"/>
          <w:sz w:val="18"/>
          <w:szCs w:val="18"/>
        </w:rPr>
        <w:t>T</w:t>
      </w:r>
      <w:r w:rsidRPr="006157AF">
        <w:rPr>
          <w:rFonts w:ascii="Times New Roman" w:eastAsia="Times New Roman" w:hAnsi="Times New Roman" w:cs="Times New Roman"/>
          <w:color w:val="000000"/>
          <w:sz w:val="18"/>
          <w:szCs w:val="18"/>
        </w:rPr>
        <w:t>iekėjo/sub</w:t>
      </w:r>
      <w:r>
        <w:rPr>
          <w:rFonts w:ascii="Times New Roman" w:eastAsia="Times New Roman" w:hAnsi="Times New Roman" w:cs="Times New Roman"/>
          <w:color w:val="000000"/>
          <w:sz w:val="18"/>
          <w:szCs w:val="18"/>
        </w:rPr>
        <w:t xml:space="preserve">tiekėjo </w:t>
      </w:r>
      <w:r w:rsidRPr="006157AF">
        <w:rPr>
          <w:rFonts w:ascii="Times New Roman" w:eastAsia="Times New Roman" w:hAnsi="Times New Roman" w:cs="Times New Roman"/>
          <w:color w:val="000000"/>
          <w:sz w:val="18"/>
          <w:szCs w:val="18"/>
        </w:rPr>
        <w:t>pavadinimas)</w:t>
      </w:r>
    </w:p>
    <w:p w14:paraId="28D1D76C" w14:textId="77777777" w:rsidR="00D82974" w:rsidRPr="006157AF" w:rsidRDefault="00D82974" w:rsidP="00D82974">
      <w:pPr>
        <w:spacing w:after="0" w:line="240" w:lineRule="auto"/>
        <w:rPr>
          <w:rFonts w:ascii="Times New Roman" w:eastAsia="Times New Roman" w:hAnsi="Times New Roman" w:cs="Times New Roman"/>
        </w:rPr>
      </w:pPr>
    </w:p>
    <w:p w14:paraId="15421BB0" w14:textId="77777777" w:rsidR="00D82974" w:rsidRPr="006157AF" w:rsidRDefault="00D82974" w:rsidP="00D82974">
      <w:pPr>
        <w:spacing w:after="0" w:line="240" w:lineRule="auto"/>
        <w:rPr>
          <w:rFonts w:ascii="Times New Roman" w:eastAsia="Times New Roman" w:hAnsi="Times New Roman" w:cs="Times New Roman"/>
        </w:rPr>
      </w:pPr>
    </w:p>
    <w:p w14:paraId="242CE410" w14:textId="77777777" w:rsidR="00D82974" w:rsidRPr="006157AF" w:rsidRDefault="00D82974" w:rsidP="00D82974">
      <w:pPr>
        <w:spacing w:after="0" w:line="240" w:lineRule="auto"/>
        <w:rPr>
          <w:rFonts w:ascii="Times New Roman" w:eastAsia="Times New Roman" w:hAnsi="Times New Roman" w:cs="Times New Roman"/>
          <w:color w:val="000000"/>
        </w:rPr>
      </w:pPr>
      <w:r w:rsidRPr="006157AF">
        <w:rPr>
          <w:rFonts w:ascii="Times New Roman" w:eastAsia="Times New Roman" w:hAnsi="Times New Roman" w:cs="Times New Roman"/>
          <w:color w:val="000000"/>
        </w:rPr>
        <w:t>___________________________________</w:t>
      </w:r>
    </w:p>
    <w:p w14:paraId="69360B55" w14:textId="77777777" w:rsidR="00D82974" w:rsidRPr="006157AF" w:rsidRDefault="00D82974" w:rsidP="00D82974">
      <w:pPr>
        <w:spacing w:after="0" w:line="240" w:lineRule="auto"/>
        <w:rPr>
          <w:rFonts w:ascii="Times New Roman" w:eastAsia="Times New Roman" w:hAnsi="Times New Roman" w:cs="Times New Roman"/>
          <w:color w:val="000000"/>
          <w:sz w:val="18"/>
          <w:szCs w:val="18"/>
        </w:rPr>
      </w:pPr>
      <w:r w:rsidRPr="006157AF">
        <w:rPr>
          <w:rFonts w:ascii="Times New Roman" w:eastAsia="Times New Roman" w:hAnsi="Times New Roman" w:cs="Times New Roman"/>
          <w:color w:val="000000"/>
          <w:sz w:val="18"/>
          <w:szCs w:val="18"/>
        </w:rPr>
        <w:t xml:space="preserve"> (Pirkimo vykdytojo pavadinimas)</w:t>
      </w:r>
    </w:p>
    <w:p w14:paraId="595DADB2" w14:textId="77777777" w:rsidR="00D82974" w:rsidRPr="006157AF" w:rsidRDefault="00D82974" w:rsidP="00D82974">
      <w:pPr>
        <w:spacing w:after="0" w:line="240" w:lineRule="auto"/>
        <w:jc w:val="center"/>
        <w:rPr>
          <w:rFonts w:ascii="Times New Roman" w:eastAsia="Times New Roman" w:hAnsi="Times New Roman" w:cs="Times New Roman"/>
          <w:b/>
          <w:bCs/>
          <w:smallCaps/>
          <w:color w:val="000000"/>
          <w:sz w:val="24"/>
          <w:szCs w:val="24"/>
        </w:rPr>
      </w:pPr>
    </w:p>
    <w:p w14:paraId="79DD5C21" w14:textId="77777777" w:rsidR="00D82974" w:rsidRPr="006157AF" w:rsidRDefault="00D82974" w:rsidP="00D82974">
      <w:pPr>
        <w:spacing w:after="0" w:line="240" w:lineRule="auto"/>
        <w:jc w:val="center"/>
        <w:rPr>
          <w:rFonts w:ascii="Times New Roman" w:eastAsia="Times New Roman" w:hAnsi="Times New Roman" w:cs="Times New Roman"/>
          <w:b/>
          <w:bCs/>
          <w:smallCaps/>
          <w:color w:val="000000"/>
          <w:sz w:val="24"/>
          <w:szCs w:val="24"/>
        </w:rPr>
      </w:pPr>
    </w:p>
    <w:p w14:paraId="3C244F5B" w14:textId="77777777" w:rsidR="00D82974" w:rsidRPr="006157AF" w:rsidRDefault="00D82974" w:rsidP="00D82974">
      <w:pPr>
        <w:spacing w:after="0" w:line="240" w:lineRule="auto"/>
        <w:jc w:val="center"/>
        <w:rPr>
          <w:rFonts w:ascii="Times New Roman" w:eastAsia="Times New Roman" w:hAnsi="Times New Roman" w:cs="Times New Roman"/>
          <w:sz w:val="24"/>
          <w:szCs w:val="24"/>
        </w:rPr>
      </w:pPr>
      <w:r w:rsidRPr="006157AF">
        <w:rPr>
          <w:rFonts w:ascii="Times New Roman" w:eastAsia="Times New Roman" w:hAnsi="Times New Roman" w:cs="Times New Roman"/>
          <w:b/>
          <w:bCs/>
          <w:smallCaps/>
          <w:color w:val="000000"/>
          <w:sz w:val="24"/>
          <w:szCs w:val="24"/>
        </w:rPr>
        <w:t xml:space="preserve">TIEKĖJO/ </w:t>
      </w:r>
      <w:r>
        <w:rPr>
          <w:rFonts w:ascii="Times New Roman" w:eastAsia="Times New Roman" w:hAnsi="Times New Roman" w:cs="Times New Roman"/>
          <w:b/>
          <w:bCs/>
          <w:smallCaps/>
          <w:color w:val="000000"/>
          <w:sz w:val="24"/>
          <w:szCs w:val="24"/>
        </w:rPr>
        <w:t xml:space="preserve">SUBTIEKĖJO </w:t>
      </w:r>
      <w:r w:rsidRPr="006157AF">
        <w:rPr>
          <w:rFonts w:ascii="Times New Roman" w:eastAsia="Times New Roman" w:hAnsi="Times New Roman" w:cs="Times New Roman"/>
          <w:b/>
          <w:bCs/>
          <w:smallCaps/>
          <w:color w:val="000000"/>
          <w:sz w:val="24"/>
          <w:szCs w:val="24"/>
        </w:rPr>
        <w:t xml:space="preserve"> DEKLARACIJA</w:t>
      </w:r>
    </w:p>
    <w:p w14:paraId="58052927" w14:textId="77777777" w:rsidR="00D82974" w:rsidRPr="006157AF" w:rsidRDefault="00D82974" w:rsidP="00D82974">
      <w:pPr>
        <w:shd w:val="clear" w:color="auto" w:fill="FFFFFF"/>
        <w:spacing w:after="0" w:line="240" w:lineRule="auto"/>
        <w:jc w:val="center"/>
        <w:rPr>
          <w:rFonts w:ascii="Times New Roman" w:eastAsia="Times New Roman" w:hAnsi="Times New Roman" w:cs="Times New Roman"/>
        </w:rPr>
      </w:pPr>
      <w:r w:rsidRPr="006157AF">
        <w:rPr>
          <w:rFonts w:ascii="Times New Roman" w:eastAsia="Times New Roman" w:hAnsi="Times New Roman" w:cs="Times New Roman"/>
        </w:rPr>
        <w:t> </w:t>
      </w:r>
    </w:p>
    <w:p w14:paraId="5908A7DD" w14:textId="77777777" w:rsidR="00D82974" w:rsidRPr="006157AF" w:rsidRDefault="00D82974" w:rsidP="00D82974">
      <w:pPr>
        <w:spacing w:after="0" w:line="240" w:lineRule="auto"/>
        <w:jc w:val="center"/>
        <w:rPr>
          <w:rFonts w:ascii="Times New Roman" w:eastAsia="Times New Roman" w:hAnsi="Times New Roman" w:cs="Times New Roman"/>
        </w:rPr>
      </w:pPr>
      <w:r w:rsidRPr="006157AF">
        <w:rPr>
          <w:rFonts w:ascii="Times New Roman" w:eastAsia="Times New Roman" w:hAnsi="Times New Roman" w:cs="Times New Roman"/>
          <w:color w:val="000000"/>
        </w:rPr>
        <w:t>__________________</w:t>
      </w:r>
    </w:p>
    <w:p w14:paraId="3C1CBC4D" w14:textId="77777777" w:rsidR="00D82974" w:rsidRPr="006157AF" w:rsidRDefault="00D82974" w:rsidP="00D82974">
      <w:pPr>
        <w:spacing w:after="0" w:line="240" w:lineRule="auto"/>
        <w:jc w:val="center"/>
        <w:rPr>
          <w:rFonts w:ascii="Times New Roman" w:eastAsia="Times New Roman" w:hAnsi="Times New Roman" w:cs="Times New Roman"/>
          <w:sz w:val="18"/>
          <w:szCs w:val="18"/>
        </w:rPr>
      </w:pPr>
      <w:r w:rsidRPr="006157AF">
        <w:rPr>
          <w:rFonts w:ascii="Times New Roman" w:eastAsia="Times New Roman" w:hAnsi="Times New Roman" w:cs="Times New Roman"/>
          <w:color w:val="000000"/>
          <w:sz w:val="18"/>
          <w:szCs w:val="18"/>
        </w:rPr>
        <w:t>(Data)</w:t>
      </w:r>
    </w:p>
    <w:p w14:paraId="3570A8D8" w14:textId="77777777" w:rsidR="00D82974" w:rsidRPr="006157AF" w:rsidRDefault="00D82974" w:rsidP="00D82974">
      <w:pPr>
        <w:spacing w:after="0" w:line="240" w:lineRule="auto"/>
        <w:rPr>
          <w:rFonts w:ascii="Times New Roman" w:eastAsia="Times New Roman" w:hAnsi="Times New Roman" w:cs="Times New Roman"/>
        </w:rPr>
      </w:pPr>
    </w:p>
    <w:p w14:paraId="3E0A3C43" w14:textId="77777777" w:rsidR="00D82974" w:rsidRPr="006157AF" w:rsidRDefault="00D82974" w:rsidP="00D82974">
      <w:pPr>
        <w:spacing w:after="150" w:line="240" w:lineRule="auto"/>
        <w:jc w:val="both"/>
        <w:rPr>
          <w:rFonts w:ascii="Times New Roman" w:eastAsia="Times New Roman" w:hAnsi="Times New Roman" w:cs="Times New Roman"/>
          <w:color w:val="000000"/>
          <w:sz w:val="24"/>
          <w:szCs w:val="24"/>
        </w:rPr>
      </w:pPr>
      <w:r w:rsidRPr="006157AF">
        <w:rPr>
          <w:rFonts w:ascii="Times New Roman" w:eastAsia="Times New Roman" w:hAnsi="Times New Roman" w:cs="Times New Roman"/>
          <w:color w:val="000000"/>
          <w:sz w:val="24"/>
          <w:szCs w:val="24"/>
        </w:rPr>
        <w:t>Patvirtinu, kad mano atstovaujamo tiekėjo/</w:t>
      </w:r>
      <w:r>
        <w:rPr>
          <w:rFonts w:ascii="Times New Roman" w:eastAsia="Times New Roman" w:hAnsi="Times New Roman" w:cs="Times New Roman"/>
          <w:color w:val="000000"/>
          <w:sz w:val="24"/>
          <w:szCs w:val="24"/>
        </w:rPr>
        <w:t>subtiekėjo</w:t>
      </w:r>
      <w:r w:rsidRPr="006157AF">
        <w:rPr>
          <w:rFonts w:ascii="Times New Roman" w:eastAsia="Times New Roman" w:hAnsi="Times New Roman" w:cs="Times New Roman"/>
          <w:color w:val="000000"/>
          <w:sz w:val="24"/>
          <w:szCs w:val="24"/>
        </w:rPr>
        <w:t xml:space="preserve"> sudėtyje nėra Rusijos dalyvavimo, viršijančio 2014 m. liepos 31 d. Tarybos reglamento (ES) Nr. 833/2014 dėl ribojamųjų priemonių atsižvelgiant į Rusijos veiksmus, kuriais destabilizuojama padėtis Ukrainoje, su visais pakeitimais,</w:t>
      </w:r>
      <w:r w:rsidRPr="00190FC2">
        <w:rPr>
          <w:rFonts w:ascii="Arial" w:eastAsia="Times New Roman" w:hAnsi="Arial" w:cs="Arial"/>
          <w:color w:val="000000"/>
        </w:rPr>
        <w:t xml:space="preserve"> </w:t>
      </w:r>
      <w:r w:rsidRPr="00190FC2">
        <w:rPr>
          <w:rFonts w:ascii="Times New Roman" w:eastAsia="Times New Roman" w:hAnsi="Times New Roman" w:cs="Times New Roman"/>
          <w:color w:val="000000"/>
          <w:sz w:val="24"/>
          <w:szCs w:val="24"/>
        </w:rPr>
        <w:t>nustatytas ribas</w:t>
      </w:r>
      <w:r w:rsidRPr="006157AF">
        <w:rPr>
          <w:rFonts w:ascii="Times New Roman" w:eastAsia="Times New Roman" w:hAnsi="Times New Roman" w:cs="Times New Roman"/>
          <w:color w:val="000000"/>
          <w:sz w:val="24"/>
          <w:szCs w:val="24"/>
        </w:rPr>
        <w:t xml:space="preserve"> t.y.:</w:t>
      </w:r>
    </w:p>
    <w:p w14:paraId="29B6AF5B" w14:textId="77777777" w:rsidR="00D82974" w:rsidRPr="006157AF" w:rsidRDefault="00D82974" w:rsidP="00D82974">
      <w:pPr>
        <w:spacing w:after="150" w:line="240" w:lineRule="auto"/>
        <w:jc w:val="both"/>
        <w:rPr>
          <w:rFonts w:ascii="Times New Roman" w:eastAsia="Times New Roman" w:hAnsi="Times New Roman" w:cs="Times New Roman"/>
          <w:color w:val="000000"/>
          <w:sz w:val="24"/>
          <w:szCs w:val="24"/>
        </w:rPr>
      </w:pPr>
      <w:r w:rsidRPr="006157AF">
        <w:rPr>
          <w:rFonts w:ascii="Times New Roman" w:eastAsia="Times New Roman" w:hAnsi="Times New Roman" w:cs="Times New Roman"/>
          <w:color w:val="000000" w:themeColor="text1"/>
          <w:sz w:val="24"/>
          <w:szCs w:val="24"/>
        </w:rPr>
        <w:t xml:space="preserve">(a) mano atstovaujamas </w:t>
      </w:r>
      <w:r w:rsidRPr="006157AF">
        <w:rPr>
          <w:rFonts w:ascii="Times New Roman" w:eastAsia="Times New Roman" w:hAnsi="Times New Roman" w:cs="Times New Roman"/>
          <w:color w:val="000000"/>
          <w:sz w:val="24"/>
          <w:szCs w:val="24"/>
        </w:rPr>
        <w:t>tiekėjas/</w:t>
      </w:r>
      <w:r>
        <w:rPr>
          <w:rFonts w:ascii="Times New Roman" w:eastAsia="Times New Roman" w:hAnsi="Times New Roman" w:cs="Times New Roman"/>
          <w:color w:val="000000"/>
          <w:sz w:val="24"/>
          <w:szCs w:val="24"/>
        </w:rPr>
        <w:t>subtiekėjas</w:t>
      </w:r>
      <w:r w:rsidRPr="006157AF" w:rsidDel="006157AF">
        <w:rPr>
          <w:rFonts w:ascii="Times New Roman" w:eastAsia="Times New Roman" w:hAnsi="Times New Roman" w:cs="Times New Roman"/>
          <w:color w:val="000000" w:themeColor="text1"/>
          <w:sz w:val="24"/>
          <w:szCs w:val="24"/>
        </w:rPr>
        <w:t xml:space="preserve"> </w:t>
      </w:r>
      <w:r w:rsidRPr="006157AF">
        <w:rPr>
          <w:rFonts w:ascii="Times New Roman" w:eastAsia="Times New Roman" w:hAnsi="Times New Roman" w:cs="Times New Roman"/>
          <w:color w:val="000000" w:themeColor="text1"/>
          <w:sz w:val="24"/>
          <w:szCs w:val="24"/>
        </w:rPr>
        <w:t>(ir nė vienas iš tiekėjų grupės narių) nėra Rusijos pilietis arba Rusijoje įsisteigęs fizinis ar juridinis asmuo, subjektas ar įstaiga;</w:t>
      </w:r>
    </w:p>
    <w:p w14:paraId="607207CE" w14:textId="77777777" w:rsidR="00D82974" w:rsidRPr="006157AF" w:rsidRDefault="00D82974" w:rsidP="00D82974">
      <w:pPr>
        <w:spacing w:after="150" w:line="240" w:lineRule="auto"/>
        <w:jc w:val="both"/>
        <w:rPr>
          <w:rFonts w:ascii="Times New Roman" w:eastAsia="Times New Roman" w:hAnsi="Times New Roman" w:cs="Times New Roman"/>
          <w:color w:val="000000"/>
          <w:sz w:val="24"/>
          <w:szCs w:val="24"/>
        </w:rPr>
      </w:pPr>
      <w:r w:rsidRPr="006157AF">
        <w:rPr>
          <w:rFonts w:ascii="Times New Roman" w:eastAsia="Times New Roman" w:hAnsi="Times New Roman" w:cs="Times New Roman"/>
          <w:color w:val="000000" w:themeColor="text1"/>
          <w:sz w:val="24"/>
          <w:szCs w:val="24"/>
        </w:rPr>
        <w:t xml:space="preserve">(b) mano atstovaujamas </w:t>
      </w:r>
      <w:r w:rsidRPr="006157AF">
        <w:rPr>
          <w:rFonts w:ascii="Times New Roman" w:eastAsia="Times New Roman" w:hAnsi="Times New Roman" w:cs="Times New Roman"/>
          <w:color w:val="000000"/>
          <w:sz w:val="24"/>
          <w:szCs w:val="24"/>
        </w:rPr>
        <w:t>tiekėjas/</w:t>
      </w:r>
      <w:r>
        <w:rPr>
          <w:rFonts w:ascii="Times New Roman" w:eastAsia="Times New Roman" w:hAnsi="Times New Roman" w:cs="Times New Roman"/>
          <w:color w:val="000000"/>
          <w:sz w:val="24"/>
          <w:szCs w:val="24"/>
        </w:rPr>
        <w:t>subtiekėjas</w:t>
      </w:r>
      <w:r w:rsidRPr="006157AF" w:rsidDel="006157AF">
        <w:rPr>
          <w:rFonts w:ascii="Times New Roman" w:eastAsia="Times New Roman" w:hAnsi="Times New Roman" w:cs="Times New Roman"/>
          <w:color w:val="000000" w:themeColor="text1"/>
          <w:sz w:val="24"/>
          <w:szCs w:val="24"/>
        </w:rPr>
        <w:t xml:space="preserve"> </w:t>
      </w:r>
      <w:r w:rsidRPr="006157AF">
        <w:rPr>
          <w:rFonts w:ascii="Times New Roman" w:eastAsia="Times New Roman" w:hAnsi="Times New Roman" w:cs="Times New Roman"/>
          <w:color w:val="000000" w:themeColor="text1"/>
          <w:sz w:val="24"/>
          <w:szCs w:val="24"/>
        </w:rPr>
        <w:t>(ir nė vienas iš tiekėjų grupės narių) nėra juridinis asmuo, subjektas ar įstaiga, kurio nuosavybės teisės tiesiogiai ar netiesiogiai daugiau kaip 50 % priklauso šios dalies a) punkte nurodytam subjektui;</w:t>
      </w:r>
    </w:p>
    <w:p w14:paraId="11A24A32" w14:textId="77777777" w:rsidR="00D82974" w:rsidRPr="006157AF" w:rsidRDefault="00D82974" w:rsidP="00D82974">
      <w:pPr>
        <w:spacing w:after="150" w:line="240" w:lineRule="auto"/>
        <w:jc w:val="both"/>
        <w:rPr>
          <w:rFonts w:ascii="Times New Roman" w:eastAsia="Times New Roman" w:hAnsi="Times New Roman" w:cs="Times New Roman"/>
          <w:color w:val="000000"/>
          <w:sz w:val="24"/>
          <w:szCs w:val="24"/>
        </w:rPr>
      </w:pPr>
      <w:r w:rsidRPr="006157AF">
        <w:rPr>
          <w:rFonts w:ascii="Times New Roman" w:eastAsia="Times New Roman" w:hAnsi="Times New Roman" w:cs="Times New Roman"/>
          <w:color w:val="000000"/>
          <w:sz w:val="24"/>
          <w:szCs w:val="24"/>
        </w:rPr>
        <w:t>(c) nei aš, nei mano atstovaujama bendrovė nėra fizinis ar juridinis asmuo, subjektas ar įstaiga, veikianti a) arba b) punkte nurodyto subjekto vardu ar jo nurodymu;</w:t>
      </w:r>
    </w:p>
    <w:p w14:paraId="1A052A45" w14:textId="77777777" w:rsidR="00D82974" w:rsidRPr="006157AF" w:rsidRDefault="00D82974" w:rsidP="00D82974">
      <w:pPr>
        <w:spacing w:after="150" w:line="240" w:lineRule="auto"/>
        <w:jc w:val="both"/>
        <w:rPr>
          <w:rFonts w:ascii="Times New Roman" w:eastAsia="Times New Roman" w:hAnsi="Times New Roman" w:cs="Times New Roman"/>
          <w:color w:val="000000"/>
          <w:sz w:val="24"/>
          <w:szCs w:val="24"/>
        </w:rPr>
      </w:pPr>
      <w:r w:rsidRPr="006157AF">
        <w:rPr>
          <w:rFonts w:ascii="Times New Roman" w:eastAsia="Times New Roman" w:hAnsi="Times New Roman" w:cs="Times New Roman"/>
          <w:color w:val="000000"/>
          <w:sz w:val="24"/>
          <w:szCs w:val="24"/>
        </w:rPr>
        <w:t>(d) a)-c) punktuose išvardyti subjektai nedalyvauja subtiekėjais, tiekėjais ar subjektais, kurių pajėgumais remiasi mano atstovaujamas tiekėjas, tais atvejais kai jiems tenka daugiau kaip 10 % sutarties vertės.</w:t>
      </w:r>
    </w:p>
    <w:p w14:paraId="53336531" w14:textId="77777777" w:rsidR="00D82974" w:rsidRPr="006157AF" w:rsidRDefault="00D82974" w:rsidP="00D82974">
      <w:pPr>
        <w:spacing w:after="0" w:line="240" w:lineRule="auto"/>
        <w:jc w:val="both"/>
        <w:rPr>
          <w:rStyle w:val="normaltextrun"/>
          <w:rFonts w:ascii="Times New Roman" w:hAnsi="Times New Roman" w:cs="Times New Roman"/>
          <w:color w:val="000000"/>
          <w:sz w:val="24"/>
          <w:szCs w:val="24"/>
          <w:shd w:val="clear" w:color="auto" w:fill="FFFFFF"/>
        </w:rPr>
      </w:pPr>
      <w:r w:rsidRPr="006157AF">
        <w:rPr>
          <w:rFonts w:ascii="Times New Roman" w:eastAsia="Times New Roman" w:hAnsi="Times New Roman" w:cs="Times New Roman"/>
          <w:color w:val="000000"/>
          <w:sz w:val="24"/>
          <w:szCs w:val="24"/>
        </w:rPr>
        <w:t>Patvirtinu, kad tiekėjui/</w:t>
      </w:r>
      <w:r>
        <w:rPr>
          <w:rFonts w:ascii="Times New Roman" w:eastAsia="Times New Roman" w:hAnsi="Times New Roman" w:cs="Times New Roman"/>
          <w:color w:val="000000"/>
          <w:sz w:val="24"/>
          <w:szCs w:val="24"/>
        </w:rPr>
        <w:t>subtiekėjui</w:t>
      </w:r>
      <w:r w:rsidRPr="006157AF">
        <w:rPr>
          <w:rFonts w:ascii="Times New Roman" w:eastAsia="Times New Roman" w:hAnsi="Times New Roman" w:cs="Times New Roman"/>
          <w:color w:val="000000"/>
          <w:sz w:val="24"/>
          <w:szCs w:val="24"/>
        </w:rPr>
        <w:t xml:space="preserve"> kuriuos esu pasitelkęs ar pasitelksiu ateityje, </w:t>
      </w:r>
      <w:r w:rsidRPr="006157AF">
        <w:rPr>
          <w:rFonts w:ascii="Times New Roman" w:hAnsi="Times New Roman" w:cs="Times New Roman"/>
          <w:sz w:val="24"/>
          <w:szCs w:val="24"/>
        </w:rPr>
        <w:t xml:space="preserve">ūkio subjektams, kurių pajėgumais remiuosi ar (ir) remsiuosi, prekių (ir jų sudedamųjų dalių) gamintojams </w:t>
      </w:r>
      <w:r w:rsidRPr="006157AF">
        <w:rPr>
          <w:rFonts w:ascii="Times New Roman" w:eastAsia="Times New Roman" w:hAnsi="Times New Roman" w:cs="Times New Roman"/>
          <w:color w:val="000000"/>
          <w:sz w:val="24"/>
          <w:szCs w:val="24"/>
        </w:rPr>
        <w:t>netaikomos</w:t>
      </w:r>
      <w:r w:rsidRPr="006157AF">
        <w:rPr>
          <w:rFonts w:ascii="Times New Roman" w:hAnsi="Times New Roman" w:cs="Times New Roman"/>
          <w:sz w:val="24"/>
          <w:szCs w:val="24"/>
        </w:rPr>
        <w:t xml:space="preserve"> Lietuvos Respublikoje įgyvendinamos tarptautinės sankcijos, kaip tai apibrėžta Lietuvos Respublikos tarptautinių sankcijų įstatyme.</w:t>
      </w:r>
    </w:p>
    <w:p w14:paraId="75BDF79E" w14:textId="77777777" w:rsidR="00D82974" w:rsidRPr="006157AF" w:rsidRDefault="00D82974" w:rsidP="00D82974">
      <w:pPr>
        <w:tabs>
          <w:tab w:val="left" w:pos="284"/>
          <w:tab w:val="left" w:pos="426"/>
        </w:tabs>
        <w:spacing w:after="150" w:line="240" w:lineRule="auto"/>
        <w:jc w:val="both"/>
        <w:rPr>
          <w:rFonts w:ascii="Times New Roman" w:eastAsia="Times New Roman" w:hAnsi="Times New Roman" w:cs="Times New Roman"/>
          <w:color w:val="000000"/>
          <w:sz w:val="24"/>
          <w:szCs w:val="24"/>
        </w:rPr>
      </w:pPr>
    </w:p>
    <w:p w14:paraId="13D15B0B" w14:textId="77777777" w:rsidR="00D82974" w:rsidRPr="006157AF" w:rsidRDefault="00D82974" w:rsidP="00D82974">
      <w:pPr>
        <w:tabs>
          <w:tab w:val="left" w:pos="284"/>
          <w:tab w:val="left" w:pos="426"/>
        </w:tabs>
        <w:spacing w:after="150" w:line="240" w:lineRule="auto"/>
        <w:jc w:val="both"/>
        <w:rPr>
          <w:rFonts w:ascii="Times New Roman" w:eastAsia="Times New Roman" w:hAnsi="Times New Roman" w:cs="Times New Roman"/>
          <w:color w:val="000000"/>
          <w:sz w:val="24"/>
          <w:szCs w:val="24"/>
        </w:rPr>
      </w:pPr>
      <w:r w:rsidRPr="006157AF">
        <w:rPr>
          <w:rFonts w:ascii="Times New Roman" w:eastAsia="Times New Roman" w:hAnsi="Times New Roman" w:cs="Times New Roman"/>
          <w:color w:val="000000"/>
          <w:sz w:val="24"/>
          <w:szCs w:val="24"/>
        </w:rPr>
        <w:t xml:space="preserve">Deklaruojamoms aplinkybėms pasikeitus, įsipareigoju nedelsiant apie tai informuoti Pirkimo vykdytoją. </w:t>
      </w:r>
    </w:p>
    <w:tbl>
      <w:tblPr>
        <w:tblW w:w="0" w:type="auto"/>
        <w:jc w:val="center"/>
        <w:tblCellMar>
          <w:top w:w="15" w:type="dxa"/>
          <w:left w:w="15" w:type="dxa"/>
          <w:bottom w:w="15" w:type="dxa"/>
          <w:right w:w="15" w:type="dxa"/>
        </w:tblCellMar>
        <w:tblLook w:val="04A0" w:firstRow="1" w:lastRow="0" w:firstColumn="1" w:lastColumn="0" w:noHBand="0" w:noVBand="1"/>
      </w:tblPr>
      <w:tblGrid>
        <w:gridCol w:w="876"/>
        <w:gridCol w:w="222"/>
        <w:gridCol w:w="222"/>
        <w:gridCol w:w="222"/>
        <w:gridCol w:w="2206"/>
        <w:gridCol w:w="222"/>
      </w:tblGrid>
      <w:tr w:rsidR="00D82974" w:rsidRPr="006157AF" w14:paraId="149C4152" w14:textId="77777777" w:rsidTr="008F1F09">
        <w:trPr>
          <w:jc w:val="center"/>
        </w:trPr>
        <w:tc>
          <w:tcPr>
            <w:tcW w:w="0" w:type="auto"/>
            <w:gridSpan w:val="6"/>
            <w:tcMar>
              <w:top w:w="0" w:type="dxa"/>
              <w:left w:w="108" w:type="dxa"/>
              <w:bottom w:w="0" w:type="dxa"/>
              <w:right w:w="108" w:type="dxa"/>
            </w:tcMar>
            <w:hideMark/>
          </w:tcPr>
          <w:p w14:paraId="619E652C" w14:textId="77777777" w:rsidR="00D82974" w:rsidRPr="006157AF" w:rsidRDefault="00D82974" w:rsidP="008F1F09">
            <w:pPr>
              <w:tabs>
                <w:tab w:val="left" w:pos="284"/>
                <w:tab w:val="left" w:pos="426"/>
              </w:tabs>
              <w:spacing w:after="150" w:line="240" w:lineRule="auto"/>
              <w:jc w:val="both"/>
              <w:rPr>
                <w:rFonts w:ascii="Times New Roman" w:eastAsia="Times New Roman" w:hAnsi="Times New Roman" w:cs="Times New Roman"/>
                <w:color w:val="000000"/>
              </w:rPr>
            </w:pPr>
          </w:p>
        </w:tc>
      </w:tr>
      <w:tr w:rsidR="00D82974" w:rsidRPr="006157AF" w14:paraId="43EA116B" w14:textId="77777777" w:rsidTr="008F1F09">
        <w:trPr>
          <w:trHeight w:val="285"/>
          <w:jc w:val="center"/>
        </w:trPr>
        <w:tc>
          <w:tcPr>
            <w:tcW w:w="0" w:type="auto"/>
            <w:tcBorders>
              <w:bottom w:val="single" w:sz="4" w:space="0" w:color="000000" w:themeColor="text1"/>
            </w:tcBorders>
            <w:tcMar>
              <w:top w:w="0" w:type="dxa"/>
              <w:left w:w="108" w:type="dxa"/>
              <w:bottom w:w="0" w:type="dxa"/>
              <w:right w:w="108" w:type="dxa"/>
            </w:tcMar>
            <w:hideMark/>
          </w:tcPr>
          <w:p w14:paraId="4982B5B0" w14:textId="77777777" w:rsidR="00D82974" w:rsidRPr="006157AF" w:rsidRDefault="00D82974" w:rsidP="008F1F09">
            <w:pPr>
              <w:spacing w:after="0" w:line="240" w:lineRule="auto"/>
              <w:rPr>
                <w:rFonts w:ascii="Times New Roman" w:eastAsia="Times New Roman" w:hAnsi="Times New Roman" w:cs="Times New Roman"/>
              </w:rPr>
            </w:pPr>
          </w:p>
        </w:tc>
        <w:tc>
          <w:tcPr>
            <w:tcW w:w="0" w:type="auto"/>
            <w:tcMar>
              <w:top w:w="0" w:type="dxa"/>
              <w:left w:w="108" w:type="dxa"/>
              <w:bottom w:w="0" w:type="dxa"/>
              <w:right w:w="108" w:type="dxa"/>
            </w:tcMar>
            <w:hideMark/>
          </w:tcPr>
          <w:p w14:paraId="3681050B" w14:textId="77777777" w:rsidR="00D82974" w:rsidRPr="006157AF" w:rsidRDefault="00D82974" w:rsidP="008F1F09">
            <w:pPr>
              <w:spacing w:after="0" w:line="240" w:lineRule="auto"/>
              <w:rPr>
                <w:rFonts w:ascii="Times New Roman" w:eastAsia="Times New Roman" w:hAnsi="Times New Roman" w:cs="Times New Roman"/>
              </w:rPr>
            </w:pPr>
          </w:p>
        </w:tc>
        <w:tc>
          <w:tcPr>
            <w:tcW w:w="0" w:type="auto"/>
            <w:tcMar>
              <w:top w:w="0" w:type="dxa"/>
              <w:left w:w="108" w:type="dxa"/>
              <w:bottom w:w="0" w:type="dxa"/>
              <w:right w:w="108" w:type="dxa"/>
            </w:tcMar>
            <w:hideMark/>
          </w:tcPr>
          <w:p w14:paraId="0EAB4440" w14:textId="77777777" w:rsidR="00D82974" w:rsidRPr="006157AF" w:rsidRDefault="00D82974" w:rsidP="008F1F09">
            <w:pPr>
              <w:spacing w:after="0" w:line="240" w:lineRule="auto"/>
              <w:rPr>
                <w:rFonts w:ascii="Times New Roman" w:eastAsia="Times New Roman" w:hAnsi="Times New Roman" w:cs="Times New Roman"/>
              </w:rPr>
            </w:pPr>
          </w:p>
        </w:tc>
        <w:tc>
          <w:tcPr>
            <w:tcW w:w="0" w:type="auto"/>
            <w:tcMar>
              <w:top w:w="0" w:type="dxa"/>
              <w:left w:w="108" w:type="dxa"/>
              <w:bottom w:w="0" w:type="dxa"/>
              <w:right w:w="108" w:type="dxa"/>
            </w:tcMar>
            <w:hideMark/>
          </w:tcPr>
          <w:p w14:paraId="5B660924" w14:textId="77777777" w:rsidR="00D82974" w:rsidRPr="006157AF" w:rsidRDefault="00D82974" w:rsidP="008F1F09">
            <w:pPr>
              <w:spacing w:after="0" w:line="240" w:lineRule="auto"/>
              <w:rPr>
                <w:rFonts w:ascii="Times New Roman" w:eastAsia="Times New Roman" w:hAnsi="Times New Roman" w:cs="Times New Roman"/>
              </w:rPr>
            </w:pPr>
          </w:p>
        </w:tc>
        <w:tc>
          <w:tcPr>
            <w:tcW w:w="0" w:type="auto"/>
            <w:tcBorders>
              <w:bottom w:val="single" w:sz="4" w:space="0" w:color="000000" w:themeColor="text1"/>
            </w:tcBorders>
            <w:tcMar>
              <w:top w:w="0" w:type="dxa"/>
              <w:left w:w="108" w:type="dxa"/>
              <w:bottom w:w="0" w:type="dxa"/>
              <w:right w:w="108" w:type="dxa"/>
            </w:tcMar>
            <w:hideMark/>
          </w:tcPr>
          <w:p w14:paraId="74798543" w14:textId="77777777" w:rsidR="00D82974" w:rsidRPr="006157AF" w:rsidRDefault="00D82974" w:rsidP="008F1F09">
            <w:pPr>
              <w:spacing w:after="0" w:line="240" w:lineRule="auto"/>
              <w:rPr>
                <w:rFonts w:ascii="Times New Roman" w:eastAsia="Times New Roman" w:hAnsi="Times New Roman" w:cs="Times New Roman"/>
              </w:rPr>
            </w:pPr>
          </w:p>
        </w:tc>
        <w:tc>
          <w:tcPr>
            <w:tcW w:w="0" w:type="auto"/>
            <w:tcMar>
              <w:top w:w="0" w:type="dxa"/>
              <w:left w:w="108" w:type="dxa"/>
              <w:bottom w:w="0" w:type="dxa"/>
              <w:right w:w="108" w:type="dxa"/>
            </w:tcMar>
            <w:hideMark/>
          </w:tcPr>
          <w:p w14:paraId="74FA5DB6" w14:textId="77777777" w:rsidR="00D82974" w:rsidRPr="006157AF" w:rsidRDefault="00D82974" w:rsidP="008F1F09">
            <w:pPr>
              <w:spacing w:after="0" w:line="240" w:lineRule="auto"/>
              <w:rPr>
                <w:rFonts w:ascii="Times New Roman" w:eastAsia="Times New Roman" w:hAnsi="Times New Roman" w:cs="Times New Roman"/>
              </w:rPr>
            </w:pPr>
          </w:p>
        </w:tc>
      </w:tr>
      <w:tr w:rsidR="00D82974" w:rsidRPr="006157AF" w14:paraId="22A96723" w14:textId="77777777" w:rsidTr="008F1F09">
        <w:trPr>
          <w:trHeight w:val="186"/>
          <w:jc w:val="center"/>
        </w:trPr>
        <w:tc>
          <w:tcPr>
            <w:tcW w:w="0" w:type="auto"/>
            <w:tcBorders>
              <w:top w:val="single" w:sz="4" w:space="0" w:color="000000" w:themeColor="text1"/>
            </w:tcBorders>
            <w:tcMar>
              <w:top w:w="0" w:type="dxa"/>
              <w:left w:w="108" w:type="dxa"/>
              <w:bottom w:w="0" w:type="dxa"/>
              <w:right w:w="108" w:type="dxa"/>
            </w:tcMar>
            <w:hideMark/>
          </w:tcPr>
          <w:p w14:paraId="05AB0AEB" w14:textId="77777777" w:rsidR="00D82974" w:rsidRPr="006157AF" w:rsidRDefault="00D82974" w:rsidP="008F1F09">
            <w:pPr>
              <w:spacing w:after="150" w:line="240" w:lineRule="auto"/>
              <w:rPr>
                <w:rFonts w:ascii="Times New Roman" w:eastAsia="Times New Roman" w:hAnsi="Times New Roman" w:cs="Times New Roman"/>
                <w:sz w:val="18"/>
                <w:szCs w:val="18"/>
              </w:rPr>
            </w:pPr>
            <w:r w:rsidRPr="006157AF">
              <w:rPr>
                <w:rFonts w:ascii="Times New Roman" w:eastAsia="Times New Roman" w:hAnsi="Times New Roman" w:cs="Times New Roman"/>
                <w:color w:val="000000"/>
                <w:sz w:val="18"/>
                <w:szCs w:val="18"/>
              </w:rPr>
              <w:t>(Parašas)</w:t>
            </w:r>
          </w:p>
        </w:tc>
        <w:tc>
          <w:tcPr>
            <w:tcW w:w="0" w:type="auto"/>
            <w:tcMar>
              <w:top w:w="0" w:type="dxa"/>
              <w:left w:w="108" w:type="dxa"/>
              <w:bottom w:w="0" w:type="dxa"/>
              <w:right w:w="108" w:type="dxa"/>
            </w:tcMar>
            <w:hideMark/>
          </w:tcPr>
          <w:p w14:paraId="0DCE9312" w14:textId="77777777" w:rsidR="00D82974" w:rsidRPr="006157AF" w:rsidRDefault="00D82974" w:rsidP="008F1F09">
            <w:pPr>
              <w:spacing w:after="0" w:line="240" w:lineRule="auto"/>
              <w:rPr>
                <w:rFonts w:ascii="Times New Roman" w:eastAsia="Times New Roman" w:hAnsi="Times New Roman" w:cs="Times New Roman"/>
                <w:sz w:val="18"/>
                <w:szCs w:val="18"/>
              </w:rPr>
            </w:pPr>
          </w:p>
        </w:tc>
        <w:tc>
          <w:tcPr>
            <w:tcW w:w="0" w:type="auto"/>
            <w:tcMar>
              <w:top w:w="0" w:type="dxa"/>
              <w:left w:w="108" w:type="dxa"/>
              <w:bottom w:w="0" w:type="dxa"/>
              <w:right w:w="108" w:type="dxa"/>
            </w:tcMar>
            <w:hideMark/>
          </w:tcPr>
          <w:p w14:paraId="48ECC7C5" w14:textId="77777777" w:rsidR="00D82974" w:rsidRPr="006157AF" w:rsidRDefault="00D82974" w:rsidP="008F1F09">
            <w:pPr>
              <w:spacing w:after="0" w:line="240" w:lineRule="auto"/>
              <w:rPr>
                <w:rFonts w:ascii="Times New Roman" w:eastAsia="Times New Roman" w:hAnsi="Times New Roman" w:cs="Times New Roman"/>
                <w:sz w:val="18"/>
                <w:szCs w:val="18"/>
              </w:rPr>
            </w:pPr>
          </w:p>
        </w:tc>
        <w:tc>
          <w:tcPr>
            <w:tcW w:w="0" w:type="auto"/>
            <w:tcMar>
              <w:top w:w="0" w:type="dxa"/>
              <w:left w:w="108" w:type="dxa"/>
              <w:bottom w:w="0" w:type="dxa"/>
              <w:right w:w="108" w:type="dxa"/>
            </w:tcMar>
            <w:hideMark/>
          </w:tcPr>
          <w:p w14:paraId="3EB8AD2E" w14:textId="77777777" w:rsidR="00D82974" w:rsidRPr="006157AF" w:rsidRDefault="00D82974" w:rsidP="008F1F09">
            <w:pPr>
              <w:spacing w:after="0" w:line="240" w:lineRule="auto"/>
              <w:rPr>
                <w:rFonts w:ascii="Times New Roman" w:eastAsia="Times New Roman" w:hAnsi="Times New Roman" w:cs="Times New Roman"/>
                <w:sz w:val="18"/>
                <w:szCs w:val="18"/>
              </w:rPr>
            </w:pPr>
          </w:p>
        </w:tc>
        <w:tc>
          <w:tcPr>
            <w:tcW w:w="0" w:type="auto"/>
            <w:tcBorders>
              <w:top w:val="single" w:sz="4" w:space="0" w:color="000000" w:themeColor="text1"/>
            </w:tcBorders>
            <w:tcMar>
              <w:top w:w="0" w:type="dxa"/>
              <w:left w:w="108" w:type="dxa"/>
              <w:bottom w:w="0" w:type="dxa"/>
              <w:right w:w="108" w:type="dxa"/>
            </w:tcMar>
            <w:hideMark/>
          </w:tcPr>
          <w:p w14:paraId="4DD884AB" w14:textId="77777777" w:rsidR="00D82974" w:rsidRPr="006157AF" w:rsidRDefault="00D82974" w:rsidP="008F1F09">
            <w:pPr>
              <w:spacing w:after="150" w:line="240" w:lineRule="auto"/>
              <w:rPr>
                <w:rFonts w:ascii="Times New Roman" w:eastAsia="Times New Roman" w:hAnsi="Times New Roman" w:cs="Times New Roman"/>
                <w:sz w:val="18"/>
                <w:szCs w:val="18"/>
              </w:rPr>
            </w:pPr>
            <w:r w:rsidRPr="006157AF">
              <w:rPr>
                <w:rFonts w:ascii="Times New Roman" w:eastAsia="Times New Roman" w:hAnsi="Times New Roman" w:cs="Times New Roman"/>
                <w:color w:val="000000"/>
                <w:sz w:val="18"/>
                <w:szCs w:val="18"/>
              </w:rPr>
              <w:t>(Vardas, pavardė, pareigos)</w:t>
            </w:r>
          </w:p>
        </w:tc>
        <w:tc>
          <w:tcPr>
            <w:tcW w:w="0" w:type="auto"/>
            <w:tcMar>
              <w:top w:w="0" w:type="dxa"/>
              <w:left w:w="108" w:type="dxa"/>
              <w:bottom w:w="0" w:type="dxa"/>
              <w:right w:w="108" w:type="dxa"/>
            </w:tcMar>
            <w:hideMark/>
          </w:tcPr>
          <w:p w14:paraId="06666E7D" w14:textId="77777777" w:rsidR="00D82974" w:rsidRPr="006157AF" w:rsidRDefault="00D82974" w:rsidP="008F1F09">
            <w:pPr>
              <w:spacing w:after="0" w:line="240" w:lineRule="auto"/>
              <w:rPr>
                <w:rFonts w:ascii="Times New Roman" w:eastAsia="Times New Roman" w:hAnsi="Times New Roman" w:cs="Times New Roman"/>
                <w:sz w:val="18"/>
                <w:szCs w:val="18"/>
              </w:rPr>
            </w:pPr>
          </w:p>
        </w:tc>
      </w:tr>
    </w:tbl>
    <w:p w14:paraId="57E66641" w14:textId="77777777" w:rsidR="00D82974" w:rsidRPr="006157AF" w:rsidRDefault="00D82974" w:rsidP="00D82974">
      <w:pPr>
        <w:rPr>
          <w:rFonts w:ascii="Times New Roman" w:hAnsi="Times New Roman" w:cs="Times New Roman"/>
        </w:rPr>
      </w:pPr>
    </w:p>
    <w:p w14:paraId="3087CF1A" w14:textId="46E6A6B9" w:rsidR="00A37A97" w:rsidRDefault="00A37A97" w:rsidP="00A104CE">
      <w:pPr>
        <w:rPr>
          <w:rFonts w:ascii="Times New Roman" w:hAnsi="Times New Roman" w:cs="Times New Roman"/>
          <w:b/>
        </w:rPr>
      </w:pPr>
      <w:r>
        <w:rPr>
          <w:rFonts w:ascii="Times New Roman" w:hAnsi="Times New Roman" w:cs="Times New Roman"/>
          <w:b/>
        </w:rPr>
        <w:br w:type="page"/>
      </w:r>
    </w:p>
    <w:p w14:paraId="3EE7351A" w14:textId="6F011FC9" w:rsidR="005E038F" w:rsidRPr="005C1E12" w:rsidRDefault="005E038F" w:rsidP="005E038F">
      <w:pPr>
        <w:pStyle w:val="Heading1"/>
        <w:jc w:val="right"/>
        <w:rPr>
          <w:rFonts w:asciiTheme="minorHAnsi" w:hAnsiTheme="minorHAnsi" w:cstheme="minorHAnsi"/>
          <w:sz w:val="21"/>
          <w:szCs w:val="21"/>
        </w:rPr>
      </w:pPr>
      <w:bookmarkStart w:id="91" w:name="_Toc192512507"/>
      <w:bookmarkStart w:id="92" w:name="_Ref39586171"/>
      <w:bookmarkStart w:id="93" w:name="_Ref39673580"/>
      <w:bookmarkStart w:id="94" w:name="_Ref39674283"/>
      <w:r>
        <w:rPr>
          <w:rFonts w:ascii="Times New Roman" w:hAnsi="Times New Roman" w:cs="Times New Roman"/>
          <w:color w:val="0070C0"/>
          <w:sz w:val="22"/>
          <w:szCs w:val="22"/>
        </w:rPr>
        <w:lastRenderedPageBreak/>
        <w:t xml:space="preserve">Pirkimo </w:t>
      </w:r>
      <w:r w:rsidRPr="00D401C9">
        <w:rPr>
          <w:rFonts w:ascii="Times New Roman" w:hAnsi="Times New Roman" w:cs="Times New Roman"/>
          <w:color w:val="0070C0"/>
          <w:sz w:val="22"/>
          <w:szCs w:val="22"/>
        </w:rPr>
        <w:t xml:space="preserve">sąlygų </w:t>
      </w:r>
      <w:r w:rsidR="00D50D18">
        <w:rPr>
          <w:rFonts w:ascii="Times New Roman" w:hAnsi="Times New Roman" w:cs="Times New Roman"/>
          <w:color w:val="0070C0"/>
          <w:sz w:val="22"/>
          <w:szCs w:val="22"/>
        </w:rPr>
        <w:t>1</w:t>
      </w:r>
      <w:r w:rsidR="00D30E5C">
        <w:rPr>
          <w:rFonts w:ascii="Times New Roman" w:hAnsi="Times New Roman" w:cs="Times New Roman"/>
          <w:color w:val="0070C0"/>
          <w:sz w:val="22"/>
          <w:szCs w:val="22"/>
        </w:rPr>
        <w:t>2</w:t>
      </w:r>
      <w:r w:rsidR="005E7E50" w:rsidRPr="00D401C9">
        <w:rPr>
          <w:rFonts w:ascii="Times New Roman" w:hAnsi="Times New Roman" w:cs="Times New Roman"/>
          <w:color w:val="0070C0"/>
          <w:sz w:val="22"/>
          <w:szCs w:val="22"/>
        </w:rPr>
        <w:t xml:space="preserve"> </w:t>
      </w:r>
      <w:r w:rsidRPr="00D401C9">
        <w:rPr>
          <w:rFonts w:ascii="Times New Roman" w:hAnsi="Times New Roman" w:cs="Times New Roman"/>
          <w:color w:val="0070C0"/>
          <w:sz w:val="22"/>
          <w:szCs w:val="22"/>
        </w:rPr>
        <w:t>priedas „</w:t>
      </w:r>
      <w:r w:rsidRPr="00F3488C">
        <w:rPr>
          <w:rFonts w:ascii="Times New Roman" w:hAnsi="Times New Roman" w:cs="Times New Roman"/>
          <w:color w:val="0070C0"/>
          <w:sz w:val="22"/>
          <w:szCs w:val="22"/>
        </w:rPr>
        <w:t>Sutarties projektas“</w:t>
      </w:r>
      <w:bookmarkEnd w:id="91"/>
    </w:p>
    <w:bookmarkEnd w:id="92"/>
    <w:bookmarkEnd w:id="93"/>
    <w:bookmarkEnd w:id="94"/>
    <w:p w14:paraId="2018AEA5" w14:textId="77777777" w:rsidR="00AF6FE6" w:rsidRDefault="00AF6FE6" w:rsidP="008730F1">
      <w:pPr>
        <w:spacing w:after="0" w:line="240" w:lineRule="auto"/>
        <w:jc w:val="center"/>
        <w:rPr>
          <w:rFonts w:ascii="Times New Roman" w:hAnsi="Times New Roman" w:cs="Times New Roman"/>
          <w:noProof/>
          <w:sz w:val="22"/>
          <w:szCs w:val="22"/>
        </w:rPr>
      </w:pPr>
    </w:p>
    <w:p w14:paraId="0FCD445A" w14:textId="2499171E" w:rsidR="00B83FD5" w:rsidRPr="00F46851" w:rsidRDefault="00B83FD5" w:rsidP="008730F1">
      <w:pPr>
        <w:spacing w:after="0" w:line="240" w:lineRule="auto"/>
        <w:jc w:val="center"/>
        <w:rPr>
          <w:rFonts w:ascii="Times New Roman" w:hAnsi="Times New Roman" w:cs="Times New Roman"/>
          <w:sz w:val="22"/>
          <w:szCs w:val="22"/>
        </w:rPr>
      </w:pPr>
      <w:r w:rsidRPr="00F46851">
        <w:rPr>
          <w:rFonts w:ascii="Times New Roman" w:hAnsi="Times New Roman" w:cs="Times New Roman"/>
          <w:noProof/>
          <w:sz w:val="22"/>
          <w:szCs w:val="22"/>
        </w:rPr>
        <w:t xml:space="preserve">PIRKIMO-PARDAVIMO </w:t>
      </w:r>
      <w:r w:rsidRPr="00F46851">
        <w:rPr>
          <w:rFonts w:ascii="Times New Roman" w:hAnsi="Times New Roman" w:cs="Times New Roman"/>
          <w:sz w:val="22"/>
          <w:szCs w:val="22"/>
        </w:rPr>
        <w:t>SUTARTIES PROJEKTAS</w:t>
      </w:r>
    </w:p>
    <w:p w14:paraId="413E913F" w14:textId="1FC561A1" w:rsidR="00C25EC8" w:rsidRDefault="006E7939" w:rsidP="008730F1">
      <w:pPr>
        <w:spacing w:after="0" w:line="240" w:lineRule="auto"/>
        <w:jc w:val="center"/>
        <w:rPr>
          <w:rFonts w:ascii="Times New Roman" w:hAnsi="Times New Roman" w:cs="Times New Roman"/>
          <w:b/>
          <w:bCs/>
          <w:sz w:val="22"/>
          <w:szCs w:val="22"/>
        </w:rPr>
      </w:pPr>
      <w:bookmarkStart w:id="95" w:name="_Hlk192507856"/>
      <w:r w:rsidRPr="00943E8D">
        <w:rPr>
          <w:rFonts w:ascii="Times New Roman" w:hAnsi="Times New Roman" w:cs="Times New Roman"/>
          <w:b/>
          <w:i/>
          <w:iCs/>
          <w:sz w:val="22"/>
          <w:szCs w:val="22"/>
        </w:rPr>
        <w:t>(pateikiama atskir</w:t>
      </w:r>
      <w:r>
        <w:rPr>
          <w:rFonts w:ascii="Times New Roman" w:hAnsi="Times New Roman" w:cs="Times New Roman"/>
          <w:b/>
          <w:i/>
          <w:iCs/>
          <w:sz w:val="22"/>
          <w:szCs w:val="22"/>
        </w:rPr>
        <w:t>ais</w:t>
      </w:r>
      <w:r w:rsidRPr="00943E8D">
        <w:rPr>
          <w:rFonts w:ascii="Times New Roman" w:hAnsi="Times New Roman" w:cs="Times New Roman"/>
          <w:b/>
          <w:i/>
          <w:iCs/>
          <w:sz w:val="22"/>
          <w:szCs w:val="22"/>
        </w:rPr>
        <w:t xml:space="preserve"> dokument</w:t>
      </w:r>
      <w:r>
        <w:rPr>
          <w:rFonts w:ascii="Times New Roman" w:hAnsi="Times New Roman" w:cs="Times New Roman"/>
          <w:b/>
          <w:i/>
          <w:iCs/>
          <w:sz w:val="22"/>
          <w:szCs w:val="22"/>
        </w:rPr>
        <w:t>ais</w:t>
      </w:r>
      <w:r w:rsidRPr="00943E8D">
        <w:rPr>
          <w:rFonts w:ascii="Times New Roman" w:hAnsi="Times New Roman" w:cs="Times New Roman"/>
          <w:b/>
          <w:i/>
          <w:iCs/>
          <w:sz w:val="22"/>
          <w:szCs w:val="22"/>
        </w:rPr>
        <w:t>)</w:t>
      </w:r>
    </w:p>
    <w:bookmarkEnd w:id="95"/>
    <w:p w14:paraId="6EFB8C95" w14:textId="3313B522" w:rsidR="003D47C6" w:rsidRDefault="003D47C6" w:rsidP="00FB5FAC">
      <w:pPr>
        <w:tabs>
          <w:tab w:val="left" w:pos="5103"/>
        </w:tabs>
        <w:spacing w:after="0" w:line="240" w:lineRule="auto"/>
        <w:jc w:val="both"/>
        <w:rPr>
          <w:rFonts w:ascii="Times New Roman" w:hAnsi="Times New Roman" w:cs="Times New Roman"/>
          <w:sz w:val="22"/>
          <w:szCs w:val="22"/>
        </w:rPr>
      </w:pPr>
      <w:r>
        <w:rPr>
          <w:rFonts w:ascii="Times New Roman" w:hAnsi="Times New Roman" w:cs="Times New Roman"/>
          <w:sz w:val="22"/>
          <w:szCs w:val="22"/>
        </w:rPr>
        <w:br w:type="page"/>
      </w:r>
    </w:p>
    <w:p w14:paraId="6CF81A06" w14:textId="192D5F14" w:rsidR="00A31598" w:rsidRDefault="00A31598" w:rsidP="00A31598">
      <w:pPr>
        <w:pStyle w:val="Heading1"/>
        <w:jc w:val="right"/>
        <w:rPr>
          <w:rFonts w:ascii="Times New Roman" w:hAnsi="Times New Roman" w:cs="Times New Roman"/>
          <w:sz w:val="22"/>
          <w:szCs w:val="22"/>
        </w:rPr>
      </w:pPr>
      <w:bookmarkStart w:id="96" w:name="_Toc192512509"/>
      <w:r>
        <w:rPr>
          <w:rFonts w:ascii="Times New Roman" w:hAnsi="Times New Roman" w:cs="Times New Roman"/>
          <w:color w:val="0070C0"/>
          <w:sz w:val="21"/>
          <w:szCs w:val="21"/>
        </w:rPr>
        <w:lastRenderedPageBreak/>
        <w:t>Pirkimo sąlygų 1</w:t>
      </w:r>
      <w:r w:rsidR="00D30E5C">
        <w:rPr>
          <w:rFonts w:ascii="Times New Roman" w:hAnsi="Times New Roman" w:cs="Times New Roman"/>
          <w:color w:val="0070C0"/>
          <w:sz w:val="21"/>
          <w:szCs w:val="21"/>
        </w:rPr>
        <w:t>3</w:t>
      </w:r>
      <w:r>
        <w:rPr>
          <w:rFonts w:ascii="Times New Roman" w:hAnsi="Times New Roman" w:cs="Times New Roman"/>
          <w:color w:val="0070C0"/>
          <w:sz w:val="21"/>
          <w:szCs w:val="21"/>
        </w:rPr>
        <w:t xml:space="preserve"> priedas „</w:t>
      </w:r>
      <w:r w:rsidR="00F34A74">
        <w:rPr>
          <w:rFonts w:ascii="Times New Roman" w:hAnsi="Times New Roman" w:cs="Times New Roman"/>
          <w:color w:val="0070C0"/>
          <w:sz w:val="21"/>
          <w:szCs w:val="21"/>
        </w:rPr>
        <w:t>R</w:t>
      </w:r>
      <w:r w:rsidR="007212E6" w:rsidRPr="007212E6">
        <w:rPr>
          <w:rFonts w:ascii="Times New Roman" w:hAnsi="Times New Roman" w:cs="Times New Roman"/>
          <w:color w:val="0070C0"/>
          <w:sz w:val="21"/>
          <w:szCs w:val="21"/>
        </w:rPr>
        <w:t xml:space="preserve">eikalavimai informacijai statinio informacinio modelio (BIM) rengimui (angl. </w:t>
      </w:r>
      <w:r w:rsidR="007212E6">
        <w:rPr>
          <w:rFonts w:ascii="Times New Roman" w:hAnsi="Times New Roman" w:cs="Times New Roman"/>
          <w:color w:val="0070C0"/>
          <w:sz w:val="21"/>
          <w:szCs w:val="21"/>
        </w:rPr>
        <w:t>E</w:t>
      </w:r>
      <w:r w:rsidR="007212E6" w:rsidRPr="007212E6">
        <w:rPr>
          <w:rFonts w:ascii="Times New Roman" w:hAnsi="Times New Roman" w:cs="Times New Roman"/>
          <w:color w:val="0070C0"/>
          <w:sz w:val="21"/>
          <w:szCs w:val="21"/>
        </w:rPr>
        <w:t xml:space="preserve">mployer </w:t>
      </w:r>
      <w:r w:rsidR="007212E6">
        <w:rPr>
          <w:rFonts w:ascii="Times New Roman" w:hAnsi="Times New Roman" w:cs="Times New Roman"/>
          <w:color w:val="0070C0"/>
          <w:sz w:val="21"/>
          <w:szCs w:val="21"/>
        </w:rPr>
        <w:t>I</w:t>
      </w:r>
      <w:r w:rsidR="007212E6" w:rsidRPr="007212E6">
        <w:rPr>
          <w:rFonts w:ascii="Times New Roman" w:hAnsi="Times New Roman" w:cs="Times New Roman"/>
          <w:color w:val="0070C0"/>
          <w:sz w:val="21"/>
          <w:szCs w:val="21"/>
        </w:rPr>
        <w:t xml:space="preserve">nformation </w:t>
      </w:r>
      <w:r w:rsidR="007212E6">
        <w:rPr>
          <w:rFonts w:ascii="Times New Roman" w:hAnsi="Times New Roman" w:cs="Times New Roman"/>
          <w:color w:val="0070C0"/>
          <w:sz w:val="21"/>
          <w:szCs w:val="21"/>
        </w:rPr>
        <w:t>R</w:t>
      </w:r>
      <w:r w:rsidR="007212E6" w:rsidRPr="007212E6">
        <w:rPr>
          <w:rFonts w:ascii="Times New Roman" w:hAnsi="Times New Roman" w:cs="Times New Roman"/>
          <w:color w:val="0070C0"/>
          <w:sz w:val="21"/>
          <w:szCs w:val="21"/>
        </w:rPr>
        <w:t>equirements)</w:t>
      </w:r>
      <w:r>
        <w:rPr>
          <w:rFonts w:ascii="Times New Roman" w:hAnsi="Times New Roman" w:cs="Times New Roman"/>
          <w:color w:val="0070C0"/>
          <w:sz w:val="21"/>
          <w:szCs w:val="21"/>
        </w:rPr>
        <w:t>“</w:t>
      </w:r>
      <w:bookmarkEnd w:id="96"/>
    </w:p>
    <w:p w14:paraId="070DA5E6" w14:textId="77777777" w:rsidR="007555BF" w:rsidRDefault="007555BF" w:rsidP="00B20B4F">
      <w:pPr>
        <w:tabs>
          <w:tab w:val="left" w:pos="5103"/>
        </w:tabs>
        <w:spacing w:after="0" w:line="240" w:lineRule="auto"/>
        <w:jc w:val="both"/>
        <w:rPr>
          <w:rFonts w:ascii="Times New Roman" w:hAnsi="Times New Roman" w:cs="Times New Roman"/>
          <w:sz w:val="22"/>
          <w:szCs w:val="22"/>
        </w:rPr>
      </w:pPr>
    </w:p>
    <w:p w14:paraId="06DE7B1B" w14:textId="77777777" w:rsidR="007212E6" w:rsidRDefault="007212E6" w:rsidP="007212E6">
      <w:pPr>
        <w:spacing w:after="0" w:line="240" w:lineRule="auto"/>
        <w:jc w:val="center"/>
        <w:rPr>
          <w:rFonts w:ascii="Times New Roman" w:hAnsi="Times New Roman" w:cs="Times New Roman"/>
          <w:b/>
          <w:bCs/>
          <w:sz w:val="22"/>
          <w:szCs w:val="22"/>
        </w:rPr>
      </w:pPr>
      <w:r w:rsidRPr="00943E8D">
        <w:rPr>
          <w:rFonts w:ascii="Times New Roman" w:hAnsi="Times New Roman" w:cs="Times New Roman"/>
          <w:b/>
          <w:i/>
          <w:iCs/>
          <w:sz w:val="22"/>
          <w:szCs w:val="22"/>
        </w:rPr>
        <w:t>(pateikiama atskir</w:t>
      </w:r>
      <w:r>
        <w:rPr>
          <w:rFonts w:ascii="Times New Roman" w:hAnsi="Times New Roman" w:cs="Times New Roman"/>
          <w:b/>
          <w:i/>
          <w:iCs/>
          <w:sz w:val="22"/>
          <w:szCs w:val="22"/>
        </w:rPr>
        <w:t>ais</w:t>
      </w:r>
      <w:r w:rsidRPr="00943E8D">
        <w:rPr>
          <w:rFonts w:ascii="Times New Roman" w:hAnsi="Times New Roman" w:cs="Times New Roman"/>
          <w:b/>
          <w:i/>
          <w:iCs/>
          <w:sz w:val="22"/>
          <w:szCs w:val="22"/>
        </w:rPr>
        <w:t xml:space="preserve"> dokument</w:t>
      </w:r>
      <w:r>
        <w:rPr>
          <w:rFonts w:ascii="Times New Roman" w:hAnsi="Times New Roman" w:cs="Times New Roman"/>
          <w:b/>
          <w:i/>
          <w:iCs/>
          <w:sz w:val="22"/>
          <w:szCs w:val="22"/>
        </w:rPr>
        <w:t>ais</w:t>
      </w:r>
      <w:r w:rsidRPr="00943E8D">
        <w:rPr>
          <w:rFonts w:ascii="Times New Roman" w:hAnsi="Times New Roman" w:cs="Times New Roman"/>
          <w:b/>
          <w:i/>
          <w:iCs/>
          <w:sz w:val="22"/>
          <w:szCs w:val="22"/>
        </w:rPr>
        <w:t>)</w:t>
      </w:r>
    </w:p>
    <w:p w14:paraId="3F84FB0E" w14:textId="77777777" w:rsidR="00F34A74" w:rsidRDefault="00B56A1D" w:rsidP="00B20B4F">
      <w:pPr>
        <w:tabs>
          <w:tab w:val="left" w:pos="5103"/>
        </w:tabs>
        <w:spacing w:after="0" w:line="240" w:lineRule="auto"/>
        <w:jc w:val="both"/>
        <w:rPr>
          <w:rFonts w:ascii="Times New Roman" w:hAnsi="Times New Roman" w:cs="Times New Roman"/>
          <w:sz w:val="22"/>
          <w:szCs w:val="22"/>
        </w:rPr>
        <w:sectPr w:rsidR="00F34A74" w:rsidSect="004374CA">
          <w:footerReference w:type="first" r:id="rId35"/>
          <w:pgSz w:w="12240" w:h="15840"/>
          <w:pgMar w:top="1134" w:right="567" w:bottom="1134" w:left="1701" w:header="720" w:footer="720" w:gutter="0"/>
          <w:pgNumType w:start="5"/>
          <w:cols w:space="720"/>
          <w:titlePg/>
          <w:docGrid w:linePitch="360"/>
        </w:sectPr>
      </w:pPr>
      <w:r>
        <w:rPr>
          <w:rFonts w:ascii="Times New Roman" w:hAnsi="Times New Roman" w:cs="Times New Roman"/>
          <w:sz w:val="22"/>
          <w:szCs w:val="22"/>
        </w:rPr>
        <w:br w:type="page"/>
      </w:r>
    </w:p>
    <w:p w14:paraId="041EBA0D" w14:textId="7CA53BE2" w:rsidR="00B56A1D" w:rsidRDefault="00B56A1D" w:rsidP="00B56A1D">
      <w:pPr>
        <w:pStyle w:val="Heading1"/>
        <w:jc w:val="right"/>
        <w:rPr>
          <w:rFonts w:ascii="Times New Roman" w:hAnsi="Times New Roman" w:cs="Times New Roman"/>
          <w:sz w:val="22"/>
          <w:szCs w:val="22"/>
        </w:rPr>
      </w:pPr>
      <w:bookmarkStart w:id="97" w:name="_Toc192512510"/>
      <w:r>
        <w:rPr>
          <w:rFonts w:ascii="Times New Roman" w:hAnsi="Times New Roman" w:cs="Times New Roman"/>
          <w:color w:val="0070C0"/>
          <w:sz w:val="21"/>
          <w:szCs w:val="21"/>
        </w:rPr>
        <w:lastRenderedPageBreak/>
        <w:t>Pirkimo sąlygų 1</w:t>
      </w:r>
      <w:r w:rsidR="00D30E5C">
        <w:rPr>
          <w:rFonts w:ascii="Times New Roman" w:hAnsi="Times New Roman" w:cs="Times New Roman"/>
          <w:color w:val="0070C0"/>
          <w:sz w:val="21"/>
          <w:szCs w:val="21"/>
        </w:rPr>
        <w:t>4</w:t>
      </w:r>
      <w:r>
        <w:rPr>
          <w:rFonts w:ascii="Times New Roman" w:hAnsi="Times New Roman" w:cs="Times New Roman"/>
          <w:color w:val="0070C0"/>
          <w:sz w:val="21"/>
          <w:szCs w:val="21"/>
        </w:rPr>
        <w:t xml:space="preserve"> priedas „</w:t>
      </w:r>
      <w:r w:rsidR="00C90C0E">
        <w:rPr>
          <w:rFonts w:ascii="Times New Roman" w:hAnsi="Times New Roman" w:cs="Times New Roman"/>
          <w:color w:val="0070C0"/>
          <w:sz w:val="21"/>
          <w:szCs w:val="21"/>
        </w:rPr>
        <w:t>Atliktų darbų sąrašas</w:t>
      </w:r>
      <w:r>
        <w:rPr>
          <w:rFonts w:ascii="Times New Roman" w:hAnsi="Times New Roman" w:cs="Times New Roman"/>
          <w:color w:val="0070C0"/>
          <w:sz w:val="21"/>
          <w:szCs w:val="21"/>
        </w:rPr>
        <w:t>“</w:t>
      </w:r>
      <w:bookmarkEnd w:id="97"/>
    </w:p>
    <w:p w14:paraId="2249CBDE" w14:textId="77777777" w:rsidR="007212E6" w:rsidRDefault="007212E6" w:rsidP="00B20B4F">
      <w:pPr>
        <w:tabs>
          <w:tab w:val="left" w:pos="5103"/>
        </w:tabs>
        <w:spacing w:after="0" w:line="240" w:lineRule="auto"/>
        <w:jc w:val="both"/>
        <w:rPr>
          <w:rFonts w:ascii="Times New Roman" w:hAnsi="Times New Roman" w:cs="Times New Roman"/>
          <w:sz w:val="22"/>
          <w:szCs w:val="22"/>
        </w:rPr>
      </w:pPr>
    </w:p>
    <w:p w14:paraId="38F884B3" w14:textId="77777777" w:rsidR="00F34A74" w:rsidRPr="00EA6E0F" w:rsidRDefault="00F34A74" w:rsidP="00F34A74">
      <w:pPr>
        <w:rPr>
          <w:rFonts w:ascii="Times New Roman" w:hAnsi="Times New Roman" w:cs="Times New Roman"/>
          <w:b/>
          <w:bCs/>
        </w:rPr>
      </w:pPr>
      <w:r w:rsidRPr="00EA6E0F">
        <w:rPr>
          <w:rFonts w:ascii="Times New Roman" w:hAnsi="Times New Roman" w:cs="Times New Roman"/>
          <w:b/>
          <w:bCs/>
        </w:rPr>
        <w:t>Tiekėjas:</w:t>
      </w:r>
      <w:r w:rsidRPr="00EA6E0F">
        <w:rPr>
          <w:rFonts w:ascii="Times New Roman" w:hAnsi="Times New Roman" w:cs="Times New Roman"/>
        </w:rPr>
        <w:t>_________________________</w:t>
      </w:r>
    </w:p>
    <w:p w14:paraId="3107A8E3" w14:textId="77777777" w:rsidR="00F34A74" w:rsidRPr="00EA6E0F" w:rsidRDefault="00F34A74" w:rsidP="00F34A74">
      <w:pPr>
        <w:jc w:val="center"/>
        <w:rPr>
          <w:rFonts w:ascii="Times New Roman" w:hAnsi="Times New Roman" w:cs="Times New Roman"/>
          <w:b/>
          <w:bCs/>
        </w:rPr>
      </w:pPr>
    </w:p>
    <w:p w14:paraId="0DE6C87C" w14:textId="77777777" w:rsidR="00F34A74" w:rsidRPr="00EA6E0F" w:rsidRDefault="00F34A74" w:rsidP="00F34A74">
      <w:pPr>
        <w:jc w:val="center"/>
        <w:rPr>
          <w:rFonts w:ascii="Times New Roman" w:hAnsi="Times New Roman" w:cs="Times New Roman"/>
          <w:b/>
          <w:bCs/>
        </w:rPr>
      </w:pPr>
    </w:p>
    <w:p w14:paraId="69A6037A" w14:textId="77777777" w:rsidR="00F34A74" w:rsidRPr="00EA6E0F" w:rsidRDefault="00F34A74" w:rsidP="00F34A74">
      <w:pPr>
        <w:jc w:val="center"/>
        <w:rPr>
          <w:rFonts w:ascii="Times New Roman" w:hAnsi="Times New Roman" w:cs="Times New Roman"/>
          <w:b/>
          <w:bCs/>
        </w:rPr>
      </w:pPr>
      <w:r w:rsidRPr="00EA6E0F">
        <w:rPr>
          <w:rFonts w:ascii="Times New Roman" w:hAnsi="Times New Roman" w:cs="Times New Roman"/>
          <w:b/>
          <w:bCs/>
        </w:rPr>
        <w:t>ATLIKTŲ DARBŲ SĄRAŠAS</w:t>
      </w:r>
    </w:p>
    <w:p w14:paraId="20E055A2" w14:textId="77777777" w:rsidR="00F34A74" w:rsidRPr="00EA6E0F" w:rsidRDefault="00F34A74" w:rsidP="00F34A74">
      <w:pPr>
        <w:rPr>
          <w:rFonts w:ascii="Times New Roman" w:hAnsi="Times New Roman" w:cs="Times New Roman"/>
          <w:b/>
          <w:bCs/>
        </w:rPr>
      </w:pPr>
    </w:p>
    <w:p w14:paraId="5941FA6C" w14:textId="77777777" w:rsidR="00F34A74" w:rsidRPr="00EA6E0F" w:rsidRDefault="00F34A74" w:rsidP="00F34A74">
      <w:pPr>
        <w:spacing w:after="0" w:line="240" w:lineRule="auto"/>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bl>
      <w:tblPr>
        <w:tblW w:w="14574" w:type="dxa"/>
        <w:tblInd w:w="-54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98"/>
        <w:gridCol w:w="2836"/>
        <w:gridCol w:w="1559"/>
        <w:gridCol w:w="2410"/>
        <w:gridCol w:w="2409"/>
        <w:gridCol w:w="1843"/>
        <w:gridCol w:w="3119"/>
      </w:tblGrid>
      <w:tr w:rsidR="00F34A74" w:rsidRPr="00EA6E0F" w14:paraId="2FC08762" w14:textId="77777777" w:rsidTr="00F34A74">
        <w:tc>
          <w:tcPr>
            <w:tcW w:w="39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330E184" w14:textId="77777777" w:rsidR="00F34A74" w:rsidRPr="00EA6E0F" w:rsidRDefault="00F34A74" w:rsidP="004265D0">
            <w:pPr>
              <w:spacing w:after="0" w:line="240" w:lineRule="auto"/>
              <w:jc w:val="center"/>
              <w:textAlignment w:val="baseline"/>
              <w:rPr>
                <w:rFonts w:ascii="Times New Roman" w:eastAsia="Times New Roman" w:hAnsi="Times New Roman" w:cs="Times New Roman"/>
              </w:rPr>
            </w:pPr>
            <w:r w:rsidRPr="00EA6E0F">
              <w:rPr>
                <w:rFonts w:ascii="Times New Roman" w:eastAsia="Times New Roman" w:hAnsi="Times New Roman" w:cs="Times New Roman"/>
                <w:b/>
                <w:bCs/>
              </w:rPr>
              <w:t>Eil.</w:t>
            </w:r>
            <w:r w:rsidRPr="00EA6E0F">
              <w:rPr>
                <w:rFonts w:ascii="Times New Roman" w:eastAsia="Times New Roman" w:hAnsi="Times New Roman" w:cs="Times New Roman"/>
              </w:rPr>
              <w:t> </w:t>
            </w:r>
          </w:p>
          <w:p w14:paraId="15486E75" w14:textId="77777777" w:rsidR="00F34A74" w:rsidRPr="00EA6E0F" w:rsidRDefault="00F34A74" w:rsidP="004265D0">
            <w:pPr>
              <w:spacing w:after="0" w:line="240" w:lineRule="auto"/>
              <w:jc w:val="center"/>
              <w:textAlignment w:val="baseline"/>
              <w:rPr>
                <w:rFonts w:ascii="Times New Roman" w:eastAsia="Times New Roman" w:hAnsi="Times New Roman" w:cs="Times New Roman"/>
              </w:rPr>
            </w:pPr>
            <w:r w:rsidRPr="00EA6E0F">
              <w:rPr>
                <w:rFonts w:ascii="Times New Roman" w:eastAsia="Times New Roman" w:hAnsi="Times New Roman" w:cs="Times New Roman"/>
                <w:b/>
                <w:bCs/>
              </w:rPr>
              <w:t>Nr.</w:t>
            </w:r>
            <w:r w:rsidRPr="00EA6E0F">
              <w:rPr>
                <w:rFonts w:ascii="Times New Roman" w:eastAsia="Times New Roman" w:hAnsi="Times New Roman" w:cs="Times New Roman"/>
              </w:rPr>
              <w:t> </w:t>
            </w:r>
          </w:p>
        </w:tc>
        <w:tc>
          <w:tcPr>
            <w:tcW w:w="28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C22864" w14:textId="77777777" w:rsidR="00F34A74" w:rsidRPr="00EA6E0F" w:rsidRDefault="00F34A74" w:rsidP="004265D0">
            <w:pPr>
              <w:spacing w:after="0" w:line="240" w:lineRule="auto"/>
              <w:jc w:val="center"/>
              <w:textAlignment w:val="baseline"/>
              <w:rPr>
                <w:rFonts w:ascii="Times New Roman" w:eastAsia="Times New Roman" w:hAnsi="Times New Roman" w:cs="Times New Roman"/>
                <w:b/>
              </w:rPr>
            </w:pPr>
            <w:r w:rsidRPr="00EA6E0F">
              <w:rPr>
                <w:rFonts w:ascii="Times New Roman" w:hAnsi="Times New Roman" w:cs="Times New Roman"/>
                <w:b/>
              </w:rPr>
              <w:t>Projekto (sutarties</w:t>
            </w:r>
            <w:r w:rsidRPr="00EA6E0F">
              <w:rPr>
                <w:rFonts w:ascii="Times New Roman" w:hAnsi="Times New Roman" w:cs="Times New Roman"/>
                <w:b/>
                <w:color w:val="000000"/>
                <w:lang w:eastAsia="ar-SA"/>
              </w:rPr>
              <w:t>, kurios pagrindu vykdytas projektas)</w:t>
            </w:r>
            <w:r w:rsidRPr="00EA6E0F">
              <w:rPr>
                <w:rFonts w:ascii="Times New Roman" w:hAnsi="Times New Roman" w:cs="Times New Roman"/>
                <w:b/>
              </w:rPr>
              <w:t xml:space="preserve"> pavadinimas, data ir Nr. (jei yra)</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1944C69" w14:textId="77777777" w:rsidR="00F34A74" w:rsidRPr="00EA6E0F" w:rsidRDefault="00F34A74" w:rsidP="004265D0">
            <w:pPr>
              <w:spacing w:after="0" w:line="240" w:lineRule="auto"/>
              <w:jc w:val="center"/>
              <w:textAlignment w:val="baseline"/>
              <w:rPr>
                <w:rFonts w:ascii="Times New Roman" w:eastAsia="Times New Roman" w:hAnsi="Times New Roman" w:cs="Times New Roman"/>
                <w:b/>
              </w:rPr>
            </w:pPr>
            <w:r w:rsidRPr="00EA6E0F">
              <w:rPr>
                <w:rFonts w:ascii="Times New Roman" w:eastAsia="Times New Roman" w:hAnsi="Times New Roman" w:cs="Times New Roman"/>
                <w:b/>
              </w:rPr>
              <w:t>Atliktų darbų vertė EUR be PVM </w:t>
            </w:r>
          </w:p>
        </w:tc>
        <w:tc>
          <w:tcPr>
            <w:tcW w:w="241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14427F2" w14:textId="77777777" w:rsidR="00F34A74" w:rsidRPr="00EA6E0F" w:rsidRDefault="00F34A74" w:rsidP="004265D0">
            <w:pPr>
              <w:spacing w:after="0" w:line="240" w:lineRule="auto"/>
              <w:jc w:val="center"/>
              <w:textAlignment w:val="baseline"/>
              <w:rPr>
                <w:rFonts w:ascii="Times New Roman" w:eastAsia="Times New Roman" w:hAnsi="Times New Roman" w:cs="Times New Roman"/>
                <w:b/>
                <w:bCs/>
              </w:rPr>
            </w:pPr>
            <w:r>
              <w:rPr>
                <w:rFonts w:ascii="Times New Roman" w:hAnsi="Times New Roman" w:cs="Times New Roman"/>
                <w:b/>
                <w:bCs/>
              </w:rPr>
              <w:t>Savo jėgomis a</w:t>
            </w:r>
            <w:r w:rsidRPr="00EA6E0F">
              <w:rPr>
                <w:rFonts w:ascii="Times New Roman" w:hAnsi="Times New Roman" w:cs="Times New Roman"/>
                <w:b/>
                <w:bCs/>
              </w:rPr>
              <w:t xml:space="preserve">tliktų darbų apibūdinimas nurodant atliktų darbų rūšį </w:t>
            </w:r>
          </w:p>
        </w:tc>
        <w:tc>
          <w:tcPr>
            <w:tcW w:w="240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EBD338C" w14:textId="77777777" w:rsidR="00F34A74" w:rsidRPr="00EA6E0F" w:rsidRDefault="00F34A74" w:rsidP="004265D0">
            <w:pPr>
              <w:spacing w:after="0" w:line="240" w:lineRule="auto"/>
              <w:jc w:val="center"/>
              <w:rPr>
                <w:rFonts w:ascii="Times New Roman" w:eastAsia="Times New Roman" w:hAnsi="Times New Roman" w:cs="Times New Roman"/>
                <w:b/>
              </w:rPr>
            </w:pPr>
            <w:r w:rsidRPr="00EA6E0F">
              <w:rPr>
                <w:rFonts w:ascii="Times New Roman" w:eastAsia="Times New Roman" w:hAnsi="Times New Roman" w:cs="Times New Roman"/>
                <w:b/>
              </w:rPr>
              <w:t>Darbų atlikimo</w:t>
            </w:r>
          </w:p>
          <w:p w14:paraId="4B6F6A62" w14:textId="77777777" w:rsidR="00F34A74" w:rsidRPr="00EA6E0F" w:rsidRDefault="00F34A74" w:rsidP="004265D0">
            <w:pPr>
              <w:spacing w:after="0" w:line="240" w:lineRule="auto"/>
              <w:jc w:val="center"/>
              <w:rPr>
                <w:rFonts w:ascii="Times New Roman" w:eastAsia="Times New Roman" w:hAnsi="Times New Roman" w:cs="Times New Roman"/>
              </w:rPr>
            </w:pPr>
            <w:r w:rsidRPr="00EA6E0F">
              <w:rPr>
                <w:rFonts w:ascii="Times New Roman" w:eastAsia="Times New Roman" w:hAnsi="Times New Roman" w:cs="Times New Roman"/>
                <w:b/>
              </w:rPr>
              <w:t xml:space="preserve">tiksli data </w:t>
            </w:r>
          </w:p>
          <w:p w14:paraId="0C511A5B" w14:textId="77777777" w:rsidR="00F34A74" w:rsidRPr="00EA6E0F" w:rsidRDefault="00F34A74" w:rsidP="004265D0">
            <w:pPr>
              <w:spacing w:after="0" w:line="240" w:lineRule="auto"/>
              <w:jc w:val="center"/>
              <w:rPr>
                <w:rFonts w:ascii="Times New Roman" w:eastAsia="Times New Roman" w:hAnsi="Times New Roman" w:cs="Times New Roman"/>
                <w:b/>
              </w:rPr>
            </w:pPr>
            <w:r w:rsidRPr="00EA6E0F">
              <w:rPr>
                <w:rFonts w:ascii="Times New Roman" w:eastAsia="Times New Roman" w:hAnsi="Times New Roman" w:cs="Times New Roman"/>
                <w:b/>
              </w:rPr>
              <w:t>(vykdymo pradžia ir pabaiga, nurodant</w:t>
            </w:r>
          </w:p>
          <w:p w14:paraId="1E6CC5FD" w14:textId="77777777" w:rsidR="00F34A74" w:rsidRPr="00EA6E0F" w:rsidRDefault="00F34A74" w:rsidP="004265D0">
            <w:pPr>
              <w:spacing w:after="0" w:line="240" w:lineRule="auto"/>
              <w:jc w:val="center"/>
              <w:textAlignment w:val="baseline"/>
              <w:rPr>
                <w:rFonts w:ascii="Times New Roman" w:eastAsia="Times New Roman" w:hAnsi="Times New Roman" w:cs="Times New Roman"/>
                <w:b/>
              </w:rPr>
            </w:pPr>
            <w:r w:rsidRPr="00EA6E0F">
              <w:rPr>
                <w:rFonts w:ascii="Times New Roman" w:eastAsia="Times New Roman" w:hAnsi="Times New Roman" w:cs="Times New Roman"/>
                <w:b/>
              </w:rPr>
              <w:t>metus, mėnesį, dieną)</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F445D7" w14:textId="77777777" w:rsidR="00F34A74" w:rsidRPr="00EA6E0F" w:rsidRDefault="00F34A74" w:rsidP="004265D0">
            <w:pPr>
              <w:spacing w:after="0" w:line="240" w:lineRule="auto"/>
              <w:jc w:val="center"/>
              <w:textAlignment w:val="baseline"/>
              <w:rPr>
                <w:rFonts w:ascii="Times New Roman" w:eastAsia="Times New Roman" w:hAnsi="Times New Roman" w:cs="Times New Roman"/>
                <w:b/>
              </w:rPr>
            </w:pPr>
            <w:r w:rsidRPr="00EA6E0F">
              <w:rPr>
                <w:rFonts w:ascii="Times New Roman" w:eastAsia="Times New Roman" w:hAnsi="Times New Roman" w:cs="Times New Roman"/>
                <w:b/>
              </w:rPr>
              <w:t>Užsakovo pavadinimas, atsakingo asmens kontaktiniai duomenys </w:t>
            </w:r>
          </w:p>
        </w:tc>
        <w:tc>
          <w:tcPr>
            <w:tcW w:w="311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F281529" w14:textId="77777777" w:rsidR="00F34A74" w:rsidRPr="00EA6E0F" w:rsidRDefault="00F34A74" w:rsidP="004265D0">
            <w:pPr>
              <w:spacing w:after="0" w:line="240" w:lineRule="auto"/>
              <w:jc w:val="center"/>
              <w:textAlignment w:val="baseline"/>
              <w:rPr>
                <w:rFonts w:ascii="Times New Roman" w:eastAsia="Times New Roman" w:hAnsi="Times New Roman" w:cs="Times New Roman"/>
                <w:bCs/>
              </w:rPr>
            </w:pPr>
            <w:r w:rsidRPr="00EA6E0F">
              <w:rPr>
                <w:rFonts w:ascii="Times New Roman" w:eastAsia="Times New Roman" w:hAnsi="Times New Roman" w:cs="Times New Roman"/>
                <w:b/>
              </w:rPr>
              <w:t xml:space="preserve">Užsakovo pažyma, </w:t>
            </w:r>
            <w:r w:rsidRPr="00EA6E0F">
              <w:rPr>
                <w:rFonts w:ascii="Times New Roman" w:hAnsi="Times New Roman" w:cs="Times New Roman"/>
                <w:b/>
              </w:rPr>
              <w:t>ir/arba LR statybos įstatyme nustatyta tvarka išduotas statybos užbaigimą patvirtinantis dokumentas</w:t>
            </w:r>
            <w:r w:rsidRPr="00EA6E0F">
              <w:rPr>
                <w:rFonts w:ascii="Times New Roman" w:hAnsi="Times New Roman" w:cs="Times New Roman"/>
                <w:bCs/>
              </w:rPr>
              <w:t xml:space="preserve"> </w:t>
            </w:r>
            <w:r w:rsidRPr="00EA6E0F">
              <w:rPr>
                <w:rFonts w:ascii="Times New Roman" w:eastAsia="Times New Roman" w:hAnsi="Times New Roman" w:cs="Times New Roman"/>
                <w:bCs/>
              </w:rPr>
              <w:t>(pridedamo  dokumento pavadinimas, data, Nr.) </w:t>
            </w:r>
          </w:p>
        </w:tc>
      </w:tr>
      <w:tr w:rsidR="00F34A74" w:rsidRPr="00EA6E0F" w14:paraId="5B621D5D" w14:textId="77777777" w:rsidTr="00F34A74">
        <w:tc>
          <w:tcPr>
            <w:tcW w:w="398" w:type="dxa"/>
            <w:tcBorders>
              <w:top w:val="single" w:sz="6" w:space="0" w:color="auto"/>
              <w:left w:val="single" w:sz="6" w:space="0" w:color="auto"/>
              <w:bottom w:val="single" w:sz="6" w:space="0" w:color="auto"/>
              <w:right w:val="single" w:sz="6" w:space="0" w:color="auto"/>
            </w:tcBorders>
            <w:shd w:val="clear" w:color="auto" w:fill="auto"/>
            <w:hideMark/>
          </w:tcPr>
          <w:p w14:paraId="08168B01"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2836" w:type="dxa"/>
            <w:tcBorders>
              <w:top w:val="single" w:sz="6" w:space="0" w:color="auto"/>
              <w:left w:val="single" w:sz="6" w:space="0" w:color="auto"/>
              <w:bottom w:val="single" w:sz="6" w:space="0" w:color="auto"/>
              <w:right w:val="single" w:sz="6" w:space="0" w:color="auto"/>
            </w:tcBorders>
            <w:shd w:val="clear" w:color="auto" w:fill="auto"/>
            <w:hideMark/>
          </w:tcPr>
          <w:p w14:paraId="63DF5504"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09CD6860"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2410" w:type="dxa"/>
            <w:tcBorders>
              <w:top w:val="single" w:sz="6" w:space="0" w:color="auto"/>
              <w:left w:val="single" w:sz="6" w:space="0" w:color="auto"/>
              <w:bottom w:val="single" w:sz="6" w:space="0" w:color="auto"/>
              <w:right w:val="single" w:sz="6" w:space="0" w:color="auto"/>
            </w:tcBorders>
            <w:shd w:val="clear" w:color="auto" w:fill="auto"/>
            <w:hideMark/>
          </w:tcPr>
          <w:p w14:paraId="2829F043"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2409" w:type="dxa"/>
            <w:tcBorders>
              <w:top w:val="single" w:sz="6" w:space="0" w:color="auto"/>
              <w:left w:val="single" w:sz="6" w:space="0" w:color="auto"/>
              <w:bottom w:val="single" w:sz="6" w:space="0" w:color="auto"/>
              <w:right w:val="single" w:sz="6" w:space="0" w:color="auto"/>
            </w:tcBorders>
            <w:shd w:val="clear" w:color="auto" w:fill="auto"/>
            <w:hideMark/>
          </w:tcPr>
          <w:p w14:paraId="6BF2F575"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62BF6F68"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3119" w:type="dxa"/>
            <w:tcBorders>
              <w:top w:val="single" w:sz="6" w:space="0" w:color="auto"/>
              <w:left w:val="single" w:sz="6" w:space="0" w:color="auto"/>
              <w:bottom w:val="single" w:sz="6" w:space="0" w:color="auto"/>
              <w:right w:val="single" w:sz="6" w:space="0" w:color="auto"/>
            </w:tcBorders>
            <w:shd w:val="clear" w:color="auto" w:fill="auto"/>
            <w:hideMark/>
          </w:tcPr>
          <w:p w14:paraId="6521C3D1"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r>
      <w:tr w:rsidR="00F34A74" w:rsidRPr="00EA6E0F" w14:paraId="0243D5AF" w14:textId="77777777" w:rsidTr="00F34A74">
        <w:tc>
          <w:tcPr>
            <w:tcW w:w="398" w:type="dxa"/>
            <w:tcBorders>
              <w:top w:val="single" w:sz="6" w:space="0" w:color="auto"/>
              <w:left w:val="single" w:sz="6" w:space="0" w:color="auto"/>
              <w:bottom w:val="single" w:sz="6" w:space="0" w:color="auto"/>
              <w:right w:val="single" w:sz="6" w:space="0" w:color="auto"/>
            </w:tcBorders>
            <w:shd w:val="clear" w:color="auto" w:fill="auto"/>
            <w:hideMark/>
          </w:tcPr>
          <w:p w14:paraId="5E0D5CF6"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2836" w:type="dxa"/>
            <w:tcBorders>
              <w:top w:val="single" w:sz="6" w:space="0" w:color="auto"/>
              <w:left w:val="single" w:sz="6" w:space="0" w:color="auto"/>
              <w:bottom w:val="single" w:sz="6" w:space="0" w:color="auto"/>
              <w:right w:val="single" w:sz="6" w:space="0" w:color="auto"/>
            </w:tcBorders>
            <w:shd w:val="clear" w:color="auto" w:fill="auto"/>
            <w:hideMark/>
          </w:tcPr>
          <w:p w14:paraId="41B443F3"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3B9FA169"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2410" w:type="dxa"/>
            <w:tcBorders>
              <w:top w:val="single" w:sz="6" w:space="0" w:color="auto"/>
              <w:left w:val="single" w:sz="6" w:space="0" w:color="auto"/>
              <w:bottom w:val="single" w:sz="6" w:space="0" w:color="auto"/>
              <w:right w:val="single" w:sz="6" w:space="0" w:color="auto"/>
            </w:tcBorders>
            <w:shd w:val="clear" w:color="auto" w:fill="auto"/>
            <w:hideMark/>
          </w:tcPr>
          <w:p w14:paraId="760014B4"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2409" w:type="dxa"/>
            <w:tcBorders>
              <w:top w:val="single" w:sz="6" w:space="0" w:color="auto"/>
              <w:left w:val="single" w:sz="6" w:space="0" w:color="auto"/>
              <w:bottom w:val="single" w:sz="6" w:space="0" w:color="auto"/>
              <w:right w:val="single" w:sz="6" w:space="0" w:color="auto"/>
            </w:tcBorders>
            <w:shd w:val="clear" w:color="auto" w:fill="auto"/>
            <w:hideMark/>
          </w:tcPr>
          <w:p w14:paraId="7C273C3E"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083F044C"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3119" w:type="dxa"/>
            <w:tcBorders>
              <w:top w:val="single" w:sz="6" w:space="0" w:color="auto"/>
              <w:left w:val="single" w:sz="6" w:space="0" w:color="auto"/>
              <w:bottom w:val="single" w:sz="6" w:space="0" w:color="auto"/>
              <w:right w:val="single" w:sz="6" w:space="0" w:color="auto"/>
            </w:tcBorders>
            <w:shd w:val="clear" w:color="auto" w:fill="auto"/>
            <w:hideMark/>
          </w:tcPr>
          <w:p w14:paraId="74948F21"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r>
      <w:tr w:rsidR="00F34A74" w:rsidRPr="00EA6E0F" w14:paraId="2912EF47" w14:textId="77777777" w:rsidTr="00F34A74">
        <w:tc>
          <w:tcPr>
            <w:tcW w:w="398" w:type="dxa"/>
            <w:tcBorders>
              <w:top w:val="single" w:sz="6" w:space="0" w:color="auto"/>
              <w:left w:val="single" w:sz="6" w:space="0" w:color="auto"/>
              <w:bottom w:val="single" w:sz="6" w:space="0" w:color="auto"/>
              <w:right w:val="single" w:sz="6" w:space="0" w:color="auto"/>
            </w:tcBorders>
            <w:shd w:val="clear" w:color="auto" w:fill="auto"/>
            <w:hideMark/>
          </w:tcPr>
          <w:p w14:paraId="7F69553D"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2836" w:type="dxa"/>
            <w:tcBorders>
              <w:top w:val="single" w:sz="6" w:space="0" w:color="auto"/>
              <w:left w:val="single" w:sz="6" w:space="0" w:color="auto"/>
              <w:bottom w:val="single" w:sz="6" w:space="0" w:color="auto"/>
              <w:right w:val="single" w:sz="6" w:space="0" w:color="auto"/>
            </w:tcBorders>
            <w:shd w:val="clear" w:color="auto" w:fill="auto"/>
            <w:hideMark/>
          </w:tcPr>
          <w:p w14:paraId="06F80DFC"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753D3AA9"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2410" w:type="dxa"/>
            <w:tcBorders>
              <w:top w:val="single" w:sz="6" w:space="0" w:color="auto"/>
              <w:left w:val="single" w:sz="6" w:space="0" w:color="auto"/>
              <w:bottom w:val="single" w:sz="6" w:space="0" w:color="auto"/>
              <w:right w:val="single" w:sz="6" w:space="0" w:color="auto"/>
            </w:tcBorders>
            <w:shd w:val="clear" w:color="auto" w:fill="auto"/>
            <w:hideMark/>
          </w:tcPr>
          <w:p w14:paraId="4900557D"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2409" w:type="dxa"/>
            <w:tcBorders>
              <w:top w:val="single" w:sz="6" w:space="0" w:color="auto"/>
              <w:left w:val="single" w:sz="6" w:space="0" w:color="auto"/>
              <w:bottom w:val="single" w:sz="6" w:space="0" w:color="auto"/>
              <w:right w:val="single" w:sz="6" w:space="0" w:color="auto"/>
            </w:tcBorders>
            <w:shd w:val="clear" w:color="auto" w:fill="auto"/>
            <w:hideMark/>
          </w:tcPr>
          <w:p w14:paraId="2CDC6C0F"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1F2A5883"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3119" w:type="dxa"/>
            <w:tcBorders>
              <w:top w:val="single" w:sz="6" w:space="0" w:color="auto"/>
              <w:left w:val="single" w:sz="6" w:space="0" w:color="auto"/>
              <w:bottom w:val="single" w:sz="6" w:space="0" w:color="auto"/>
              <w:right w:val="single" w:sz="6" w:space="0" w:color="auto"/>
            </w:tcBorders>
            <w:shd w:val="clear" w:color="auto" w:fill="auto"/>
            <w:hideMark/>
          </w:tcPr>
          <w:p w14:paraId="369263FF"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r>
      <w:tr w:rsidR="00F34A74" w:rsidRPr="00EA6E0F" w14:paraId="7A264ED1" w14:textId="77777777" w:rsidTr="00F34A74">
        <w:tc>
          <w:tcPr>
            <w:tcW w:w="398" w:type="dxa"/>
            <w:tcBorders>
              <w:top w:val="single" w:sz="6" w:space="0" w:color="auto"/>
              <w:left w:val="single" w:sz="6" w:space="0" w:color="auto"/>
              <w:bottom w:val="single" w:sz="6" w:space="0" w:color="auto"/>
              <w:right w:val="single" w:sz="6" w:space="0" w:color="auto"/>
            </w:tcBorders>
            <w:shd w:val="clear" w:color="auto" w:fill="auto"/>
            <w:hideMark/>
          </w:tcPr>
          <w:p w14:paraId="56722EC3"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2836" w:type="dxa"/>
            <w:tcBorders>
              <w:top w:val="single" w:sz="6" w:space="0" w:color="auto"/>
              <w:left w:val="single" w:sz="6" w:space="0" w:color="auto"/>
              <w:bottom w:val="single" w:sz="6" w:space="0" w:color="auto"/>
              <w:right w:val="single" w:sz="6" w:space="0" w:color="auto"/>
            </w:tcBorders>
            <w:shd w:val="clear" w:color="auto" w:fill="auto"/>
            <w:hideMark/>
          </w:tcPr>
          <w:p w14:paraId="7578E2FA"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39A87F7D"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2410" w:type="dxa"/>
            <w:tcBorders>
              <w:top w:val="single" w:sz="6" w:space="0" w:color="auto"/>
              <w:left w:val="single" w:sz="6" w:space="0" w:color="auto"/>
              <w:bottom w:val="single" w:sz="6" w:space="0" w:color="auto"/>
              <w:right w:val="single" w:sz="6" w:space="0" w:color="auto"/>
            </w:tcBorders>
            <w:shd w:val="clear" w:color="auto" w:fill="auto"/>
            <w:hideMark/>
          </w:tcPr>
          <w:p w14:paraId="102FC331"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2409" w:type="dxa"/>
            <w:tcBorders>
              <w:top w:val="single" w:sz="6" w:space="0" w:color="auto"/>
              <w:left w:val="single" w:sz="6" w:space="0" w:color="auto"/>
              <w:bottom w:val="single" w:sz="6" w:space="0" w:color="auto"/>
              <w:right w:val="single" w:sz="6" w:space="0" w:color="auto"/>
            </w:tcBorders>
            <w:shd w:val="clear" w:color="auto" w:fill="auto"/>
            <w:hideMark/>
          </w:tcPr>
          <w:p w14:paraId="135FEE0B"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623BDB29"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3119" w:type="dxa"/>
            <w:tcBorders>
              <w:top w:val="single" w:sz="6" w:space="0" w:color="auto"/>
              <w:left w:val="single" w:sz="6" w:space="0" w:color="auto"/>
              <w:bottom w:val="single" w:sz="6" w:space="0" w:color="auto"/>
              <w:right w:val="single" w:sz="6" w:space="0" w:color="auto"/>
            </w:tcBorders>
            <w:shd w:val="clear" w:color="auto" w:fill="auto"/>
            <w:hideMark/>
          </w:tcPr>
          <w:p w14:paraId="2D539275"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r>
      <w:tr w:rsidR="00F34A74" w:rsidRPr="00EA6E0F" w14:paraId="0C7F2A2A" w14:textId="77777777" w:rsidTr="00F34A74">
        <w:tc>
          <w:tcPr>
            <w:tcW w:w="398" w:type="dxa"/>
            <w:tcBorders>
              <w:top w:val="single" w:sz="6" w:space="0" w:color="auto"/>
              <w:left w:val="single" w:sz="6" w:space="0" w:color="auto"/>
              <w:bottom w:val="single" w:sz="6" w:space="0" w:color="auto"/>
              <w:right w:val="single" w:sz="6" w:space="0" w:color="auto"/>
            </w:tcBorders>
            <w:shd w:val="clear" w:color="auto" w:fill="auto"/>
            <w:hideMark/>
          </w:tcPr>
          <w:p w14:paraId="2AAAB099"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2836" w:type="dxa"/>
            <w:tcBorders>
              <w:top w:val="single" w:sz="6" w:space="0" w:color="auto"/>
              <w:left w:val="single" w:sz="6" w:space="0" w:color="auto"/>
              <w:bottom w:val="single" w:sz="6" w:space="0" w:color="auto"/>
              <w:right w:val="single" w:sz="6" w:space="0" w:color="auto"/>
            </w:tcBorders>
            <w:shd w:val="clear" w:color="auto" w:fill="auto"/>
            <w:hideMark/>
          </w:tcPr>
          <w:p w14:paraId="71459D0B"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16A6A96F"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2410" w:type="dxa"/>
            <w:tcBorders>
              <w:top w:val="single" w:sz="6" w:space="0" w:color="auto"/>
              <w:left w:val="single" w:sz="6" w:space="0" w:color="auto"/>
              <w:bottom w:val="single" w:sz="6" w:space="0" w:color="auto"/>
              <w:right w:val="single" w:sz="6" w:space="0" w:color="auto"/>
            </w:tcBorders>
            <w:shd w:val="clear" w:color="auto" w:fill="auto"/>
            <w:hideMark/>
          </w:tcPr>
          <w:p w14:paraId="12BEB34F"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2409" w:type="dxa"/>
            <w:tcBorders>
              <w:top w:val="single" w:sz="6" w:space="0" w:color="auto"/>
              <w:left w:val="single" w:sz="6" w:space="0" w:color="auto"/>
              <w:bottom w:val="single" w:sz="6" w:space="0" w:color="auto"/>
              <w:right w:val="single" w:sz="6" w:space="0" w:color="auto"/>
            </w:tcBorders>
            <w:shd w:val="clear" w:color="auto" w:fill="auto"/>
            <w:hideMark/>
          </w:tcPr>
          <w:p w14:paraId="38F1A914"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29F033C4"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3119" w:type="dxa"/>
            <w:tcBorders>
              <w:top w:val="single" w:sz="6" w:space="0" w:color="auto"/>
              <w:left w:val="single" w:sz="6" w:space="0" w:color="auto"/>
              <w:bottom w:val="single" w:sz="6" w:space="0" w:color="auto"/>
              <w:right w:val="single" w:sz="6" w:space="0" w:color="auto"/>
            </w:tcBorders>
            <w:shd w:val="clear" w:color="auto" w:fill="auto"/>
            <w:hideMark/>
          </w:tcPr>
          <w:p w14:paraId="7EFEB553" w14:textId="77777777" w:rsidR="00F34A74" w:rsidRPr="00EA6E0F" w:rsidRDefault="00F34A74" w:rsidP="004265D0">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r>
    </w:tbl>
    <w:p w14:paraId="05814E39" w14:textId="77777777" w:rsidR="00F34A74" w:rsidRPr="00EA6E0F" w:rsidRDefault="00F34A74" w:rsidP="00F34A74">
      <w:pPr>
        <w:spacing w:after="0" w:line="240" w:lineRule="auto"/>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p w14:paraId="4CA2A6B1" w14:textId="77777777" w:rsidR="00F34A74" w:rsidRPr="00EA6E0F" w:rsidRDefault="00F34A74" w:rsidP="00F34A74">
      <w:pPr>
        <w:spacing w:after="0" w:line="240" w:lineRule="auto"/>
        <w:ind w:left="-540"/>
        <w:textAlignment w:val="baseline"/>
        <w:rPr>
          <w:rFonts w:ascii="Times New Roman" w:eastAsia="Times New Roman" w:hAnsi="Times New Roman" w:cs="Times New Roman"/>
          <w:i/>
          <w:iCs/>
        </w:rPr>
      </w:pPr>
      <w:r w:rsidRPr="00EA6E0F">
        <w:rPr>
          <w:rFonts w:ascii="Times New Roman" w:eastAsia="Times New Roman" w:hAnsi="Times New Roman" w:cs="Times New Roman"/>
          <w:i/>
          <w:iCs/>
        </w:rPr>
        <w:t xml:space="preserve">Užpildytas dokumentas su priedais teikiamas tik galimai laimėtojo, įgaliotojai organizacijai paprašius pateikti kvalifikaciją įrodančius dokumentus. </w:t>
      </w:r>
    </w:p>
    <w:p w14:paraId="16E1A0CE" w14:textId="77777777" w:rsidR="00F34A74" w:rsidRPr="00EA6E0F" w:rsidRDefault="00F34A74" w:rsidP="00F34A74">
      <w:pPr>
        <w:spacing w:after="0" w:line="240" w:lineRule="auto"/>
        <w:jc w:val="both"/>
        <w:textAlignment w:val="baseline"/>
        <w:rPr>
          <w:rFonts w:ascii="Times New Roman" w:eastAsia="Times New Roman" w:hAnsi="Times New Roman" w:cs="Times New Roman"/>
        </w:rPr>
      </w:pPr>
    </w:p>
    <w:p w14:paraId="68E2C3C5" w14:textId="77777777" w:rsidR="00F34A74" w:rsidRPr="00EA6E0F" w:rsidRDefault="00F34A74" w:rsidP="00F34A74">
      <w:pPr>
        <w:spacing w:after="0" w:line="240" w:lineRule="auto"/>
        <w:ind w:right="-90"/>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p w14:paraId="053DFE37" w14:textId="77777777" w:rsidR="00F34A74" w:rsidRPr="00EA6E0F" w:rsidRDefault="00F34A74" w:rsidP="00F34A74">
      <w:pPr>
        <w:spacing w:after="0" w:line="240" w:lineRule="auto"/>
        <w:ind w:right="-90"/>
        <w:jc w:val="both"/>
        <w:textAlignment w:val="baseline"/>
        <w:rPr>
          <w:rFonts w:ascii="Times New Roman" w:eastAsia="Times New Roman" w:hAnsi="Times New Roman" w:cs="Times New Roman"/>
        </w:rPr>
      </w:pPr>
    </w:p>
    <w:p w14:paraId="364E3668" w14:textId="77777777" w:rsidR="00F34A74" w:rsidRPr="00EA6E0F" w:rsidRDefault="00F34A74" w:rsidP="00F34A74">
      <w:pPr>
        <w:spacing w:after="0" w:line="240" w:lineRule="auto"/>
        <w:ind w:right="-90"/>
        <w:jc w:val="both"/>
        <w:textAlignment w:val="baseline"/>
        <w:rPr>
          <w:rFonts w:ascii="Times New Roman" w:eastAsia="Times New Roman" w:hAnsi="Times New Roman" w:cs="Times New Roman"/>
        </w:rPr>
      </w:pPr>
    </w:p>
    <w:p w14:paraId="718A16FC" w14:textId="77777777" w:rsidR="00F34A74" w:rsidRPr="00EA6E0F" w:rsidRDefault="00F34A74" w:rsidP="00F34A74">
      <w:pPr>
        <w:spacing w:after="0" w:line="240" w:lineRule="auto"/>
        <w:ind w:right="-90"/>
        <w:jc w:val="both"/>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70"/>
        <w:gridCol w:w="600"/>
        <w:gridCol w:w="1965"/>
        <w:gridCol w:w="690"/>
        <w:gridCol w:w="2925"/>
      </w:tblGrid>
      <w:tr w:rsidR="00F34A74" w:rsidRPr="00EA6E0F" w14:paraId="54BD3773" w14:textId="77777777" w:rsidTr="004265D0">
        <w:trPr>
          <w:trHeight w:val="180"/>
          <w:jc w:val="center"/>
        </w:trPr>
        <w:tc>
          <w:tcPr>
            <w:tcW w:w="3270" w:type="dxa"/>
            <w:tcBorders>
              <w:top w:val="single" w:sz="6" w:space="0" w:color="auto"/>
              <w:left w:val="nil"/>
              <w:bottom w:val="nil"/>
              <w:right w:val="nil"/>
            </w:tcBorders>
            <w:shd w:val="clear" w:color="auto" w:fill="auto"/>
            <w:hideMark/>
          </w:tcPr>
          <w:p w14:paraId="59A0AE44" w14:textId="77777777" w:rsidR="00F34A74" w:rsidRPr="00EA6E0F" w:rsidRDefault="00F34A74" w:rsidP="004265D0">
            <w:pPr>
              <w:spacing w:after="0" w:line="240" w:lineRule="auto"/>
              <w:jc w:val="center"/>
              <w:textAlignment w:val="baseline"/>
              <w:rPr>
                <w:rFonts w:ascii="Times New Roman" w:eastAsia="Times New Roman" w:hAnsi="Times New Roman" w:cs="Times New Roman"/>
              </w:rPr>
            </w:pPr>
            <w:r w:rsidRPr="00EA6E0F">
              <w:rPr>
                <w:rFonts w:ascii="Times New Roman" w:eastAsia="Times New Roman" w:hAnsi="Times New Roman" w:cs="Times New Roman"/>
                <w:i/>
                <w:iCs/>
              </w:rPr>
              <w:t>(Pasirašiusio asmens pareigos)</w:t>
            </w:r>
            <w:r w:rsidRPr="00EA6E0F">
              <w:rPr>
                <w:rFonts w:ascii="Times New Roman" w:eastAsia="Times New Roman" w:hAnsi="Times New Roman" w:cs="Times New Roman"/>
              </w:rPr>
              <w:t> </w:t>
            </w:r>
          </w:p>
        </w:tc>
        <w:tc>
          <w:tcPr>
            <w:tcW w:w="600" w:type="dxa"/>
            <w:tcBorders>
              <w:top w:val="nil"/>
              <w:left w:val="nil"/>
              <w:bottom w:val="nil"/>
              <w:right w:val="nil"/>
            </w:tcBorders>
            <w:shd w:val="clear" w:color="auto" w:fill="auto"/>
            <w:hideMark/>
          </w:tcPr>
          <w:p w14:paraId="044A5620" w14:textId="77777777" w:rsidR="00F34A74" w:rsidRPr="00EA6E0F" w:rsidRDefault="00F34A74" w:rsidP="004265D0">
            <w:pPr>
              <w:spacing w:after="0" w:line="240" w:lineRule="auto"/>
              <w:jc w:val="center"/>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1965" w:type="dxa"/>
            <w:tcBorders>
              <w:top w:val="single" w:sz="6" w:space="0" w:color="auto"/>
              <w:left w:val="nil"/>
              <w:bottom w:val="nil"/>
              <w:right w:val="nil"/>
            </w:tcBorders>
            <w:shd w:val="clear" w:color="auto" w:fill="auto"/>
            <w:hideMark/>
          </w:tcPr>
          <w:p w14:paraId="32D6C0EC" w14:textId="77777777" w:rsidR="00F34A74" w:rsidRPr="00EA6E0F" w:rsidRDefault="00F34A74" w:rsidP="004265D0">
            <w:pPr>
              <w:spacing w:after="0" w:line="240" w:lineRule="auto"/>
              <w:jc w:val="center"/>
              <w:textAlignment w:val="baseline"/>
              <w:rPr>
                <w:rFonts w:ascii="Times New Roman" w:eastAsia="Times New Roman" w:hAnsi="Times New Roman" w:cs="Times New Roman"/>
              </w:rPr>
            </w:pPr>
            <w:r w:rsidRPr="00EA6E0F">
              <w:rPr>
                <w:rFonts w:ascii="Times New Roman" w:eastAsia="Times New Roman" w:hAnsi="Times New Roman" w:cs="Times New Roman"/>
                <w:i/>
                <w:iCs/>
              </w:rPr>
              <w:t>(Parašas) </w:t>
            </w:r>
            <w:r w:rsidRPr="00EA6E0F">
              <w:rPr>
                <w:rFonts w:ascii="Times New Roman" w:eastAsia="Times New Roman" w:hAnsi="Times New Roman" w:cs="Times New Roman"/>
              </w:rPr>
              <w:t> </w:t>
            </w:r>
          </w:p>
        </w:tc>
        <w:tc>
          <w:tcPr>
            <w:tcW w:w="690" w:type="dxa"/>
            <w:tcBorders>
              <w:top w:val="nil"/>
              <w:left w:val="nil"/>
              <w:bottom w:val="nil"/>
              <w:right w:val="nil"/>
            </w:tcBorders>
            <w:shd w:val="clear" w:color="auto" w:fill="auto"/>
            <w:hideMark/>
          </w:tcPr>
          <w:p w14:paraId="73B3F985" w14:textId="77777777" w:rsidR="00F34A74" w:rsidRPr="00EA6E0F" w:rsidRDefault="00F34A74" w:rsidP="004265D0">
            <w:pPr>
              <w:spacing w:after="0" w:line="240" w:lineRule="auto"/>
              <w:jc w:val="center"/>
              <w:textAlignment w:val="baseline"/>
              <w:rPr>
                <w:rFonts w:ascii="Times New Roman" w:eastAsia="Times New Roman" w:hAnsi="Times New Roman" w:cs="Times New Roman"/>
              </w:rPr>
            </w:pPr>
            <w:r w:rsidRPr="00EA6E0F">
              <w:rPr>
                <w:rFonts w:ascii="Times New Roman" w:eastAsia="Times New Roman" w:hAnsi="Times New Roman" w:cs="Times New Roman"/>
              </w:rPr>
              <w:t> </w:t>
            </w:r>
          </w:p>
        </w:tc>
        <w:tc>
          <w:tcPr>
            <w:tcW w:w="2925" w:type="dxa"/>
            <w:tcBorders>
              <w:top w:val="single" w:sz="6" w:space="0" w:color="auto"/>
              <w:left w:val="nil"/>
              <w:bottom w:val="nil"/>
              <w:right w:val="nil"/>
            </w:tcBorders>
            <w:shd w:val="clear" w:color="auto" w:fill="auto"/>
            <w:hideMark/>
          </w:tcPr>
          <w:p w14:paraId="5A7850B6" w14:textId="77777777" w:rsidR="00F34A74" w:rsidRPr="00EA6E0F" w:rsidRDefault="00F34A74" w:rsidP="004265D0">
            <w:pPr>
              <w:spacing w:after="0" w:line="240" w:lineRule="auto"/>
              <w:jc w:val="center"/>
              <w:textAlignment w:val="baseline"/>
              <w:rPr>
                <w:rFonts w:ascii="Times New Roman" w:eastAsia="Times New Roman" w:hAnsi="Times New Roman" w:cs="Times New Roman"/>
              </w:rPr>
            </w:pPr>
            <w:r w:rsidRPr="00EA6E0F">
              <w:rPr>
                <w:rFonts w:ascii="Times New Roman" w:eastAsia="Times New Roman" w:hAnsi="Times New Roman" w:cs="Times New Roman"/>
                <w:i/>
                <w:iCs/>
              </w:rPr>
              <w:t>(Vardas ir pavardė) </w:t>
            </w:r>
            <w:r w:rsidRPr="00EA6E0F">
              <w:rPr>
                <w:rFonts w:ascii="Times New Roman" w:eastAsia="Times New Roman" w:hAnsi="Times New Roman" w:cs="Times New Roman"/>
              </w:rPr>
              <w:t> </w:t>
            </w:r>
          </w:p>
        </w:tc>
      </w:tr>
    </w:tbl>
    <w:p w14:paraId="3FC9BA2F" w14:textId="14C767F6" w:rsidR="00F34A74" w:rsidRPr="00F34A74" w:rsidRDefault="00F34A74" w:rsidP="00F34A74">
      <w:pPr>
        <w:spacing w:after="0" w:line="240" w:lineRule="auto"/>
        <w:textAlignment w:val="baseline"/>
        <w:rPr>
          <w:rFonts w:ascii="Times New Roman" w:eastAsia="Times New Roman" w:hAnsi="Times New Roman" w:cs="Times New Roman"/>
        </w:rPr>
      </w:pPr>
    </w:p>
    <w:sectPr w:rsidR="00F34A74" w:rsidRPr="00F34A74" w:rsidSect="00F34A74">
      <w:pgSz w:w="15840" w:h="12240" w:orient="landscape"/>
      <w:pgMar w:top="1701" w:right="1134" w:bottom="567" w:left="1134" w:header="720" w:footer="720" w:gutter="0"/>
      <w:pgNumType w:start="5"/>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7A6F00" w14:textId="77777777" w:rsidR="00136292" w:rsidRDefault="00136292" w:rsidP="00B83FD5">
      <w:pPr>
        <w:spacing w:after="0" w:line="240" w:lineRule="auto"/>
      </w:pPr>
      <w:r>
        <w:separator/>
      </w:r>
    </w:p>
  </w:endnote>
  <w:endnote w:type="continuationSeparator" w:id="0">
    <w:p w14:paraId="60644E50" w14:textId="77777777" w:rsidR="00136292" w:rsidRDefault="00136292" w:rsidP="00B83F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LT">
    <w:altName w:val="Times New Roman"/>
    <w:charset w:val="00"/>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imesNewRomanPSMT">
    <w:altName w:val="Klee One"/>
    <w:panose1 w:val="00000000000000000000"/>
    <w:charset w:val="80"/>
    <w:family w:val="auto"/>
    <w:notTrueType/>
    <w:pitch w:val="default"/>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52FF28" w14:textId="77777777" w:rsidR="004265D0" w:rsidRDefault="004265D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82459450"/>
      <w:docPartObj>
        <w:docPartGallery w:val="Page Numbers (Bottom of Page)"/>
        <w:docPartUnique/>
      </w:docPartObj>
    </w:sdtPr>
    <w:sdtEndPr>
      <w:rPr>
        <w:noProof/>
      </w:rPr>
    </w:sdtEndPr>
    <w:sdtContent>
      <w:p w14:paraId="04D28C13" w14:textId="5773C516" w:rsidR="004265D0" w:rsidRDefault="004265D0">
        <w:pPr>
          <w:pStyle w:val="Footer"/>
          <w:jc w:val="right"/>
        </w:pPr>
        <w:r>
          <w:fldChar w:fldCharType="begin"/>
        </w:r>
        <w:r>
          <w:instrText xml:space="preserve"> PAGE   \* MERGEFORMAT </w:instrText>
        </w:r>
        <w:r>
          <w:fldChar w:fldCharType="separate"/>
        </w:r>
        <w:r w:rsidR="00113A22">
          <w:rPr>
            <w:noProof/>
          </w:rPr>
          <w:t>5</w:t>
        </w:r>
        <w:r>
          <w:rPr>
            <w:noProof/>
          </w:rPr>
          <w:fldChar w:fldCharType="end"/>
        </w:r>
      </w:p>
    </w:sdtContent>
  </w:sdt>
  <w:p w14:paraId="1C54593F" w14:textId="77777777" w:rsidR="004265D0" w:rsidRDefault="004265D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F9901F" w14:textId="77777777" w:rsidR="004265D0" w:rsidRDefault="004265D0">
    <w:pPr>
      <w:pStyle w:val="Footer"/>
      <w:jc w:val="right"/>
    </w:pPr>
  </w:p>
  <w:p w14:paraId="4F1AC49C" w14:textId="77777777" w:rsidR="004265D0" w:rsidRDefault="004265D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AB7198" w14:textId="070478FF" w:rsidR="004265D0" w:rsidRDefault="004265D0">
    <w:pPr>
      <w:pStyle w:val="Footer"/>
      <w:jc w:val="right"/>
    </w:pPr>
    <w:r>
      <w:fldChar w:fldCharType="begin"/>
    </w:r>
    <w:r>
      <w:instrText xml:space="preserve"> PAGE   \* MERGEFORMAT </w:instrText>
    </w:r>
    <w:r>
      <w:fldChar w:fldCharType="separate"/>
    </w:r>
    <w:r w:rsidR="00113A22">
      <w:rPr>
        <w:noProof/>
      </w:rPr>
      <w:t>5</w:t>
    </w:r>
    <w:r>
      <w:rPr>
        <w:noProof/>
      </w:rPr>
      <w:fldChar w:fldCharType="end"/>
    </w:r>
  </w:p>
  <w:p w14:paraId="7031BAB8" w14:textId="77777777" w:rsidR="004265D0" w:rsidRDefault="004265D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27D11B" w14:textId="77777777" w:rsidR="00136292" w:rsidRDefault="00136292" w:rsidP="00B83FD5">
      <w:pPr>
        <w:spacing w:after="0" w:line="240" w:lineRule="auto"/>
      </w:pPr>
      <w:r>
        <w:separator/>
      </w:r>
    </w:p>
  </w:footnote>
  <w:footnote w:type="continuationSeparator" w:id="0">
    <w:p w14:paraId="4BB98F3B" w14:textId="77777777" w:rsidR="00136292" w:rsidRDefault="00136292" w:rsidP="00B83FD5">
      <w:pPr>
        <w:spacing w:after="0" w:line="240" w:lineRule="auto"/>
      </w:pPr>
      <w:r>
        <w:continuationSeparator/>
      </w:r>
    </w:p>
  </w:footnote>
  <w:footnote w:id="1">
    <w:p w14:paraId="7519B4DF" w14:textId="77777777" w:rsidR="004265D0" w:rsidRPr="00216340" w:rsidRDefault="004265D0" w:rsidP="00370164">
      <w:pPr>
        <w:pStyle w:val="FootnoteText"/>
        <w:spacing w:after="0" w:line="240" w:lineRule="auto"/>
        <w:jc w:val="both"/>
        <w:rPr>
          <w:rFonts w:ascii="Times New Roman" w:hAnsi="Times New Roman" w:cs="Times New Roman"/>
          <w:i/>
          <w:iCs/>
        </w:rPr>
      </w:pPr>
      <w:r>
        <w:rPr>
          <w:rStyle w:val="FootnoteReference"/>
          <w:rFonts w:ascii="Calibri" w:eastAsia="Yu Mincho" w:hAnsi="Calibri" w:cs="Arial"/>
          <w:i/>
          <w:iCs/>
        </w:rPr>
        <w:footnoteRef/>
      </w:r>
      <w:r>
        <w:rPr>
          <w:rFonts w:ascii="Calibri" w:eastAsia="Yu Mincho" w:hAnsi="Calibri" w:cs="Arial"/>
          <w:i/>
          <w:iCs/>
        </w:rPr>
        <w:t xml:space="preserve"> </w:t>
      </w:r>
      <w:r w:rsidRPr="00216340">
        <w:rPr>
          <w:rFonts w:ascii="Times New Roman" w:eastAsia="Yu Mincho" w:hAnsi="Times New Roman" w:cs="Times New Roman"/>
          <w:i/>
          <w:iCs/>
        </w:rPr>
        <w:t xml:space="preserve">Jeigu tiekėjas negali pateikti nurodytų dokumentų, įrodančių, kad nėra pašalinimo pagrindų, numatytų Lietuvos Respublikos viešųjų pirkimų įstatymo 46 str. 1 ir 3 d. ir 6 d. 2 p., nes valstybėje narėje ar atitinkamoje šalyje tokie dokumentai neišduodami arba toje šalyje išduodami dokumentai neapima visų 46 str. 1 ir 3 d. ir 6 d. 2 p. keliamų klausimų, jie gali būti pakeisti: </w:t>
      </w:r>
    </w:p>
    <w:p w14:paraId="763CD50E" w14:textId="77777777" w:rsidR="004265D0" w:rsidRPr="00216340" w:rsidRDefault="004265D0" w:rsidP="00370164">
      <w:pPr>
        <w:pStyle w:val="FootnoteText"/>
        <w:spacing w:after="0" w:line="240" w:lineRule="auto"/>
        <w:jc w:val="both"/>
        <w:rPr>
          <w:rFonts w:ascii="Times New Roman" w:eastAsia="Yu Mincho" w:hAnsi="Times New Roman" w:cs="Times New Roman"/>
          <w:i/>
          <w:iCs/>
        </w:rPr>
      </w:pPr>
      <w:r w:rsidRPr="00216340">
        <w:rPr>
          <w:rFonts w:ascii="Times New Roman" w:eastAsia="Yu Mincho" w:hAnsi="Times New Roman" w:cs="Times New Roman"/>
          <w:i/>
          <w:iCs/>
        </w:rPr>
        <w:t xml:space="preserve">a) priesaikos deklaracija; </w:t>
      </w:r>
    </w:p>
    <w:p w14:paraId="16C678A5" w14:textId="77777777" w:rsidR="004265D0" w:rsidRPr="00216340" w:rsidRDefault="004265D0" w:rsidP="00370164">
      <w:pPr>
        <w:pStyle w:val="FootnoteText"/>
        <w:spacing w:after="0" w:line="240" w:lineRule="auto"/>
        <w:jc w:val="both"/>
        <w:rPr>
          <w:rFonts w:ascii="Times New Roman" w:eastAsia="Yu Mincho" w:hAnsi="Times New Roman" w:cs="Times New Roman"/>
        </w:rPr>
      </w:pPr>
      <w:r w:rsidRPr="00216340">
        <w:rPr>
          <w:rFonts w:ascii="Times New Roman" w:eastAsia="Yu Mincho" w:hAnsi="Times New Roman" w:cs="Times New Roman"/>
          <w:i/>
          <w:iCs/>
        </w:rPr>
        <w:t>b) 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2">
    <w:p w14:paraId="71EA6497" w14:textId="77777777" w:rsidR="004265D0" w:rsidRDefault="004265D0" w:rsidP="00E058D3">
      <w:pPr>
        <w:pStyle w:val="FootnoteText"/>
        <w:spacing w:after="0" w:line="240" w:lineRule="auto"/>
        <w:jc w:val="both"/>
        <w:rPr>
          <w:rFonts w:ascii="Times New Roman" w:hAnsi="Times New Roman" w:cs="Times New Roman"/>
          <w:i/>
          <w:iCs/>
        </w:rPr>
      </w:pPr>
      <w:r>
        <w:rPr>
          <w:rStyle w:val="FootnoteReference"/>
          <w:rFonts w:ascii="Calibri" w:eastAsia="Yu Mincho" w:hAnsi="Calibri" w:cs="Arial"/>
        </w:rPr>
        <w:footnoteRef/>
      </w:r>
      <w:r>
        <w:rPr>
          <w:rFonts w:ascii="Calibri" w:eastAsia="Yu Mincho" w:hAnsi="Calibri" w:cs="Arial"/>
        </w:rPr>
        <w:t xml:space="preserve"> </w:t>
      </w:r>
      <w:r>
        <w:rPr>
          <w:rFonts w:ascii="Times New Roman" w:eastAsia="Yu Mincho" w:hAnsi="Times New Roman" w:cs="Times New Roman"/>
          <w:i/>
          <w:iCs/>
        </w:rPr>
        <w:t xml:space="preserve">Jeigu tiekėjas negali pateikti nurodytų dokumentų, įrodančių, kad nėra pašalinimo pagrindų, numatytų Lietuvos Respublikos viešųjų pirkimų įstatymo 46 str. 1 ir 3 d. ir 6 d. 2 p., nes valstybėje narėje ar atitinkamoje šalyje tokie dokumentai neišduodami arba toje šalyje išduodami dokumentai neapima visų 46 str. 1 ir 3 d. ir 6 d. 2 p. keliamų klausimų, jie gali būti pakeisti: </w:t>
      </w:r>
    </w:p>
    <w:p w14:paraId="4821FAE7" w14:textId="77777777" w:rsidR="004265D0" w:rsidRDefault="004265D0" w:rsidP="00E058D3">
      <w:pPr>
        <w:pStyle w:val="FootnoteText"/>
        <w:spacing w:after="0" w:line="240" w:lineRule="auto"/>
        <w:jc w:val="both"/>
        <w:rPr>
          <w:rFonts w:ascii="Times New Roman" w:eastAsia="Yu Mincho" w:hAnsi="Times New Roman" w:cs="Times New Roman"/>
          <w:i/>
          <w:iCs/>
        </w:rPr>
      </w:pPr>
      <w:r>
        <w:rPr>
          <w:rFonts w:ascii="Times New Roman" w:eastAsia="Yu Mincho" w:hAnsi="Times New Roman" w:cs="Times New Roman"/>
          <w:i/>
          <w:iCs/>
        </w:rPr>
        <w:t xml:space="preserve">a) priesaikos deklaracija; </w:t>
      </w:r>
    </w:p>
    <w:p w14:paraId="5AA3481B" w14:textId="77777777" w:rsidR="004265D0" w:rsidRDefault="004265D0" w:rsidP="00E058D3">
      <w:pPr>
        <w:pStyle w:val="FootnoteText"/>
        <w:spacing w:after="0" w:line="240" w:lineRule="auto"/>
        <w:jc w:val="both"/>
        <w:rPr>
          <w:rFonts w:ascii="Calibri" w:eastAsia="Yu Mincho" w:hAnsi="Calibri" w:cs="Arial"/>
        </w:rPr>
      </w:pPr>
      <w:r>
        <w:rPr>
          <w:rFonts w:ascii="Calibri" w:eastAsia="Yu Mincho" w:hAnsi="Calibri" w:cs="Arial"/>
          <w:i/>
          <w:iCs/>
        </w:rPr>
        <w:t>b) 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3">
    <w:p w14:paraId="71247345" w14:textId="77777777" w:rsidR="004265D0" w:rsidRPr="00901CA9" w:rsidRDefault="004265D0" w:rsidP="00CC2792">
      <w:pPr>
        <w:rPr>
          <w:rFonts w:ascii="Times New Roman" w:eastAsia="Arial" w:hAnsi="Times New Roman" w:cs="Times New Roman"/>
          <w:sz w:val="18"/>
          <w:szCs w:val="18"/>
        </w:rPr>
      </w:pPr>
      <w:r w:rsidRPr="00901CA9">
        <w:rPr>
          <w:rStyle w:val="FootnoteReference"/>
          <w:rFonts w:ascii="Times New Roman" w:eastAsia="Arial" w:hAnsi="Times New Roman" w:cs="Times New Roman"/>
          <w:sz w:val="18"/>
          <w:szCs w:val="18"/>
        </w:rPr>
        <w:footnoteRef/>
      </w:r>
      <w:r w:rsidRPr="00901CA9">
        <w:rPr>
          <w:rFonts w:ascii="Times New Roman" w:eastAsia="Arial" w:hAnsi="Times New Roman" w:cs="Times New Roman"/>
          <w:sz w:val="18"/>
          <w:szCs w:val="18"/>
        </w:rPr>
        <w:t xml:space="preserve"> Teisinis pagrindas: LR statybų įstatymo 18 str. 2 d., Tiekėjų kvalifikacijos nustatymo metodikos, patvirtintos Viešųjų pirkimų tarnybos direktoriaus 2017 m. birželio 29 d. įsakymu Nr. 1S-105 9 punktas.</w:t>
      </w:r>
    </w:p>
    <w:p w14:paraId="1E6710A2" w14:textId="77777777" w:rsidR="004265D0" w:rsidDel="00EF4ADC" w:rsidRDefault="004265D0" w:rsidP="00CC2792">
      <w:pPr>
        <w:pStyle w:val="FootnoteText"/>
        <w:rPr>
          <w:del w:id="73" w:author="Laimas Daniūnas" w:date="2025-05-08T12:31:00Z"/>
        </w:rPr>
      </w:pPr>
    </w:p>
  </w:footnote>
  <w:footnote w:id="4">
    <w:p w14:paraId="5795A6F2" w14:textId="77777777" w:rsidR="004265D0" w:rsidRDefault="004265D0" w:rsidP="00FA6F13">
      <w:pPr>
        <w:pStyle w:val="FootnoteText"/>
      </w:pPr>
      <w:r>
        <w:rPr>
          <w:rStyle w:val="FootnoteReference"/>
        </w:rPr>
        <w:footnoteRef/>
      </w:r>
      <w:r>
        <w:t xml:space="preserve"> </w:t>
      </w:r>
      <w:r w:rsidRPr="00E76E5F">
        <w:rPr>
          <w:rFonts w:ascii="Times New Roman" w:hAnsi="Times New Roman" w:cs="Times New Roman"/>
          <w:bCs/>
          <w:i/>
          <w:sz w:val="22"/>
          <w:szCs w:val="22"/>
        </w:rPr>
        <w:t xml:space="preserve">suminiai duomenys iš pirkimo </w:t>
      </w:r>
      <w:r w:rsidRPr="00CE5E1B">
        <w:rPr>
          <w:rFonts w:ascii="Times New Roman" w:hAnsi="Times New Roman" w:cs="Times New Roman"/>
          <w:bCs/>
          <w:i/>
          <w:sz w:val="22"/>
          <w:szCs w:val="22"/>
        </w:rPr>
        <w:t>dokumentų Specialiųjų sąlygų 7 priedo įkainotų veiklų (darbų</w:t>
      </w:r>
      <w:r w:rsidRPr="00D9076A">
        <w:rPr>
          <w:rFonts w:ascii="Times New Roman" w:hAnsi="Times New Roman" w:cs="Times New Roman"/>
          <w:bCs/>
          <w:i/>
          <w:sz w:val="22"/>
          <w:szCs w:val="22"/>
        </w:rPr>
        <w:t xml:space="preserve"> grupių) sąrašas</w:t>
      </w:r>
      <w:r>
        <w:rPr>
          <w:rFonts w:ascii="Times New Roman" w:hAnsi="Times New Roman" w:cs="Times New Roman"/>
          <w:bCs/>
          <w:i/>
          <w:sz w:val="22"/>
          <w:szCs w:val="22"/>
        </w:rPr>
        <w:t xml:space="preserve"> </w:t>
      </w:r>
      <w:r w:rsidRPr="008414A9">
        <w:rPr>
          <w:rFonts w:ascii="Times New Roman" w:hAnsi="Times New Roman" w:cs="Times New Roman"/>
          <w:i/>
          <w:sz w:val="22"/>
          <w:szCs w:val="22"/>
        </w:rPr>
        <w:t>(Iš viso, Eur be PVM)</w:t>
      </w:r>
    </w:p>
  </w:footnote>
  <w:footnote w:id="5">
    <w:p w14:paraId="5992D433" w14:textId="22278CD7" w:rsidR="004265D0" w:rsidRDefault="004265D0">
      <w:pPr>
        <w:pStyle w:val="FootnoteText"/>
      </w:pPr>
      <w:r>
        <w:rPr>
          <w:rStyle w:val="FootnoteReference"/>
        </w:rPr>
        <w:footnoteRef/>
      </w:r>
      <w:r>
        <w:t xml:space="preserve"> </w:t>
      </w:r>
      <w:r w:rsidRPr="00E5457A">
        <w:rPr>
          <w:rFonts w:ascii="Times New Roman" w:hAnsi="Times New Roman" w:cs="Times New Roman"/>
          <w:sz w:val="18"/>
          <w:szCs w:val="18"/>
        </w:rPr>
        <w:t>Garantijos laikotarpis turi būti nurodomas metais, nepateikiant mėnesių ar dienų skaičiaus. Tiekėjas turi nurodyti tikslų metų skaičių, Perkančioji organizacija nepriima intervalų ar kitų netiksliai apibrėžtų terminų.</w:t>
      </w:r>
    </w:p>
  </w:footnote>
  <w:footnote w:id="6">
    <w:p w14:paraId="69DD2375" w14:textId="77777777" w:rsidR="004265D0" w:rsidRPr="001C6A13" w:rsidRDefault="004265D0" w:rsidP="00114669">
      <w:pPr>
        <w:pStyle w:val="FootnoteText"/>
        <w:spacing w:after="120" w:line="240" w:lineRule="auto"/>
        <w:ind w:left="-567"/>
        <w:jc w:val="both"/>
        <w:rPr>
          <w:rFonts w:ascii="Arial" w:hAnsi="Arial" w:cs="Arial"/>
          <w:sz w:val="18"/>
          <w:szCs w:val="18"/>
        </w:rPr>
      </w:pPr>
      <w:r w:rsidRPr="001C6A13">
        <w:rPr>
          <w:rStyle w:val="FootnoteReference"/>
          <w:rFonts w:ascii="Arial" w:hAnsi="Arial" w:cs="Arial"/>
          <w:sz w:val="18"/>
          <w:szCs w:val="18"/>
        </w:rPr>
        <w:footnoteRef/>
      </w:r>
      <w:r w:rsidRPr="001C6A13">
        <w:rPr>
          <w:rFonts w:ascii="Arial" w:hAnsi="Arial" w:cs="Arial"/>
          <w:sz w:val="18"/>
          <w:szCs w:val="18"/>
        </w:rPr>
        <w:t>Garanti</w:t>
      </w:r>
      <w:r>
        <w:rPr>
          <w:rFonts w:ascii="Arial" w:hAnsi="Arial" w:cs="Arial"/>
          <w:sz w:val="18"/>
          <w:szCs w:val="18"/>
        </w:rPr>
        <w:t>jos</w:t>
      </w:r>
      <w:r w:rsidRPr="001C6A13">
        <w:rPr>
          <w:rFonts w:ascii="Arial" w:hAnsi="Arial" w:cs="Arial"/>
          <w:sz w:val="18"/>
          <w:szCs w:val="18"/>
        </w:rPr>
        <w:t xml:space="preserve"> laikotarpis turi būti nurodomas m</w:t>
      </w:r>
      <w:r>
        <w:rPr>
          <w:rFonts w:ascii="Arial" w:hAnsi="Arial" w:cs="Arial"/>
          <w:sz w:val="18"/>
          <w:szCs w:val="18"/>
        </w:rPr>
        <w:t>etais</w:t>
      </w:r>
      <w:r w:rsidRPr="001C6A13">
        <w:rPr>
          <w:rFonts w:ascii="Arial" w:hAnsi="Arial" w:cs="Arial"/>
          <w:sz w:val="18"/>
          <w:szCs w:val="18"/>
        </w:rPr>
        <w:t xml:space="preserve">, nepateikiant </w:t>
      </w:r>
      <w:r>
        <w:rPr>
          <w:rFonts w:ascii="Arial" w:hAnsi="Arial" w:cs="Arial"/>
          <w:sz w:val="18"/>
          <w:szCs w:val="18"/>
        </w:rPr>
        <w:t xml:space="preserve">mėnesių ar </w:t>
      </w:r>
      <w:r w:rsidRPr="001C6A13">
        <w:rPr>
          <w:rFonts w:ascii="Arial" w:hAnsi="Arial" w:cs="Arial"/>
          <w:sz w:val="18"/>
          <w:szCs w:val="18"/>
        </w:rPr>
        <w:t>dienų skaičiaus. Tiekėjas turi nurodyti tikslų m</w:t>
      </w:r>
      <w:r>
        <w:rPr>
          <w:rFonts w:ascii="Arial" w:hAnsi="Arial" w:cs="Arial"/>
          <w:sz w:val="18"/>
          <w:szCs w:val="18"/>
        </w:rPr>
        <w:t>etų</w:t>
      </w:r>
      <w:r w:rsidRPr="001C6A13">
        <w:rPr>
          <w:rFonts w:ascii="Arial" w:hAnsi="Arial" w:cs="Arial"/>
          <w:sz w:val="18"/>
          <w:szCs w:val="18"/>
        </w:rPr>
        <w:t xml:space="preserve"> skaičių, Perkančioji organizacija nepriima intervalų ar kitų netiksliai apibrėžtų terminų.</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A4973" w14:textId="77777777" w:rsidR="004265D0" w:rsidRDefault="004265D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51CF47" w14:textId="77777777" w:rsidR="004265D0" w:rsidRDefault="004265D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376B47" w14:textId="77777777" w:rsidR="004265D0" w:rsidRDefault="004265D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2553A"/>
    <w:multiLevelType w:val="hybridMultilevel"/>
    <w:tmpl w:val="BAF49996"/>
    <w:lvl w:ilvl="0" w:tplc="04270011">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1E604F1"/>
    <w:multiLevelType w:val="multilevel"/>
    <w:tmpl w:val="835CE290"/>
    <w:lvl w:ilvl="0">
      <w:start w:val="1"/>
      <w:numFmt w:val="decimal"/>
      <w:lvlText w:val="%1."/>
      <w:lvlJc w:val="left"/>
      <w:pPr>
        <w:ind w:left="720" w:hanging="360"/>
      </w:pPr>
      <w:rPr>
        <w:b w:val="0"/>
        <w:bCs/>
        <w:i w:val="0"/>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3" w15:restartNumberingAfterBreak="0">
    <w:nsid w:val="0E631839"/>
    <w:multiLevelType w:val="multilevel"/>
    <w:tmpl w:val="29E0D1F4"/>
    <w:lvl w:ilvl="0">
      <w:start w:val="1"/>
      <w:numFmt w:val="decimal"/>
      <w:lvlText w:val="%1)"/>
      <w:lvlJc w:val="left"/>
      <w:pPr>
        <w:ind w:left="720" w:hanging="360"/>
      </w:pPr>
      <w:rPr>
        <w:b w:val="0"/>
        <w:bCs/>
        <w:i w:val="0"/>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5" w15:restartNumberingAfterBreak="0">
    <w:nsid w:val="1442496C"/>
    <w:multiLevelType w:val="hybridMultilevel"/>
    <w:tmpl w:val="E202F728"/>
    <w:lvl w:ilvl="0" w:tplc="7EB45A0C">
      <w:start w:val="1"/>
      <w:numFmt w:val="decimal"/>
      <w:lvlText w:val="%1)"/>
      <w:lvlJc w:val="left"/>
      <w:pPr>
        <w:ind w:left="1069" w:hanging="360"/>
      </w:pPr>
      <w:rPr>
        <w:rFonts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6" w15:restartNumberingAfterBreak="0">
    <w:nsid w:val="1B8F6AE4"/>
    <w:multiLevelType w:val="hybridMultilevel"/>
    <w:tmpl w:val="E71255CE"/>
    <w:lvl w:ilvl="0" w:tplc="0409000F">
      <w:start w:val="1"/>
      <w:numFmt w:val="decimal"/>
      <w:pStyle w:val="Style4"/>
      <w:lvlText w:val="%1."/>
      <w:lvlJc w:val="left"/>
      <w:pPr>
        <w:tabs>
          <w:tab w:val="num" w:pos="840"/>
        </w:tabs>
        <w:ind w:left="840" w:hanging="360"/>
      </w:pPr>
      <w:rPr>
        <w:rFonts w:hint="default"/>
      </w:rPr>
    </w:lvl>
    <w:lvl w:ilvl="1" w:tplc="9724BEDE">
      <w:start w:val="5"/>
      <w:numFmt w:val="decimal"/>
      <w:lvlText w:val="%2"/>
      <w:lvlJc w:val="left"/>
      <w:pPr>
        <w:tabs>
          <w:tab w:val="num" w:pos="1560"/>
        </w:tabs>
        <w:ind w:left="1560" w:hanging="360"/>
      </w:pPr>
      <w:rPr>
        <w:rFonts w:hint="default"/>
      </w:rPr>
    </w:lvl>
    <w:lvl w:ilvl="2" w:tplc="F99EBDF6">
      <w:start w:val="2"/>
      <w:numFmt w:val="bullet"/>
      <w:lvlText w:val="–"/>
      <w:lvlJc w:val="left"/>
      <w:pPr>
        <w:tabs>
          <w:tab w:val="num" w:pos="2460"/>
        </w:tabs>
        <w:ind w:left="2460" w:hanging="360"/>
      </w:pPr>
      <w:rPr>
        <w:rFonts w:ascii="Times New Roman" w:eastAsia="Times New Roman" w:hAnsi="Times New Roman" w:cs="Times New Roman" w:hint="default"/>
      </w:rPr>
    </w:lvl>
    <w:lvl w:ilvl="3" w:tplc="4622EC80">
      <w:start w:val="1"/>
      <w:numFmt w:val="decimal"/>
      <w:lvlText w:val="%4)"/>
      <w:lvlJc w:val="left"/>
      <w:pPr>
        <w:tabs>
          <w:tab w:val="num" w:pos="360"/>
        </w:tabs>
        <w:ind w:left="360" w:hanging="360"/>
      </w:pPr>
      <w:rPr>
        <w:rFonts w:hint="default"/>
        <w:b w:val="0"/>
        <w:i w:val="0"/>
      </w:rPr>
    </w:lvl>
    <w:lvl w:ilvl="4" w:tplc="C77C61E8">
      <w:start w:val="1"/>
      <w:numFmt w:val="lowerLetter"/>
      <w:lvlText w:val="%5)"/>
      <w:lvlJc w:val="left"/>
      <w:pPr>
        <w:tabs>
          <w:tab w:val="num" w:pos="3720"/>
        </w:tabs>
        <w:ind w:left="3720" w:hanging="360"/>
      </w:pPr>
      <w:rPr>
        <w:rFonts w:hint="default"/>
      </w:rPr>
    </w:lvl>
    <w:lvl w:ilvl="5" w:tplc="0427000F">
      <w:start w:val="1"/>
      <w:numFmt w:val="decimal"/>
      <w:lvlText w:val="%6."/>
      <w:lvlJc w:val="left"/>
      <w:pPr>
        <w:tabs>
          <w:tab w:val="num" w:pos="4620"/>
        </w:tabs>
        <w:ind w:left="4620" w:hanging="360"/>
      </w:pPr>
      <w:rPr>
        <w:rFonts w:hint="default"/>
      </w:r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7" w15:restartNumberingAfterBreak="0">
    <w:nsid w:val="21DE68AF"/>
    <w:multiLevelType w:val="hybridMultilevel"/>
    <w:tmpl w:val="AF0A8616"/>
    <w:lvl w:ilvl="0" w:tplc="F4DAE470">
      <w:start w:val="1"/>
      <w:numFmt w:val="decimal"/>
      <w:suff w:val="space"/>
      <w:lvlText w:val="%1."/>
      <w:lvlJc w:val="left"/>
      <w:pPr>
        <w:ind w:left="502"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8" w15:restartNumberingAfterBreak="0">
    <w:nsid w:val="279A7BD5"/>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CF621B9"/>
    <w:multiLevelType w:val="multilevel"/>
    <w:tmpl w:val="1DD2567E"/>
    <w:lvl w:ilvl="0">
      <w:start w:val="1"/>
      <w:numFmt w:val="decimal"/>
      <w:lvlText w:val="%1)"/>
      <w:lvlJc w:val="left"/>
      <w:pPr>
        <w:tabs>
          <w:tab w:val="num" w:pos="1742"/>
        </w:tabs>
        <w:ind w:left="1742" w:hanging="465"/>
      </w:pPr>
      <w:rPr>
        <w:rFonts w:ascii="Times New Roman" w:eastAsiaTheme="minorEastAsia" w:hAnsi="Times New Roman" w:cs="Times New Roman"/>
        <w:b w:val="0"/>
        <w:i w:val="0"/>
        <w:color w:val="auto"/>
        <w:sz w:val="22"/>
        <w:szCs w:val="22"/>
      </w:rPr>
    </w:lvl>
    <w:lvl w:ilvl="1">
      <w:start w:val="1"/>
      <w:numFmt w:val="decimal"/>
      <w:lvlText w:val="%1.%2."/>
      <w:lvlJc w:val="left"/>
      <w:pPr>
        <w:tabs>
          <w:tab w:val="num" w:pos="4151"/>
        </w:tabs>
        <w:ind w:left="4151" w:hanging="465"/>
      </w:pPr>
      <w:rPr>
        <w:rFonts w:hint="default"/>
        <w:b w:val="0"/>
        <w:i w:val="0"/>
        <w:color w:val="auto"/>
        <w:sz w:val="22"/>
        <w:szCs w:val="22"/>
      </w:rPr>
    </w:lvl>
    <w:lvl w:ilvl="2">
      <w:start w:val="1"/>
      <w:numFmt w:val="decimal"/>
      <w:lvlText w:val="%3."/>
      <w:lvlJc w:val="left"/>
      <w:pPr>
        <w:tabs>
          <w:tab w:val="num" w:pos="720"/>
        </w:tabs>
        <w:ind w:left="720" w:hanging="720"/>
      </w:pPr>
      <w:rPr>
        <w:rFonts w:ascii="Times New Roman" w:eastAsiaTheme="minorEastAsia" w:hAnsi="Times New Roman" w:cs="Times New Roman"/>
      </w:rPr>
    </w:lvl>
    <w:lvl w:ilvl="3">
      <w:start w:val="1"/>
      <w:numFmt w:val="decimal"/>
      <w:lvlText w:val="%1.%2.%3.%4."/>
      <w:lvlJc w:val="left"/>
      <w:pPr>
        <w:tabs>
          <w:tab w:val="num" w:pos="-130"/>
        </w:tabs>
        <w:ind w:left="-130" w:hanging="720"/>
      </w:pPr>
      <w:rPr>
        <w:rFonts w:hint="default"/>
      </w:rPr>
    </w:lvl>
    <w:lvl w:ilvl="4">
      <w:start w:val="1"/>
      <w:numFmt w:val="decimal"/>
      <w:lvlText w:val="%1.%2.%3.%4.%5."/>
      <w:lvlJc w:val="left"/>
      <w:pPr>
        <w:tabs>
          <w:tab w:val="num" w:pos="230"/>
        </w:tabs>
        <w:ind w:left="230" w:hanging="1080"/>
      </w:pPr>
      <w:rPr>
        <w:rFonts w:hint="default"/>
      </w:rPr>
    </w:lvl>
    <w:lvl w:ilvl="5">
      <w:start w:val="1"/>
      <w:numFmt w:val="decimal"/>
      <w:lvlText w:val="%1.%2.%3.%4.%5.%6."/>
      <w:lvlJc w:val="left"/>
      <w:pPr>
        <w:tabs>
          <w:tab w:val="num" w:pos="230"/>
        </w:tabs>
        <w:ind w:left="230" w:hanging="1080"/>
      </w:pPr>
      <w:rPr>
        <w:rFonts w:hint="default"/>
      </w:rPr>
    </w:lvl>
    <w:lvl w:ilvl="6">
      <w:start w:val="1"/>
      <w:numFmt w:val="decimal"/>
      <w:lvlText w:val="%1.%2.%3.%4.%5.%6.%7."/>
      <w:lvlJc w:val="left"/>
      <w:pPr>
        <w:tabs>
          <w:tab w:val="num" w:pos="590"/>
        </w:tabs>
        <w:ind w:left="590" w:hanging="1440"/>
      </w:pPr>
      <w:rPr>
        <w:rFonts w:hint="default"/>
      </w:rPr>
    </w:lvl>
    <w:lvl w:ilvl="7">
      <w:start w:val="1"/>
      <w:numFmt w:val="decimal"/>
      <w:lvlText w:val="%1.%2.%3.%4.%5.%6.%7.%8."/>
      <w:lvlJc w:val="left"/>
      <w:pPr>
        <w:tabs>
          <w:tab w:val="num" w:pos="590"/>
        </w:tabs>
        <w:ind w:left="590" w:hanging="1440"/>
      </w:pPr>
      <w:rPr>
        <w:rFonts w:hint="default"/>
      </w:rPr>
    </w:lvl>
    <w:lvl w:ilvl="8">
      <w:start w:val="1"/>
      <w:numFmt w:val="decimal"/>
      <w:lvlText w:val="%1.%2.%3.%4.%5.%6.%7.%8.%9."/>
      <w:lvlJc w:val="left"/>
      <w:pPr>
        <w:tabs>
          <w:tab w:val="num" w:pos="950"/>
        </w:tabs>
        <w:ind w:left="950" w:hanging="1800"/>
      </w:pPr>
      <w:rPr>
        <w:rFonts w:hint="default"/>
      </w:rPr>
    </w:lvl>
  </w:abstractNum>
  <w:abstractNum w:abstractNumId="10" w15:restartNumberingAfterBreak="0">
    <w:nsid w:val="2CFB44DA"/>
    <w:multiLevelType w:val="multilevel"/>
    <w:tmpl w:val="E2C08504"/>
    <w:styleLink w:val="sss1"/>
    <w:lvl w:ilvl="0">
      <w:start w:val="1"/>
      <w:numFmt w:val="decimal"/>
      <w:lvlText w:val="%1."/>
      <w:lvlJc w:val="left"/>
      <w:pPr>
        <w:tabs>
          <w:tab w:val="num" w:pos="1742"/>
        </w:tabs>
        <w:ind w:left="1742" w:hanging="465"/>
      </w:pPr>
      <w:rPr>
        <w:rFonts w:ascii="Times New Roman" w:eastAsiaTheme="minorEastAsia" w:hAnsi="Times New Roman" w:cs="Times New Roman"/>
        <w:b w:val="0"/>
        <w:i w:val="0"/>
        <w:color w:val="auto"/>
        <w:sz w:val="22"/>
        <w:szCs w:val="22"/>
      </w:rPr>
    </w:lvl>
    <w:lvl w:ilvl="1">
      <w:start w:val="1"/>
      <w:numFmt w:val="decimal"/>
      <w:lvlText w:val="%1.%2."/>
      <w:lvlJc w:val="left"/>
      <w:pPr>
        <w:tabs>
          <w:tab w:val="num" w:pos="4151"/>
        </w:tabs>
        <w:ind w:left="4151" w:hanging="465"/>
      </w:pPr>
      <w:rPr>
        <w:rFonts w:hint="default"/>
        <w:b w:val="0"/>
        <w:i w:val="0"/>
        <w:color w:val="auto"/>
        <w:sz w:val="22"/>
        <w:szCs w:val="22"/>
      </w:rPr>
    </w:lvl>
    <w:lvl w:ilvl="2">
      <w:start w:val="1"/>
      <w:numFmt w:val="decimal"/>
      <w:lvlText w:val="%3."/>
      <w:lvlJc w:val="left"/>
      <w:pPr>
        <w:tabs>
          <w:tab w:val="num" w:pos="720"/>
        </w:tabs>
        <w:ind w:left="720" w:hanging="720"/>
      </w:pPr>
      <w:rPr>
        <w:rFonts w:ascii="Times New Roman" w:eastAsiaTheme="minorEastAsia" w:hAnsi="Times New Roman" w:cs="Times New Roman"/>
      </w:rPr>
    </w:lvl>
    <w:lvl w:ilvl="3">
      <w:start w:val="1"/>
      <w:numFmt w:val="decimal"/>
      <w:lvlText w:val="%1.%2.%3.%4."/>
      <w:lvlJc w:val="left"/>
      <w:pPr>
        <w:tabs>
          <w:tab w:val="num" w:pos="-130"/>
        </w:tabs>
        <w:ind w:left="-130" w:hanging="720"/>
      </w:pPr>
      <w:rPr>
        <w:rFonts w:hint="default"/>
      </w:rPr>
    </w:lvl>
    <w:lvl w:ilvl="4">
      <w:start w:val="1"/>
      <w:numFmt w:val="decimal"/>
      <w:lvlText w:val="%1.%2.%3.%4.%5."/>
      <w:lvlJc w:val="left"/>
      <w:pPr>
        <w:tabs>
          <w:tab w:val="num" w:pos="230"/>
        </w:tabs>
        <w:ind w:left="230" w:hanging="1080"/>
      </w:pPr>
      <w:rPr>
        <w:rFonts w:hint="default"/>
      </w:rPr>
    </w:lvl>
    <w:lvl w:ilvl="5">
      <w:start w:val="1"/>
      <w:numFmt w:val="decimal"/>
      <w:lvlText w:val="%1.%2.%3.%4.%5.%6."/>
      <w:lvlJc w:val="left"/>
      <w:pPr>
        <w:tabs>
          <w:tab w:val="num" w:pos="230"/>
        </w:tabs>
        <w:ind w:left="230" w:hanging="1080"/>
      </w:pPr>
      <w:rPr>
        <w:rFonts w:hint="default"/>
      </w:rPr>
    </w:lvl>
    <w:lvl w:ilvl="6">
      <w:start w:val="1"/>
      <w:numFmt w:val="decimal"/>
      <w:lvlText w:val="%1.%2.%3.%4.%5.%6.%7."/>
      <w:lvlJc w:val="left"/>
      <w:pPr>
        <w:tabs>
          <w:tab w:val="num" w:pos="590"/>
        </w:tabs>
        <w:ind w:left="590" w:hanging="1440"/>
      </w:pPr>
      <w:rPr>
        <w:rFonts w:hint="default"/>
      </w:rPr>
    </w:lvl>
    <w:lvl w:ilvl="7">
      <w:start w:val="1"/>
      <w:numFmt w:val="decimal"/>
      <w:lvlText w:val="%1.%2.%3.%4.%5.%6.%7.%8."/>
      <w:lvlJc w:val="left"/>
      <w:pPr>
        <w:tabs>
          <w:tab w:val="num" w:pos="590"/>
        </w:tabs>
        <w:ind w:left="590" w:hanging="1440"/>
      </w:pPr>
      <w:rPr>
        <w:rFonts w:hint="default"/>
      </w:rPr>
    </w:lvl>
    <w:lvl w:ilvl="8">
      <w:start w:val="1"/>
      <w:numFmt w:val="decimal"/>
      <w:lvlText w:val="%1.%2.%3.%4.%5.%6.%7.%8.%9."/>
      <w:lvlJc w:val="left"/>
      <w:pPr>
        <w:tabs>
          <w:tab w:val="num" w:pos="950"/>
        </w:tabs>
        <w:ind w:left="950" w:hanging="1800"/>
      </w:pPr>
      <w:rPr>
        <w:rFonts w:hint="default"/>
      </w:rPr>
    </w:lvl>
  </w:abstractNum>
  <w:abstractNum w:abstractNumId="11" w15:restartNumberingAfterBreak="0">
    <w:nsid w:val="2F411186"/>
    <w:multiLevelType w:val="multilevel"/>
    <w:tmpl w:val="7B1445F0"/>
    <w:lvl w:ilvl="0">
      <w:start w:val="1"/>
      <w:numFmt w:val="decimal"/>
      <w:lvlText w:val="%1."/>
      <w:lvlJc w:val="left"/>
      <w:pPr>
        <w:ind w:left="360" w:hanging="360"/>
      </w:pPr>
      <w:rPr>
        <w:rFonts w:hint="default"/>
        <w:b/>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2138"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3E6A22C1"/>
    <w:multiLevelType w:val="hybridMultilevel"/>
    <w:tmpl w:val="BF4A2E36"/>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3" w15:restartNumberingAfterBreak="0">
    <w:nsid w:val="418A084B"/>
    <w:multiLevelType w:val="multilevel"/>
    <w:tmpl w:val="C3507168"/>
    <w:lvl w:ilvl="0">
      <w:start w:val="5"/>
      <w:numFmt w:val="decimal"/>
      <w:lvlText w:val="%1."/>
      <w:lvlJc w:val="left"/>
      <w:pPr>
        <w:ind w:left="360" w:hanging="360"/>
      </w:pPr>
      <w:rPr>
        <w:rFonts w:eastAsiaTheme="minorEastAsia" w:hint="default"/>
        <w:i w:val="0"/>
        <w:color w:val="auto"/>
        <w:sz w:val="22"/>
      </w:rPr>
    </w:lvl>
    <w:lvl w:ilvl="1">
      <w:start w:val="2"/>
      <w:numFmt w:val="decimal"/>
      <w:lvlText w:val="%1.%2."/>
      <w:lvlJc w:val="left"/>
      <w:pPr>
        <w:ind w:left="360" w:hanging="360"/>
      </w:pPr>
      <w:rPr>
        <w:rFonts w:eastAsiaTheme="minorEastAsia" w:hint="default"/>
        <w:i w:val="0"/>
        <w:color w:val="auto"/>
        <w:sz w:val="22"/>
      </w:rPr>
    </w:lvl>
    <w:lvl w:ilvl="2">
      <w:start w:val="1"/>
      <w:numFmt w:val="decimal"/>
      <w:lvlText w:val="%1.%2.%3."/>
      <w:lvlJc w:val="left"/>
      <w:pPr>
        <w:ind w:left="720" w:hanging="720"/>
      </w:pPr>
      <w:rPr>
        <w:rFonts w:eastAsiaTheme="minorEastAsia" w:hint="default"/>
        <w:i w:val="0"/>
        <w:color w:val="auto"/>
        <w:sz w:val="22"/>
      </w:rPr>
    </w:lvl>
    <w:lvl w:ilvl="3">
      <w:start w:val="1"/>
      <w:numFmt w:val="decimal"/>
      <w:lvlText w:val="%1.%2.%3.%4."/>
      <w:lvlJc w:val="left"/>
      <w:pPr>
        <w:ind w:left="720" w:hanging="720"/>
      </w:pPr>
      <w:rPr>
        <w:rFonts w:eastAsiaTheme="minorEastAsia" w:hint="default"/>
        <w:i w:val="0"/>
        <w:color w:val="auto"/>
        <w:sz w:val="22"/>
      </w:rPr>
    </w:lvl>
    <w:lvl w:ilvl="4">
      <w:start w:val="1"/>
      <w:numFmt w:val="decimal"/>
      <w:lvlText w:val="%1.%2.%3.%4.%5."/>
      <w:lvlJc w:val="left"/>
      <w:pPr>
        <w:ind w:left="1080" w:hanging="1080"/>
      </w:pPr>
      <w:rPr>
        <w:rFonts w:eastAsiaTheme="minorEastAsia" w:hint="default"/>
        <w:i w:val="0"/>
        <w:color w:val="auto"/>
        <w:sz w:val="22"/>
      </w:rPr>
    </w:lvl>
    <w:lvl w:ilvl="5">
      <w:start w:val="1"/>
      <w:numFmt w:val="decimal"/>
      <w:lvlText w:val="%1.%2.%3.%4.%5.%6."/>
      <w:lvlJc w:val="left"/>
      <w:pPr>
        <w:ind w:left="1080" w:hanging="1080"/>
      </w:pPr>
      <w:rPr>
        <w:rFonts w:eastAsiaTheme="minorEastAsia" w:hint="default"/>
        <w:i w:val="0"/>
        <w:color w:val="auto"/>
        <w:sz w:val="22"/>
      </w:rPr>
    </w:lvl>
    <w:lvl w:ilvl="6">
      <w:start w:val="1"/>
      <w:numFmt w:val="decimal"/>
      <w:lvlText w:val="%1.%2.%3.%4.%5.%6.%7."/>
      <w:lvlJc w:val="left"/>
      <w:pPr>
        <w:ind w:left="1440" w:hanging="1440"/>
      </w:pPr>
      <w:rPr>
        <w:rFonts w:eastAsiaTheme="minorEastAsia" w:hint="default"/>
        <w:i w:val="0"/>
        <w:color w:val="auto"/>
        <w:sz w:val="22"/>
      </w:rPr>
    </w:lvl>
    <w:lvl w:ilvl="7">
      <w:start w:val="1"/>
      <w:numFmt w:val="decimal"/>
      <w:lvlText w:val="%1.%2.%3.%4.%5.%6.%7.%8."/>
      <w:lvlJc w:val="left"/>
      <w:pPr>
        <w:ind w:left="1440" w:hanging="1440"/>
      </w:pPr>
      <w:rPr>
        <w:rFonts w:eastAsiaTheme="minorEastAsia" w:hint="default"/>
        <w:i w:val="0"/>
        <w:color w:val="auto"/>
        <w:sz w:val="22"/>
      </w:rPr>
    </w:lvl>
    <w:lvl w:ilvl="8">
      <w:start w:val="1"/>
      <w:numFmt w:val="decimal"/>
      <w:lvlText w:val="%1.%2.%3.%4.%5.%6.%7.%8.%9."/>
      <w:lvlJc w:val="left"/>
      <w:pPr>
        <w:ind w:left="1800" w:hanging="1800"/>
      </w:pPr>
      <w:rPr>
        <w:rFonts w:eastAsiaTheme="minorEastAsia" w:hint="default"/>
        <w:i w:val="0"/>
        <w:color w:val="auto"/>
        <w:sz w:val="22"/>
      </w:rPr>
    </w:lvl>
  </w:abstractNum>
  <w:abstractNum w:abstractNumId="14" w15:restartNumberingAfterBreak="0">
    <w:nsid w:val="46586CAA"/>
    <w:multiLevelType w:val="multilevel"/>
    <w:tmpl w:val="ECA045B4"/>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BD747FB"/>
    <w:multiLevelType w:val="multilevel"/>
    <w:tmpl w:val="CCAC628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760" w:hanging="2520"/>
      </w:pPr>
      <w:rPr>
        <w:rFonts w:hint="default"/>
      </w:rPr>
    </w:lvl>
  </w:abstractNum>
  <w:abstractNum w:abstractNumId="16" w15:restartNumberingAfterBreak="0">
    <w:nsid w:val="4C023D1E"/>
    <w:multiLevelType w:val="hybridMultilevel"/>
    <w:tmpl w:val="1B0AD81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7" w15:restartNumberingAfterBreak="0">
    <w:nsid w:val="500809CB"/>
    <w:multiLevelType w:val="multilevel"/>
    <w:tmpl w:val="CB30A94C"/>
    <w:lvl w:ilvl="0">
      <w:start w:val="6"/>
      <w:numFmt w:val="decimal"/>
      <w:lvlText w:val="%1."/>
      <w:lvlJc w:val="left"/>
      <w:pPr>
        <w:ind w:left="504" w:hanging="504"/>
      </w:pPr>
      <w:rPr>
        <w:rFonts w:eastAsia="Calibri" w:hint="default"/>
      </w:rPr>
    </w:lvl>
    <w:lvl w:ilvl="1">
      <w:start w:val="1"/>
      <w:numFmt w:val="decimal"/>
      <w:lvlText w:val="%1.%2."/>
      <w:lvlJc w:val="left"/>
      <w:pPr>
        <w:ind w:left="1072"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18" w15:restartNumberingAfterBreak="0">
    <w:nsid w:val="506B64ED"/>
    <w:multiLevelType w:val="hybridMultilevel"/>
    <w:tmpl w:val="AA9C95B6"/>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9" w15:restartNumberingAfterBreak="0">
    <w:nsid w:val="51044E0E"/>
    <w:multiLevelType w:val="hybridMultilevel"/>
    <w:tmpl w:val="534C016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57AA6AEF"/>
    <w:multiLevelType w:val="hybridMultilevel"/>
    <w:tmpl w:val="8B6EA618"/>
    <w:lvl w:ilvl="0" w:tplc="D0CA825C">
      <w:numFmt w:val="bullet"/>
      <w:lvlText w:val="-"/>
      <w:lvlJc w:val="left"/>
      <w:pPr>
        <w:ind w:left="987" w:hanging="360"/>
      </w:pPr>
      <w:rPr>
        <w:rFonts w:ascii="Times New Roman" w:eastAsiaTheme="minorEastAsia" w:hAnsi="Times New Roman" w:cs="Times New Roman" w:hint="default"/>
      </w:rPr>
    </w:lvl>
    <w:lvl w:ilvl="1" w:tplc="04270003" w:tentative="1">
      <w:start w:val="1"/>
      <w:numFmt w:val="bullet"/>
      <w:lvlText w:val="o"/>
      <w:lvlJc w:val="left"/>
      <w:pPr>
        <w:ind w:left="1707" w:hanging="360"/>
      </w:pPr>
      <w:rPr>
        <w:rFonts w:ascii="Courier New" w:hAnsi="Courier New" w:cs="Courier New" w:hint="default"/>
      </w:rPr>
    </w:lvl>
    <w:lvl w:ilvl="2" w:tplc="04270005" w:tentative="1">
      <w:start w:val="1"/>
      <w:numFmt w:val="bullet"/>
      <w:lvlText w:val=""/>
      <w:lvlJc w:val="left"/>
      <w:pPr>
        <w:ind w:left="2427" w:hanging="360"/>
      </w:pPr>
      <w:rPr>
        <w:rFonts w:ascii="Wingdings" w:hAnsi="Wingdings" w:hint="default"/>
      </w:rPr>
    </w:lvl>
    <w:lvl w:ilvl="3" w:tplc="04270001" w:tentative="1">
      <w:start w:val="1"/>
      <w:numFmt w:val="bullet"/>
      <w:lvlText w:val=""/>
      <w:lvlJc w:val="left"/>
      <w:pPr>
        <w:ind w:left="3147" w:hanging="360"/>
      </w:pPr>
      <w:rPr>
        <w:rFonts w:ascii="Symbol" w:hAnsi="Symbol" w:hint="default"/>
      </w:rPr>
    </w:lvl>
    <w:lvl w:ilvl="4" w:tplc="04270003" w:tentative="1">
      <w:start w:val="1"/>
      <w:numFmt w:val="bullet"/>
      <w:lvlText w:val="o"/>
      <w:lvlJc w:val="left"/>
      <w:pPr>
        <w:ind w:left="3867" w:hanging="360"/>
      </w:pPr>
      <w:rPr>
        <w:rFonts w:ascii="Courier New" w:hAnsi="Courier New" w:cs="Courier New" w:hint="default"/>
      </w:rPr>
    </w:lvl>
    <w:lvl w:ilvl="5" w:tplc="04270005" w:tentative="1">
      <w:start w:val="1"/>
      <w:numFmt w:val="bullet"/>
      <w:lvlText w:val=""/>
      <w:lvlJc w:val="left"/>
      <w:pPr>
        <w:ind w:left="4587" w:hanging="360"/>
      </w:pPr>
      <w:rPr>
        <w:rFonts w:ascii="Wingdings" w:hAnsi="Wingdings" w:hint="default"/>
      </w:rPr>
    </w:lvl>
    <w:lvl w:ilvl="6" w:tplc="04270001" w:tentative="1">
      <w:start w:val="1"/>
      <w:numFmt w:val="bullet"/>
      <w:lvlText w:val=""/>
      <w:lvlJc w:val="left"/>
      <w:pPr>
        <w:ind w:left="5307" w:hanging="360"/>
      </w:pPr>
      <w:rPr>
        <w:rFonts w:ascii="Symbol" w:hAnsi="Symbol" w:hint="default"/>
      </w:rPr>
    </w:lvl>
    <w:lvl w:ilvl="7" w:tplc="04270003" w:tentative="1">
      <w:start w:val="1"/>
      <w:numFmt w:val="bullet"/>
      <w:lvlText w:val="o"/>
      <w:lvlJc w:val="left"/>
      <w:pPr>
        <w:ind w:left="6027" w:hanging="360"/>
      </w:pPr>
      <w:rPr>
        <w:rFonts w:ascii="Courier New" w:hAnsi="Courier New" w:cs="Courier New" w:hint="default"/>
      </w:rPr>
    </w:lvl>
    <w:lvl w:ilvl="8" w:tplc="04270005" w:tentative="1">
      <w:start w:val="1"/>
      <w:numFmt w:val="bullet"/>
      <w:lvlText w:val=""/>
      <w:lvlJc w:val="left"/>
      <w:pPr>
        <w:ind w:left="6747" w:hanging="360"/>
      </w:pPr>
      <w:rPr>
        <w:rFonts w:ascii="Wingdings" w:hAnsi="Wingdings" w:hint="default"/>
      </w:rPr>
    </w:lvl>
  </w:abstractNum>
  <w:abstractNum w:abstractNumId="21" w15:restartNumberingAfterBreak="0">
    <w:nsid w:val="587D6A70"/>
    <w:multiLevelType w:val="hybridMultilevel"/>
    <w:tmpl w:val="EDCA0098"/>
    <w:lvl w:ilvl="0" w:tplc="87228A40">
      <w:start w:val="1"/>
      <w:numFmt w:val="bullet"/>
      <w:pStyle w:val="11-EESraas"/>
      <w:lvlText w:val=""/>
      <w:lvlJc w:val="left"/>
      <w:pPr>
        <w:tabs>
          <w:tab w:val="num" w:pos="680"/>
        </w:tabs>
        <w:ind w:left="680" w:hanging="34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3" w15:restartNumberingAfterBreak="0">
    <w:nsid w:val="6C3507D0"/>
    <w:multiLevelType w:val="multilevel"/>
    <w:tmpl w:val="EA102680"/>
    <w:lvl w:ilvl="0">
      <w:start w:val="10"/>
      <w:numFmt w:val="decimal"/>
      <w:lvlText w:val="%1."/>
      <w:lvlJc w:val="left"/>
      <w:pPr>
        <w:ind w:left="444" w:hanging="444"/>
      </w:pPr>
      <w:rPr>
        <w:rFonts w:hint="default"/>
        <w:b/>
        <w:bCs/>
      </w:rPr>
    </w:lvl>
    <w:lvl w:ilvl="1">
      <w:start w:val="1"/>
      <w:numFmt w:val="decimal"/>
      <w:lvlText w:val="%1.%2."/>
      <w:lvlJc w:val="left"/>
      <w:pPr>
        <w:ind w:left="1295"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6D505B75"/>
    <w:multiLevelType w:val="multilevel"/>
    <w:tmpl w:val="2EF265F8"/>
    <w:lvl w:ilvl="0">
      <w:start w:val="1"/>
      <w:numFmt w:val="decimal"/>
      <w:suff w:val="space"/>
      <w:lvlText w:val="%1."/>
      <w:lvlJc w:val="left"/>
      <w:pPr>
        <w:ind w:left="0" w:firstLine="0"/>
      </w:pPr>
      <w:rPr>
        <w:rFonts w:ascii="Times New Roman" w:hAnsi="Times New Roman" w:cs="Times New Roman" w:hint="default"/>
        <w:b w:val="0"/>
        <w:bCs w:val="0"/>
        <w:i w:val="0"/>
        <w:iCs/>
        <w:color w:val="auto"/>
        <w:sz w:val="22"/>
        <w:szCs w:val="22"/>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25" w15:restartNumberingAfterBreak="0">
    <w:nsid w:val="746F1239"/>
    <w:multiLevelType w:val="multilevel"/>
    <w:tmpl w:val="9FAC30E4"/>
    <w:lvl w:ilvl="0">
      <w:start w:val="1"/>
      <w:numFmt w:val="decimal"/>
      <w:lvlText w:val="%1."/>
      <w:lvlJc w:val="left"/>
      <w:pPr>
        <w:ind w:left="360" w:hanging="360"/>
      </w:pPr>
      <w:rPr>
        <w:rFonts w:hint="default"/>
        <w:color w:val="auto"/>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26" w15:restartNumberingAfterBreak="0">
    <w:nsid w:val="798A6F36"/>
    <w:multiLevelType w:val="multilevel"/>
    <w:tmpl w:val="542C9F5E"/>
    <w:lvl w:ilvl="0">
      <w:start w:val="2"/>
      <w:numFmt w:val="decimal"/>
      <w:lvlText w:val="%1."/>
      <w:lvlJc w:val="left"/>
      <w:pPr>
        <w:ind w:left="360" w:hanging="360"/>
      </w:pPr>
      <w:rPr>
        <w:rFonts w:eastAsia="Calibri" w:hint="default"/>
      </w:rPr>
    </w:lvl>
    <w:lvl w:ilvl="1">
      <w:start w:val="1"/>
      <w:numFmt w:val="decimal"/>
      <w:lvlText w:val="%1.%2."/>
      <w:lvlJc w:val="left"/>
      <w:pPr>
        <w:ind w:left="360" w:hanging="360"/>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27" w15:restartNumberingAfterBreak="0">
    <w:nsid w:val="7CE4107C"/>
    <w:multiLevelType w:val="hybridMultilevel"/>
    <w:tmpl w:val="5C766D4A"/>
    <w:lvl w:ilvl="0" w:tplc="18524E5A">
      <w:start w:val="1"/>
      <w:numFmt w:val="lowerLetter"/>
      <w:lvlText w:val="%1)"/>
      <w:lvlJc w:val="left"/>
      <w:pPr>
        <w:ind w:left="4511" w:hanging="360"/>
      </w:pPr>
      <w:rPr>
        <w:rFonts w:hint="default"/>
      </w:rPr>
    </w:lvl>
    <w:lvl w:ilvl="1" w:tplc="04270019" w:tentative="1">
      <w:start w:val="1"/>
      <w:numFmt w:val="lowerLetter"/>
      <w:lvlText w:val="%2."/>
      <w:lvlJc w:val="left"/>
      <w:pPr>
        <w:ind w:left="5231" w:hanging="360"/>
      </w:pPr>
    </w:lvl>
    <w:lvl w:ilvl="2" w:tplc="0427001B" w:tentative="1">
      <w:start w:val="1"/>
      <w:numFmt w:val="lowerRoman"/>
      <w:lvlText w:val="%3."/>
      <w:lvlJc w:val="right"/>
      <w:pPr>
        <w:ind w:left="5951" w:hanging="180"/>
      </w:pPr>
    </w:lvl>
    <w:lvl w:ilvl="3" w:tplc="0427000F" w:tentative="1">
      <w:start w:val="1"/>
      <w:numFmt w:val="decimal"/>
      <w:lvlText w:val="%4."/>
      <w:lvlJc w:val="left"/>
      <w:pPr>
        <w:ind w:left="6671" w:hanging="360"/>
      </w:pPr>
    </w:lvl>
    <w:lvl w:ilvl="4" w:tplc="04270019" w:tentative="1">
      <w:start w:val="1"/>
      <w:numFmt w:val="lowerLetter"/>
      <w:lvlText w:val="%5."/>
      <w:lvlJc w:val="left"/>
      <w:pPr>
        <w:ind w:left="7391" w:hanging="360"/>
      </w:pPr>
    </w:lvl>
    <w:lvl w:ilvl="5" w:tplc="0427001B" w:tentative="1">
      <w:start w:val="1"/>
      <w:numFmt w:val="lowerRoman"/>
      <w:lvlText w:val="%6."/>
      <w:lvlJc w:val="right"/>
      <w:pPr>
        <w:ind w:left="8111" w:hanging="180"/>
      </w:pPr>
    </w:lvl>
    <w:lvl w:ilvl="6" w:tplc="0427000F" w:tentative="1">
      <w:start w:val="1"/>
      <w:numFmt w:val="decimal"/>
      <w:lvlText w:val="%7."/>
      <w:lvlJc w:val="left"/>
      <w:pPr>
        <w:ind w:left="8831" w:hanging="360"/>
      </w:pPr>
    </w:lvl>
    <w:lvl w:ilvl="7" w:tplc="04270019" w:tentative="1">
      <w:start w:val="1"/>
      <w:numFmt w:val="lowerLetter"/>
      <w:lvlText w:val="%8."/>
      <w:lvlJc w:val="left"/>
      <w:pPr>
        <w:ind w:left="9551" w:hanging="360"/>
      </w:pPr>
    </w:lvl>
    <w:lvl w:ilvl="8" w:tplc="0427001B" w:tentative="1">
      <w:start w:val="1"/>
      <w:numFmt w:val="lowerRoman"/>
      <w:lvlText w:val="%9."/>
      <w:lvlJc w:val="right"/>
      <w:pPr>
        <w:ind w:left="10271" w:hanging="180"/>
      </w:pPr>
    </w:lvl>
  </w:abstractNum>
  <w:num w:numId="1" w16cid:durableId="794372562">
    <w:abstractNumId w:val="11"/>
  </w:num>
  <w:num w:numId="2" w16cid:durableId="1178959632">
    <w:abstractNumId w:val="4"/>
  </w:num>
  <w:num w:numId="3" w16cid:durableId="1933008888">
    <w:abstractNumId w:val="22"/>
  </w:num>
  <w:num w:numId="4" w16cid:durableId="1505391311">
    <w:abstractNumId w:val="25"/>
  </w:num>
  <w:num w:numId="5" w16cid:durableId="346715624">
    <w:abstractNumId w:val="2"/>
  </w:num>
  <w:num w:numId="6" w16cid:durableId="281956365">
    <w:abstractNumId w:val="17"/>
  </w:num>
  <w:num w:numId="7" w16cid:durableId="482162753">
    <w:abstractNumId w:val="23"/>
  </w:num>
  <w:num w:numId="8" w16cid:durableId="698239726">
    <w:abstractNumId w:val="24"/>
  </w:num>
  <w:num w:numId="9" w16cid:durableId="561797250">
    <w:abstractNumId w:val="15"/>
  </w:num>
  <w:num w:numId="10" w16cid:durableId="1157570313">
    <w:abstractNumId w:val="6"/>
  </w:num>
  <w:num w:numId="11" w16cid:durableId="761611808">
    <w:abstractNumId w:val="10"/>
  </w:num>
  <w:num w:numId="12" w16cid:durableId="111485810">
    <w:abstractNumId w:val="16"/>
  </w:num>
  <w:num w:numId="13" w16cid:durableId="196361334">
    <w:abstractNumId w:val="18"/>
  </w:num>
  <w:num w:numId="14" w16cid:durableId="391464922">
    <w:abstractNumId w:val="12"/>
  </w:num>
  <w:num w:numId="15" w16cid:durableId="19848924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79108609">
    <w:abstractNumId w:val="21"/>
  </w:num>
  <w:num w:numId="17" w16cid:durableId="8801131">
    <w:abstractNumId w:val="26"/>
  </w:num>
  <w:num w:numId="18" w16cid:durableId="673801400">
    <w:abstractNumId w:val="14"/>
  </w:num>
  <w:num w:numId="19" w16cid:durableId="546140213">
    <w:abstractNumId w:val="13"/>
  </w:num>
  <w:num w:numId="20" w16cid:durableId="1206524897">
    <w:abstractNumId w:val="0"/>
  </w:num>
  <w:num w:numId="21" w16cid:durableId="1180195012">
    <w:abstractNumId w:val="9"/>
  </w:num>
  <w:num w:numId="22" w16cid:durableId="238289989">
    <w:abstractNumId w:val="1"/>
  </w:num>
  <w:num w:numId="23" w16cid:durableId="1178037605">
    <w:abstractNumId w:val="3"/>
  </w:num>
  <w:num w:numId="24" w16cid:durableId="1812360600">
    <w:abstractNumId w:val="8"/>
  </w:num>
  <w:num w:numId="25" w16cid:durableId="752898911">
    <w:abstractNumId w:val="19"/>
  </w:num>
  <w:num w:numId="26" w16cid:durableId="455418371">
    <w:abstractNumId w:val="5"/>
  </w:num>
  <w:num w:numId="27" w16cid:durableId="739670418">
    <w:abstractNumId w:val="20"/>
  </w:num>
  <w:num w:numId="28" w16cid:durableId="55312780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44692609">
    <w:abstractNumId w:val="27"/>
  </w:num>
  <w:numIdMacAtCleanup w:val="2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aimas Daniūnas">
    <w15:presenceInfo w15:providerId="AD" w15:userId="S::laimas.daniunas@vilniustech.lt::9f5ef2bd-a601-4a4f-819a-a1b0617759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83FD5"/>
    <w:rsid w:val="000001EF"/>
    <w:rsid w:val="00000F0F"/>
    <w:rsid w:val="00002EB6"/>
    <w:rsid w:val="00004A5C"/>
    <w:rsid w:val="00004B2F"/>
    <w:rsid w:val="00004C69"/>
    <w:rsid w:val="00006746"/>
    <w:rsid w:val="000067C2"/>
    <w:rsid w:val="00007A79"/>
    <w:rsid w:val="00007AF4"/>
    <w:rsid w:val="00010838"/>
    <w:rsid w:val="00010DBA"/>
    <w:rsid w:val="000125F8"/>
    <w:rsid w:val="00013181"/>
    <w:rsid w:val="00013DBD"/>
    <w:rsid w:val="00013FF6"/>
    <w:rsid w:val="000148DF"/>
    <w:rsid w:val="00014F82"/>
    <w:rsid w:val="0001648F"/>
    <w:rsid w:val="000215D6"/>
    <w:rsid w:val="0002273B"/>
    <w:rsid w:val="000231E0"/>
    <w:rsid w:val="0002449B"/>
    <w:rsid w:val="00026B1C"/>
    <w:rsid w:val="00030B65"/>
    <w:rsid w:val="0003118F"/>
    <w:rsid w:val="0003195E"/>
    <w:rsid w:val="00032156"/>
    <w:rsid w:val="0003330C"/>
    <w:rsid w:val="00033E85"/>
    <w:rsid w:val="000350D3"/>
    <w:rsid w:val="00037C4B"/>
    <w:rsid w:val="00044607"/>
    <w:rsid w:val="00044C65"/>
    <w:rsid w:val="00045ED6"/>
    <w:rsid w:val="00047121"/>
    <w:rsid w:val="000476EE"/>
    <w:rsid w:val="00047CE9"/>
    <w:rsid w:val="000501D0"/>
    <w:rsid w:val="0005054C"/>
    <w:rsid w:val="0005199F"/>
    <w:rsid w:val="00051AEB"/>
    <w:rsid w:val="000538BA"/>
    <w:rsid w:val="00054F1C"/>
    <w:rsid w:val="00055663"/>
    <w:rsid w:val="000564EE"/>
    <w:rsid w:val="000602A2"/>
    <w:rsid w:val="00060864"/>
    <w:rsid w:val="000624F1"/>
    <w:rsid w:val="00062E09"/>
    <w:rsid w:val="00063BA0"/>
    <w:rsid w:val="00066264"/>
    <w:rsid w:val="00066E3A"/>
    <w:rsid w:val="000670B3"/>
    <w:rsid w:val="00070108"/>
    <w:rsid w:val="000709C5"/>
    <w:rsid w:val="00070B1E"/>
    <w:rsid w:val="00071ABF"/>
    <w:rsid w:val="00071E92"/>
    <w:rsid w:val="00071FD4"/>
    <w:rsid w:val="00072B35"/>
    <w:rsid w:val="00072C79"/>
    <w:rsid w:val="00073032"/>
    <w:rsid w:val="00073C9B"/>
    <w:rsid w:val="000741BF"/>
    <w:rsid w:val="00074C81"/>
    <w:rsid w:val="0007515C"/>
    <w:rsid w:val="00076D6C"/>
    <w:rsid w:val="00076D80"/>
    <w:rsid w:val="00076E47"/>
    <w:rsid w:val="0008031A"/>
    <w:rsid w:val="0008074A"/>
    <w:rsid w:val="0008075B"/>
    <w:rsid w:val="000807AF"/>
    <w:rsid w:val="00082920"/>
    <w:rsid w:val="0008315C"/>
    <w:rsid w:val="000840EC"/>
    <w:rsid w:val="0008465F"/>
    <w:rsid w:val="00084B9F"/>
    <w:rsid w:val="000866F4"/>
    <w:rsid w:val="000867F4"/>
    <w:rsid w:val="000868C7"/>
    <w:rsid w:val="00087021"/>
    <w:rsid w:val="00090290"/>
    <w:rsid w:val="0009144E"/>
    <w:rsid w:val="000924C7"/>
    <w:rsid w:val="00092DF3"/>
    <w:rsid w:val="00093746"/>
    <w:rsid w:val="00095C15"/>
    <w:rsid w:val="000A1A6D"/>
    <w:rsid w:val="000A24ED"/>
    <w:rsid w:val="000A2553"/>
    <w:rsid w:val="000A3C7C"/>
    <w:rsid w:val="000A4043"/>
    <w:rsid w:val="000A4CF7"/>
    <w:rsid w:val="000A6AF2"/>
    <w:rsid w:val="000A6B46"/>
    <w:rsid w:val="000B2271"/>
    <w:rsid w:val="000B38F8"/>
    <w:rsid w:val="000B4E15"/>
    <w:rsid w:val="000B50A1"/>
    <w:rsid w:val="000B694E"/>
    <w:rsid w:val="000C11EA"/>
    <w:rsid w:val="000C2834"/>
    <w:rsid w:val="000C5389"/>
    <w:rsid w:val="000C58A6"/>
    <w:rsid w:val="000C6C12"/>
    <w:rsid w:val="000D0AD9"/>
    <w:rsid w:val="000D105B"/>
    <w:rsid w:val="000D1353"/>
    <w:rsid w:val="000D14E9"/>
    <w:rsid w:val="000D187B"/>
    <w:rsid w:val="000D26C9"/>
    <w:rsid w:val="000D2EA2"/>
    <w:rsid w:val="000D51D7"/>
    <w:rsid w:val="000D5A8D"/>
    <w:rsid w:val="000D5C2A"/>
    <w:rsid w:val="000D5F1C"/>
    <w:rsid w:val="000D6446"/>
    <w:rsid w:val="000D6582"/>
    <w:rsid w:val="000D6DBC"/>
    <w:rsid w:val="000D705E"/>
    <w:rsid w:val="000D7E84"/>
    <w:rsid w:val="000E0351"/>
    <w:rsid w:val="000E043D"/>
    <w:rsid w:val="000E1776"/>
    <w:rsid w:val="000E2270"/>
    <w:rsid w:val="000E2FB1"/>
    <w:rsid w:val="000E429C"/>
    <w:rsid w:val="000E4A9A"/>
    <w:rsid w:val="000E6161"/>
    <w:rsid w:val="000E69B9"/>
    <w:rsid w:val="000E73AD"/>
    <w:rsid w:val="000E76AC"/>
    <w:rsid w:val="000F189D"/>
    <w:rsid w:val="000F2A29"/>
    <w:rsid w:val="000F2FAE"/>
    <w:rsid w:val="000F3903"/>
    <w:rsid w:val="000F57E4"/>
    <w:rsid w:val="000F6357"/>
    <w:rsid w:val="000F6622"/>
    <w:rsid w:val="000F6776"/>
    <w:rsid w:val="000F6C37"/>
    <w:rsid w:val="000F6D90"/>
    <w:rsid w:val="000F7A73"/>
    <w:rsid w:val="00102293"/>
    <w:rsid w:val="001029A9"/>
    <w:rsid w:val="00103214"/>
    <w:rsid w:val="001032B8"/>
    <w:rsid w:val="00103550"/>
    <w:rsid w:val="0010374C"/>
    <w:rsid w:val="00105A57"/>
    <w:rsid w:val="00105F01"/>
    <w:rsid w:val="00105F2D"/>
    <w:rsid w:val="00107570"/>
    <w:rsid w:val="001077AA"/>
    <w:rsid w:val="00110B6C"/>
    <w:rsid w:val="001112E4"/>
    <w:rsid w:val="001116CB"/>
    <w:rsid w:val="0011229F"/>
    <w:rsid w:val="00113A22"/>
    <w:rsid w:val="00114669"/>
    <w:rsid w:val="00114A40"/>
    <w:rsid w:val="00115016"/>
    <w:rsid w:val="001165E7"/>
    <w:rsid w:val="00116F87"/>
    <w:rsid w:val="00120AFF"/>
    <w:rsid w:val="001222E8"/>
    <w:rsid w:val="001226D0"/>
    <w:rsid w:val="00122888"/>
    <w:rsid w:val="00123314"/>
    <w:rsid w:val="00125141"/>
    <w:rsid w:val="00125440"/>
    <w:rsid w:val="001258B6"/>
    <w:rsid w:val="00126D01"/>
    <w:rsid w:val="0013004F"/>
    <w:rsid w:val="00130B0E"/>
    <w:rsid w:val="00130B74"/>
    <w:rsid w:val="00130D35"/>
    <w:rsid w:val="00131254"/>
    <w:rsid w:val="00132427"/>
    <w:rsid w:val="001325DF"/>
    <w:rsid w:val="00132993"/>
    <w:rsid w:val="00132BBD"/>
    <w:rsid w:val="00136292"/>
    <w:rsid w:val="0013653E"/>
    <w:rsid w:val="00137790"/>
    <w:rsid w:val="001407B3"/>
    <w:rsid w:val="001408CB"/>
    <w:rsid w:val="001419AC"/>
    <w:rsid w:val="00141A26"/>
    <w:rsid w:val="00141BCF"/>
    <w:rsid w:val="00141C3D"/>
    <w:rsid w:val="00142AEE"/>
    <w:rsid w:val="001436E7"/>
    <w:rsid w:val="00143F14"/>
    <w:rsid w:val="00145475"/>
    <w:rsid w:val="00146B45"/>
    <w:rsid w:val="00147047"/>
    <w:rsid w:val="00147FF5"/>
    <w:rsid w:val="00150219"/>
    <w:rsid w:val="00150B77"/>
    <w:rsid w:val="00150BB9"/>
    <w:rsid w:val="00151E11"/>
    <w:rsid w:val="00152652"/>
    <w:rsid w:val="00152CA2"/>
    <w:rsid w:val="00156D4F"/>
    <w:rsid w:val="001570AC"/>
    <w:rsid w:val="0015776F"/>
    <w:rsid w:val="00161E4C"/>
    <w:rsid w:val="00162595"/>
    <w:rsid w:val="00162B3D"/>
    <w:rsid w:val="00162B3F"/>
    <w:rsid w:val="00163ED6"/>
    <w:rsid w:val="00164154"/>
    <w:rsid w:val="001641B1"/>
    <w:rsid w:val="0016427A"/>
    <w:rsid w:val="001642A7"/>
    <w:rsid w:val="00165B87"/>
    <w:rsid w:val="001661F7"/>
    <w:rsid w:val="0016627C"/>
    <w:rsid w:val="00166F5E"/>
    <w:rsid w:val="00167A49"/>
    <w:rsid w:val="00167CEA"/>
    <w:rsid w:val="00167FF4"/>
    <w:rsid w:val="00170B18"/>
    <w:rsid w:val="00171DD7"/>
    <w:rsid w:val="00171F63"/>
    <w:rsid w:val="00172C0A"/>
    <w:rsid w:val="001736D3"/>
    <w:rsid w:val="001753E4"/>
    <w:rsid w:val="001774AB"/>
    <w:rsid w:val="00177695"/>
    <w:rsid w:val="001812AB"/>
    <w:rsid w:val="001816FE"/>
    <w:rsid w:val="001828D4"/>
    <w:rsid w:val="00183679"/>
    <w:rsid w:val="00183A12"/>
    <w:rsid w:val="00184231"/>
    <w:rsid w:val="00184A72"/>
    <w:rsid w:val="00184F29"/>
    <w:rsid w:val="001852FF"/>
    <w:rsid w:val="00185619"/>
    <w:rsid w:val="00186875"/>
    <w:rsid w:val="00186DDC"/>
    <w:rsid w:val="00187943"/>
    <w:rsid w:val="00187C7E"/>
    <w:rsid w:val="00187D81"/>
    <w:rsid w:val="001900D6"/>
    <w:rsid w:val="00192C0A"/>
    <w:rsid w:val="00193910"/>
    <w:rsid w:val="00194AF0"/>
    <w:rsid w:val="00194CB5"/>
    <w:rsid w:val="00194EFA"/>
    <w:rsid w:val="001962EF"/>
    <w:rsid w:val="0019646D"/>
    <w:rsid w:val="001A14AC"/>
    <w:rsid w:val="001A21B3"/>
    <w:rsid w:val="001A247A"/>
    <w:rsid w:val="001A3334"/>
    <w:rsid w:val="001A3E59"/>
    <w:rsid w:val="001A4001"/>
    <w:rsid w:val="001A7716"/>
    <w:rsid w:val="001A7FB2"/>
    <w:rsid w:val="001B02D1"/>
    <w:rsid w:val="001B1A22"/>
    <w:rsid w:val="001C08A7"/>
    <w:rsid w:val="001C1039"/>
    <w:rsid w:val="001C282D"/>
    <w:rsid w:val="001C4AEC"/>
    <w:rsid w:val="001C5B3D"/>
    <w:rsid w:val="001C5F80"/>
    <w:rsid w:val="001C60A7"/>
    <w:rsid w:val="001C6BAA"/>
    <w:rsid w:val="001C7EF2"/>
    <w:rsid w:val="001D15A5"/>
    <w:rsid w:val="001D1897"/>
    <w:rsid w:val="001D1D82"/>
    <w:rsid w:val="001D3415"/>
    <w:rsid w:val="001D533C"/>
    <w:rsid w:val="001D5546"/>
    <w:rsid w:val="001D66BC"/>
    <w:rsid w:val="001D6868"/>
    <w:rsid w:val="001D7383"/>
    <w:rsid w:val="001D767A"/>
    <w:rsid w:val="001D7CB9"/>
    <w:rsid w:val="001E04A5"/>
    <w:rsid w:val="001E0787"/>
    <w:rsid w:val="001E11E9"/>
    <w:rsid w:val="001E1A6D"/>
    <w:rsid w:val="001E5B81"/>
    <w:rsid w:val="001E676B"/>
    <w:rsid w:val="001F379D"/>
    <w:rsid w:val="001F4040"/>
    <w:rsid w:val="001F4889"/>
    <w:rsid w:val="001F4A17"/>
    <w:rsid w:val="001F524F"/>
    <w:rsid w:val="001F59B8"/>
    <w:rsid w:val="001F5C15"/>
    <w:rsid w:val="001F5F89"/>
    <w:rsid w:val="001F6949"/>
    <w:rsid w:val="001F6BE1"/>
    <w:rsid w:val="001F6D0F"/>
    <w:rsid w:val="001F709B"/>
    <w:rsid w:val="002009D2"/>
    <w:rsid w:val="0020165E"/>
    <w:rsid w:val="002026C0"/>
    <w:rsid w:val="00203D49"/>
    <w:rsid w:val="002052AB"/>
    <w:rsid w:val="00205E0C"/>
    <w:rsid w:val="00206A6C"/>
    <w:rsid w:val="00207BE9"/>
    <w:rsid w:val="002118E3"/>
    <w:rsid w:val="00211C5A"/>
    <w:rsid w:val="0021369D"/>
    <w:rsid w:val="00216340"/>
    <w:rsid w:val="002163DD"/>
    <w:rsid w:val="00217A98"/>
    <w:rsid w:val="0022195C"/>
    <w:rsid w:val="00221BDA"/>
    <w:rsid w:val="002224CD"/>
    <w:rsid w:val="00223B35"/>
    <w:rsid w:val="00224207"/>
    <w:rsid w:val="00225256"/>
    <w:rsid w:val="002267C4"/>
    <w:rsid w:val="00227BDA"/>
    <w:rsid w:val="00227FC3"/>
    <w:rsid w:val="0023071C"/>
    <w:rsid w:val="00231BAF"/>
    <w:rsid w:val="002322C2"/>
    <w:rsid w:val="002329C8"/>
    <w:rsid w:val="002340C8"/>
    <w:rsid w:val="00234E7C"/>
    <w:rsid w:val="00236DAE"/>
    <w:rsid w:val="002424B8"/>
    <w:rsid w:val="002429B6"/>
    <w:rsid w:val="00245101"/>
    <w:rsid w:val="00245888"/>
    <w:rsid w:val="00245F2D"/>
    <w:rsid w:val="00246BC6"/>
    <w:rsid w:val="00246EE9"/>
    <w:rsid w:val="002474B5"/>
    <w:rsid w:val="002478A4"/>
    <w:rsid w:val="00250920"/>
    <w:rsid w:val="00250F31"/>
    <w:rsid w:val="00252792"/>
    <w:rsid w:val="002527F9"/>
    <w:rsid w:val="00253520"/>
    <w:rsid w:val="002535C2"/>
    <w:rsid w:val="00254E76"/>
    <w:rsid w:val="00255904"/>
    <w:rsid w:val="0025629C"/>
    <w:rsid w:val="00260B69"/>
    <w:rsid w:val="0026130B"/>
    <w:rsid w:val="00262936"/>
    <w:rsid w:val="002645B5"/>
    <w:rsid w:val="00265F28"/>
    <w:rsid w:val="00267A10"/>
    <w:rsid w:val="00270E35"/>
    <w:rsid w:val="002720A0"/>
    <w:rsid w:val="002743D4"/>
    <w:rsid w:val="00274517"/>
    <w:rsid w:val="00274BD6"/>
    <w:rsid w:val="00274DE8"/>
    <w:rsid w:val="002757EC"/>
    <w:rsid w:val="00275BC4"/>
    <w:rsid w:val="00275D90"/>
    <w:rsid w:val="002778B4"/>
    <w:rsid w:val="002819E0"/>
    <w:rsid w:val="0028250C"/>
    <w:rsid w:val="002825E3"/>
    <w:rsid w:val="002828BF"/>
    <w:rsid w:val="00284418"/>
    <w:rsid w:val="0028612D"/>
    <w:rsid w:val="00286AFB"/>
    <w:rsid w:val="002872B2"/>
    <w:rsid w:val="0029083B"/>
    <w:rsid w:val="00291778"/>
    <w:rsid w:val="00293258"/>
    <w:rsid w:val="00294F27"/>
    <w:rsid w:val="00296071"/>
    <w:rsid w:val="00296C70"/>
    <w:rsid w:val="0029749F"/>
    <w:rsid w:val="002A003F"/>
    <w:rsid w:val="002A1440"/>
    <w:rsid w:val="002A1639"/>
    <w:rsid w:val="002A2F1F"/>
    <w:rsid w:val="002A596E"/>
    <w:rsid w:val="002A5A72"/>
    <w:rsid w:val="002A63E2"/>
    <w:rsid w:val="002A6C2F"/>
    <w:rsid w:val="002A6DBA"/>
    <w:rsid w:val="002B121D"/>
    <w:rsid w:val="002B1BE4"/>
    <w:rsid w:val="002B395A"/>
    <w:rsid w:val="002B5FF7"/>
    <w:rsid w:val="002B6B43"/>
    <w:rsid w:val="002C1A76"/>
    <w:rsid w:val="002C2E78"/>
    <w:rsid w:val="002C368C"/>
    <w:rsid w:val="002C4168"/>
    <w:rsid w:val="002C62F1"/>
    <w:rsid w:val="002C6737"/>
    <w:rsid w:val="002C69C4"/>
    <w:rsid w:val="002C71C4"/>
    <w:rsid w:val="002D0675"/>
    <w:rsid w:val="002D0975"/>
    <w:rsid w:val="002D2646"/>
    <w:rsid w:val="002D3EB6"/>
    <w:rsid w:val="002D43B5"/>
    <w:rsid w:val="002D4565"/>
    <w:rsid w:val="002D6BC1"/>
    <w:rsid w:val="002D72DF"/>
    <w:rsid w:val="002D74F0"/>
    <w:rsid w:val="002D7661"/>
    <w:rsid w:val="002D7FF7"/>
    <w:rsid w:val="002E10ED"/>
    <w:rsid w:val="002E27A7"/>
    <w:rsid w:val="002E4F76"/>
    <w:rsid w:val="002E59E7"/>
    <w:rsid w:val="002E6926"/>
    <w:rsid w:val="002E76EE"/>
    <w:rsid w:val="002E76F7"/>
    <w:rsid w:val="002E78A0"/>
    <w:rsid w:val="002E7B8B"/>
    <w:rsid w:val="002F0896"/>
    <w:rsid w:val="002F2394"/>
    <w:rsid w:val="002F3199"/>
    <w:rsid w:val="002F5690"/>
    <w:rsid w:val="002F56CF"/>
    <w:rsid w:val="002F5AAB"/>
    <w:rsid w:val="002F5C34"/>
    <w:rsid w:val="002F6DDB"/>
    <w:rsid w:val="002F7A9B"/>
    <w:rsid w:val="00302BFE"/>
    <w:rsid w:val="00302C9F"/>
    <w:rsid w:val="00303BE7"/>
    <w:rsid w:val="00304210"/>
    <w:rsid w:val="00305D3F"/>
    <w:rsid w:val="003068DD"/>
    <w:rsid w:val="00307413"/>
    <w:rsid w:val="00310FFE"/>
    <w:rsid w:val="00311F61"/>
    <w:rsid w:val="00312464"/>
    <w:rsid w:val="00312C66"/>
    <w:rsid w:val="003145AC"/>
    <w:rsid w:val="0031498B"/>
    <w:rsid w:val="003154BB"/>
    <w:rsid w:val="00315EC2"/>
    <w:rsid w:val="0031643B"/>
    <w:rsid w:val="00316945"/>
    <w:rsid w:val="00316A6C"/>
    <w:rsid w:val="00316AC8"/>
    <w:rsid w:val="00320F14"/>
    <w:rsid w:val="00321D39"/>
    <w:rsid w:val="00321FDC"/>
    <w:rsid w:val="0032238E"/>
    <w:rsid w:val="00323454"/>
    <w:rsid w:val="00323A13"/>
    <w:rsid w:val="003245FC"/>
    <w:rsid w:val="003253D7"/>
    <w:rsid w:val="00326474"/>
    <w:rsid w:val="0033069C"/>
    <w:rsid w:val="00331B90"/>
    <w:rsid w:val="00333EE0"/>
    <w:rsid w:val="00335A33"/>
    <w:rsid w:val="00335D50"/>
    <w:rsid w:val="00337344"/>
    <w:rsid w:val="00337ED1"/>
    <w:rsid w:val="003408B1"/>
    <w:rsid w:val="00341105"/>
    <w:rsid w:val="00341D6B"/>
    <w:rsid w:val="00342819"/>
    <w:rsid w:val="00342D6A"/>
    <w:rsid w:val="00343060"/>
    <w:rsid w:val="0034309F"/>
    <w:rsid w:val="00343201"/>
    <w:rsid w:val="00343BA5"/>
    <w:rsid w:val="00345100"/>
    <w:rsid w:val="00345311"/>
    <w:rsid w:val="00345E8F"/>
    <w:rsid w:val="003501C1"/>
    <w:rsid w:val="00350CE4"/>
    <w:rsid w:val="00351166"/>
    <w:rsid w:val="00351745"/>
    <w:rsid w:val="003528B2"/>
    <w:rsid w:val="0035421F"/>
    <w:rsid w:val="0035560C"/>
    <w:rsid w:val="00355D02"/>
    <w:rsid w:val="003578C5"/>
    <w:rsid w:val="00357D5D"/>
    <w:rsid w:val="00361B8A"/>
    <w:rsid w:val="00361C6C"/>
    <w:rsid w:val="00370164"/>
    <w:rsid w:val="00373648"/>
    <w:rsid w:val="00374757"/>
    <w:rsid w:val="003752D9"/>
    <w:rsid w:val="00375E5E"/>
    <w:rsid w:val="00376138"/>
    <w:rsid w:val="00376237"/>
    <w:rsid w:val="0037638D"/>
    <w:rsid w:val="003779AF"/>
    <w:rsid w:val="00377EE2"/>
    <w:rsid w:val="003800F7"/>
    <w:rsid w:val="00380708"/>
    <w:rsid w:val="00380C68"/>
    <w:rsid w:val="00381325"/>
    <w:rsid w:val="00381DF8"/>
    <w:rsid w:val="00383AAA"/>
    <w:rsid w:val="00384A11"/>
    <w:rsid w:val="0038519E"/>
    <w:rsid w:val="00385438"/>
    <w:rsid w:val="00385762"/>
    <w:rsid w:val="00385A70"/>
    <w:rsid w:val="00386678"/>
    <w:rsid w:val="003877D3"/>
    <w:rsid w:val="003906FB"/>
    <w:rsid w:val="0039221D"/>
    <w:rsid w:val="00392FD6"/>
    <w:rsid w:val="00394349"/>
    <w:rsid w:val="0039541D"/>
    <w:rsid w:val="00396DE8"/>
    <w:rsid w:val="00397C19"/>
    <w:rsid w:val="003A3D38"/>
    <w:rsid w:val="003A618C"/>
    <w:rsid w:val="003B16DD"/>
    <w:rsid w:val="003B3B3A"/>
    <w:rsid w:val="003B426E"/>
    <w:rsid w:val="003B5FDD"/>
    <w:rsid w:val="003B6E98"/>
    <w:rsid w:val="003B70CF"/>
    <w:rsid w:val="003B7BD2"/>
    <w:rsid w:val="003C06FE"/>
    <w:rsid w:val="003C2F6F"/>
    <w:rsid w:val="003C3164"/>
    <w:rsid w:val="003C46CE"/>
    <w:rsid w:val="003C685A"/>
    <w:rsid w:val="003C6CD9"/>
    <w:rsid w:val="003C6FD4"/>
    <w:rsid w:val="003C7889"/>
    <w:rsid w:val="003D0000"/>
    <w:rsid w:val="003D02FE"/>
    <w:rsid w:val="003D12A3"/>
    <w:rsid w:val="003D3C20"/>
    <w:rsid w:val="003D3CC3"/>
    <w:rsid w:val="003D47C6"/>
    <w:rsid w:val="003D4F02"/>
    <w:rsid w:val="003D500E"/>
    <w:rsid w:val="003D5EDB"/>
    <w:rsid w:val="003D7C1F"/>
    <w:rsid w:val="003E07F7"/>
    <w:rsid w:val="003E1CCD"/>
    <w:rsid w:val="003E2979"/>
    <w:rsid w:val="003E2A97"/>
    <w:rsid w:val="003E45E7"/>
    <w:rsid w:val="003E741A"/>
    <w:rsid w:val="003F3057"/>
    <w:rsid w:val="003F4360"/>
    <w:rsid w:val="003F4BEF"/>
    <w:rsid w:val="003F5093"/>
    <w:rsid w:val="003F624B"/>
    <w:rsid w:val="003F671E"/>
    <w:rsid w:val="003F676D"/>
    <w:rsid w:val="003F70CC"/>
    <w:rsid w:val="003F7469"/>
    <w:rsid w:val="003F7CA5"/>
    <w:rsid w:val="004004F9"/>
    <w:rsid w:val="00400665"/>
    <w:rsid w:val="0040144E"/>
    <w:rsid w:val="00401981"/>
    <w:rsid w:val="0040427E"/>
    <w:rsid w:val="004043C1"/>
    <w:rsid w:val="00404EEA"/>
    <w:rsid w:val="004060E3"/>
    <w:rsid w:val="004065E1"/>
    <w:rsid w:val="00406C54"/>
    <w:rsid w:val="00406D2A"/>
    <w:rsid w:val="00407CA9"/>
    <w:rsid w:val="0041137B"/>
    <w:rsid w:val="004115D9"/>
    <w:rsid w:val="00412C62"/>
    <w:rsid w:val="00413392"/>
    <w:rsid w:val="00414847"/>
    <w:rsid w:val="00417607"/>
    <w:rsid w:val="00417ED0"/>
    <w:rsid w:val="00420B47"/>
    <w:rsid w:val="0042141E"/>
    <w:rsid w:val="0042298D"/>
    <w:rsid w:val="00424057"/>
    <w:rsid w:val="00424865"/>
    <w:rsid w:val="00424ACA"/>
    <w:rsid w:val="00424E95"/>
    <w:rsid w:val="004254B1"/>
    <w:rsid w:val="004265D0"/>
    <w:rsid w:val="00427168"/>
    <w:rsid w:val="00427B12"/>
    <w:rsid w:val="00427D18"/>
    <w:rsid w:val="004300CD"/>
    <w:rsid w:val="0043033D"/>
    <w:rsid w:val="004312AB"/>
    <w:rsid w:val="00434114"/>
    <w:rsid w:val="0043430F"/>
    <w:rsid w:val="004344B4"/>
    <w:rsid w:val="00434718"/>
    <w:rsid w:val="00434D60"/>
    <w:rsid w:val="004367BF"/>
    <w:rsid w:val="00436A19"/>
    <w:rsid w:val="004374CA"/>
    <w:rsid w:val="00440463"/>
    <w:rsid w:val="00440681"/>
    <w:rsid w:val="00440AA3"/>
    <w:rsid w:val="00440C8D"/>
    <w:rsid w:val="00442D89"/>
    <w:rsid w:val="00443EB3"/>
    <w:rsid w:val="0044494F"/>
    <w:rsid w:val="004455F9"/>
    <w:rsid w:val="00446793"/>
    <w:rsid w:val="00446C6C"/>
    <w:rsid w:val="0044748C"/>
    <w:rsid w:val="00450655"/>
    <w:rsid w:val="00450AF1"/>
    <w:rsid w:val="00450D53"/>
    <w:rsid w:val="004517D8"/>
    <w:rsid w:val="004523CC"/>
    <w:rsid w:val="00453174"/>
    <w:rsid w:val="0045379F"/>
    <w:rsid w:val="004539C4"/>
    <w:rsid w:val="0045476D"/>
    <w:rsid w:val="00454920"/>
    <w:rsid w:val="004554B4"/>
    <w:rsid w:val="004555B2"/>
    <w:rsid w:val="00460177"/>
    <w:rsid w:val="004604FF"/>
    <w:rsid w:val="00461632"/>
    <w:rsid w:val="00462CEA"/>
    <w:rsid w:val="00462DE5"/>
    <w:rsid w:val="0046333F"/>
    <w:rsid w:val="004645BD"/>
    <w:rsid w:val="00465A37"/>
    <w:rsid w:val="00466151"/>
    <w:rsid w:val="00466679"/>
    <w:rsid w:val="004669A2"/>
    <w:rsid w:val="00466CE8"/>
    <w:rsid w:val="004710DF"/>
    <w:rsid w:val="0047177E"/>
    <w:rsid w:val="00472B2F"/>
    <w:rsid w:val="00473C30"/>
    <w:rsid w:val="004741E9"/>
    <w:rsid w:val="00475CB7"/>
    <w:rsid w:val="00476621"/>
    <w:rsid w:val="00477868"/>
    <w:rsid w:val="004801F8"/>
    <w:rsid w:val="004802B9"/>
    <w:rsid w:val="004805C1"/>
    <w:rsid w:val="00480714"/>
    <w:rsid w:val="00480915"/>
    <w:rsid w:val="0048125F"/>
    <w:rsid w:val="00483311"/>
    <w:rsid w:val="0048487D"/>
    <w:rsid w:val="00485C76"/>
    <w:rsid w:val="00487609"/>
    <w:rsid w:val="00490BE2"/>
    <w:rsid w:val="004936A3"/>
    <w:rsid w:val="00493AE3"/>
    <w:rsid w:val="0049411C"/>
    <w:rsid w:val="004944F8"/>
    <w:rsid w:val="00494EB1"/>
    <w:rsid w:val="00494F86"/>
    <w:rsid w:val="00496346"/>
    <w:rsid w:val="00497137"/>
    <w:rsid w:val="004A08EE"/>
    <w:rsid w:val="004A1D23"/>
    <w:rsid w:val="004A1DC9"/>
    <w:rsid w:val="004A2F82"/>
    <w:rsid w:val="004A4AFB"/>
    <w:rsid w:val="004A68AE"/>
    <w:rsid w:val="004A724D"/>
    <w:rsid w:val="004B262C"/>
    <w:rsid w:val="004B28A4"/>
    <w:rsid w:val="004B2C2C"/>
    <w:rsid w:val="004B2CE0"/>
    <w:rsid w:val="004B3CBA"/>
    <w:rsid w:val="004B4BF4"/>
    <w:rsid w:val="004B5BE7"/>
    <w:rsid w:val="004B6E39"/>
    <w:rsid w:val="004C0282"/>
    <w:rsid w:val="004C0A83"/>
    <w:rsid w:val="004C10A2"/>
    <w:rsid w:val="004C39C9"/>
    <w:rsid w:val="004C4EEA"/>
    <w:rsid w:val="004C572A"/>
    <w:rsid w:val="004C7FB5"/>
    <w:rsid w:val="004D02F6"/>
    <w:rsid w:val="004D13FA"/>
    <w:rsid w:val="004D153B"/>
    <w:rsid w:val="004D1EEA"/>
    <w:rsid w:val="004D215B"/>
    <w:rsid w:val="004D39C0"/>
    <w:rsid w:val="004D44DD"/>
    <w:rsid w:val="004D4AC8"/>
    <w:rsid w:val="004D5051"/>
    <w:rsid w:val="004D5525"/>
    <w:rsid w:val="004D5C12"/>
    <w:rsid w:val="004D5E9F"/>
    <w:rsid w:val="004D6601"/>
    <w:rsid w:val="004D6BBC"/>
    <w:rsid w:val="004D70C8"/>
    <w:rsid w:val="004E073A"/>
    <w:rsid w:val="004E1418"/>
    <w:rsid w:val="004E20D4"/>
    <w:rsid w:val="004E2143"/>
    <w:rsid w:val="004E36CD"/>
    <w:rsid w:val="004E3707"/>
    <w:rsid w:val="004E5761"/>
    <w:rsid w:val="004E5B3F"/>
    <w:rsid w:val="004E5C10"/>
    <w:rsid w:val="004E5D67"/>
    <w:rsid w:val="004F0661"/>
    <w:rsid w:val="004F0C30"/>
    <w:rsid w:val="004F1160"/>
    <w:rsid w:val="004F2B76"/>
    <w:rsid w:val="004F392A"/>
    <w:rsid w:val="004F3A94"/>
    <w:rsid w:val="004F479E"/>
    <w:rsid w:val="004F52CB"/>
    <w:rsid w:val="004F6FFD"/>
    <w:rsid w:val="00500267"/>
    <w:rsid w:val="005004D2"/>
    <w:rsid w:val="005011BD"/>
    <w:rsid w:val="005015E6"/>
    <w:rsid w:val="00504B74"/>
    <w:rsid w:val="00504F29"/>
    <w:rsid w:val="00505549"/>
    <w:rsid w:val="005056DD"/>
    <w:rsid w:val="00506ABD"/>
    <w:rsid w:val="00507476"/>
    <w:rsid w:val="0051003C"/>
    <w:rsid w:val="005111AE"/>
    <w:rsid w:val="005129A3"/>
    <w:rsid w:val="005133D1"/>
    <w:rsid w:val="00513F1C"/>
    <w:rsid w:val="00514199"/>
    <w:rsid w:val="00514F0D"/>
    <w:rsid w:val="0051552F"/>
    <w:rsid w:val="005172FF"/>
    <w:rsid w:val="00517953"/>
    <w:rsid w:val="00520990"/>
    <w:rsid w:val="00521AD9"/>
    <w:rsid w:val="00522875"/>
    <w:rsid w:val="00524F7F"/>
    <w:rsid w:val="00525F70"/>
    <w:rsid w:val="0052647F"/>
    <w:rsid w:val="00526A69"/>
    <w:rsid w:val="0052714C"/>
    <w:rsid w:val="00532FE9"/>
    <w:rsid w:val="005334D1"/>
    <w:rsid w:val="005342D2"/>
    <w:rsid w:val="005343C6"/>
    <w:rsid w:val="005349A2"/>
    <w:rsid w:val="0053744C"/>
    <w:rsid w:val="00537635"/>
    <w:rsid w:val="0053772C"/>
    <w:rsid w:val="00537A0C"/>
    <w:rsid w:val="00537AD5"/>
    <w:rsid w:val="00537B20"/>
    <w:rsid w:val="0054133B"/>
    <w:rsid w:val="00541395"/>
    <w:rsid w:val="00541AE9"/>
    <w:rsid w:val="00544A0A"/>
    <w:rsid w:val="00544CE6"/>
    <w:rsid w:val="005450A9"/>
    <w:rsid w:val="005466B2"/>
    <w:rsid w:val="005507B0"/>
    <w:rsid w:val="005515EF"/>
    <w:rsid w:val="0055210D"/>
    <w:rsid w:val="00552564"/>
    <w:rsid w:val="00553384"/>
    <w:rsid w:val="00553600"/>
    <w:rsid w:val="00554EE3"/>
    <w:rsid w:val="00555970"/>
    <w:rsid w:val="00555C85"/>
    <w:rsid w:val="00555DDE"/>
    <w:rsid w:val="00560250"/>
    <w:rsid w:val="005617D1"/>
    <w:rsid w:val="005636FF"/>
    <w:rsid w:val="0056370B"/>
    <w:rsid w:val="005637CB"/>
    <w:rsid w:val="00563B09"/>
    <w:rsid w:val="00564057"/>
    <w:rsid w:val="005644DC"/>
    <w:rsid w:val="005646B2"/>
    <w:rsid w:val="00565301"/>
    <w:rsid w:val="005665F5"/>
    <w:rsid w:val="00567628"/>
    <w:rsid w:val="005721C8"/>
    <w:rsid w:val="00574407"/>
    <w:rsid w:val="00574E98"/>
    <w:rsid w:val="005752CD"/>
    <w:rsid w:val="00575619"/>
    <w:rsid w:val="00576760"/>
    <w:rsid w:val="00580BC5"/>
    <w:rsid w:val="0058144A"/>
    <w:rsid w:val="00582609"/>
    <w:rsid w:val="00582652"/>
    <w:rsid w:val="00582E07"/>
    <w:rsid w:val="0058362F"/>
    <w:rsid w:val="005838BF"/>
    <w:rsid w:val="00583C01"/>
    <w:rsid w:val="00584D19"/>
    <w:rsid w:val="00584F3E"/>
    <w:rsid w:val="005856BE"/>
    <w:rsid w:val="0059053E"/>
    <w:rsid w:val="005930A2"/>
    <w:rsid w:val="00594713"/>
    <w:rsid w:val="00594EB8"/>
    <w:rsid w:val="0059620D"/>
    <w:rsid w:val="00596D5F"/>
    <w:rsid w:val="00597A26"/>
    <w:rsid w:val="005A0434"/>
    <w:rsid w:val="005A0F4B"/>
    <w:rsid w:val="005A1043"/>
    <w:rsid w:val="005A28BA"/>
    <w:rsid w:val="005A31F5"/>
    <w:rsid w:val="005A45E8"/>
    <w:rsid w:val="005A6997"/>
    <w:rsid w:val="005A6AE0"/>
    <w:rsid w:val="005A79B8"/>
    <w:rsid w:val="005B0205"/>
    <w:rsid w:val="005B036A"/>
    <w:rsid w:val="005B046B"/>
    <w:rsid w:val="005B0F64"/>
    <w:rsid w:val="005B29EE"/>
    <w:rsid w:val="005B448B"/>
    <w:rsid w:val="005B5713"/>
    <w:rsid w:val="005B646D"/>
    <w:rsid w:val="005B77A9"/>
    <w:rsid w:val="005C0526"/>
    <w:rsid w:val="005C11C7"/>
    <w:rsid w:val="005C1F4E"/>
    <w:rsid w:val="005C5391"/>
    <w:rsid w:val="005C5A36"/>
    <w:rsid w:val="005C5D56"/>
    <w:rsid w:val="005C67CA"/>
    <w:rsid w:val="005C7424"/>
    <w:rsid w:val="005C75C8"/>
    <w:rsid w:val="005C7E8D"/>
    <w:rsid w:val="005D0010"/>
    <w:rsid w:val="005D0080"/>
    <w:rsid w:val="005D231E"/>
    <w:rsid w:val="005D28A1"/>
    <w:rsid w:val="005D4954"/>
    <w:rsid w:val="005D52F1"/>
    <w:rsid w:val="005D54A0"/>
    <w:rsid w:val="005D6608"/>
    <w:rsid w:val="005D6F67"/>
    <w:rsid w:val="005D7475"/>
    <w:rsid w:val="005E011F"/>
    <w:rsid w:val="005E0162"/>
    <w:rsid w:val="005E038F"/>
    <w:rsid w:val="005E03A3"/>
    <w:rsid w:val="005E2992"/>
    <w:rsid w:val="005E3C6E"/>
    <w:rsid w:val="005E46EE"/>
    <w:rsid w:val="005E6366"/>
    <w:rsid w:val="005E7E50"/>
    <w:rsid w:val="005F147E"/>
    <w:rsid w:val="005F15C5"/>
    <w:rsid w:val="005F1BB9"/>
    <w:rsid w:val="005F1D49"/>
    <w:rsid w:val="005F3C41"/>
    <w:rsid w:val="005F447D"/>
    <w:rsid w:val="005F5AE9"/>
    <w:rsid w:val="005F77F7"/>
    <w:rsid w:val="005F7BDA"/>
    <w:rsid w:val="00600DF0"/>
    <w:rsid w:val="006013A9"/>
    <w:rsid w:val="00601902"/>
    <w:rsid w:val="006027A5"/>
    <w:rsid w:val="00604261"/>
    <w:rsid w:val="00604555"/>
    <w:rsid w:val="0060735C"/>
    <w:rsid w:val="00612E3D"/>
    <w:rsid w:val="00615428"/>
    <w:rsid w:val="006167A9"/>
    <w:rsid w:val="00616B7D"/>
    <w:rsid w:val="006177C0"/>
    <w:rsid w:val="00617FB3"/>
    <w:rsid w:val="006216A6"/>
    <w:rsid w:val="0062276B"/>
    <w:rsid w:val="0062288B"/>
    <w:rsid w:val="006231C2"/>
    <w:rsid w:val="0062379E"/>
    <w:rsid w:val="006258D5"/>
    <w:rsid w:val="006305E3"/>
    <w:rsid w:val="006315F6"/>
    <w:rsid w:val="00632313"/>
    <w:rsid w:val="0063466A"/>
    <w:rsid w:val="00635F8F"/>
    <w:rsid w:val="00636D05"/>
    <w:rsid w:val="006378ED"/>
    <w:rsid w:val="00637DE8"/>
    <w:rsid w:val="00641F24"/>
    <w:rsid w:val="00642147"/>
    <w:rsid w:val="006437EF"/>
    <w:rsid w:val="0064515A"/>
    <w:rsid w:val="00645520"/>
    <w:rsid w:val="006458CE"/>
    <w:rsid w:val="00645E6A"/>
    <w:rsid w:val="00646430"/>
    <w:rsid w:val="006479AF"/>
    <w:rsid w:val="0065139A"/>
    <w:rsid w:val="00652BB8"/>
    <w:rsid w:val="0065301C"/>
    <w:rsid w:val="006544B7"/>
    <w:rsid w:val="00654CBF"/>
    <w:rsid w:val="00657207"/>
    <w:rsid w:val="0065730E"/>
    <w:rsid w:val="00660F2E"/>
    <w:rsid w:val="00662841"/>
    <w:rsid w:val="00662EAB"/>
    <w:rsid w:val="00663B8F"/>
    <w:rsid w:val="006646BF"/>
    <w:rsid w:val="00664F1B"/>
    <w:rsid w:val="00665866"/>
    <w:rsid w:val="00665BA0"/>
    <w:rsid w:val="00666D13"/>
    <w:rsid w:val="0066765E"/>
    <w:rsid w:val="00667805"/>
    <w:rsid w:val="006679A0"/>
    <w:rsid w:val="006705B7"/>
    <w:rsid w:val="006706D9"/>
    <w:rsid w:val="00670A9D"/>
    <w:rsid w:val="006723F8"/>
    <w:rsid w:val="00673A3A"/>
    <w:rsid w:val="00674307"/>
    <w:rsid w:val="00674630"/>
    <w:rsid w:val="006750F9"/>
    <w:rsid w:val="00676505"/>
    <w:rsid w:val="0067716E"/>
    <w:rsid w:val="0067748B"/>
    <w:rsid w:val="00681600"/>
    <w:rsid w:val="0068393A"/>
    <w:rsid w:val="00684438"/>
    <w:rsid w:val="006844A6"/>
    <w:rsid w:val="00684708"/>
    <w:rsid w:val="00684C24"/>
    <w:rsid w:val="006851A0"/>
    <w:rsid w:val="006859B7"/>
    <w:rsid w:val="00691160"/>
    <w:rsid w:val="00692134"/>
    <w:rsid w:val="00692903"/>
    <w:rsid w:val="0069344B"/>
    <w:rsid w:val="006939B2"/>
    <w:rsid w:val="006943ED"/>
    <w:rsid w:val="006957FC"/>
    <w:rsid w:val="006969AC"/>
    <w:rsid w:val="00696A40"/>
    <w:rsid w:val="00696C01"/>
    <w:rsid w:val="006973ED"/>
    <w:rsid w:val="006A002C"/>
    <w:rsid w:val="006A1EED"/>
    <w:rsid w:val="006A28BB"/>
    <w:rsid w:val="006A32CC"/>
    <w:rsid w:val="006A491C"/>
    <w:rsid w:val="006A54BC"/>
    <w:rsid w:val="006A56DC"/>
    <w:rsid w:val="006A5CB3"/>
    <w:rsid w:val="006A65BC"/>
    <w:rsid w:val="006B0026"/>
    <w:rsid w:val="006B1C86"/>
    <w:rsid w:val="006B21D2"/>
    <w:rsid w:val="006B3264"/>
    <w:rsid w:val="006B333F"/>
    <w:rsid w:val="006B341E"/>
    <w:rsid w:val="006B3603"/>
    <w:rsid w:val="006B54CA"/>
    <w:rsid w:val="006B5786"/>
    <w:rsid w:val="006B5C23"/>
    <w:rsid w:val="006B5FBC"/>
    <w:rsid w:val="006B620F"/>
    <w:rsid w:val="006B6305"/>
    <w:rsid w:val="006B6357"/>
    <w:rsid w:val="006C08A7"/>
    <w:rsid w:val="006C13FB"/>
    <w:rsid w:val="006C15BB"/>
    <w:rsid w:val="006C1B09"/>
    <w:rsid w:val="006C2473"/>
    <w:rsid w:val="006C3137"/>
    <w:rsid w:val="006C32F9"/>
    <w:rsid w:val="006C4337"/>
    <w:rsid w:val="006C49DC"/>
    <w:rsid w:val="006C6250"/>
    <w:rsid w:val="006C6978"/>
    <w:rsid w:val="006C7FB6"/>
    <w:rsid w:val="006D0A0A"/>
    <w:rsid w:val="006D119E"/>
    <w:rsid w:val="006D27EE"/>
    <w:rsid w:val="006D56B8"/>
    <w:rsid w:val="006D5AE6"/>
    <w:rsid w:val="006D5CF9"/>
    <w:rsid w:val="006D5F3F"/>
    <w:rsid w:val="006D6556"/>
    <w:rsid w:val="006D65A5"/>
    <w:rsid w:val="006D74CF"/>
    <w:rsid w:val="006E09E9"/>
    <w:rsid w:val="006E167F"/>
    <w:rsid w:val="006E1AF8"/>
    <w:rsid w:val="006E1D62"/>
    <w:rsid w:val="006E30D8"/>
    <w:rsid w:val="006E34A6"/>
    <w:rsid w:val="006E3C39"/>
    <w:rsid w:val="006E3C61"/>
    <w:rsid w:val="006E4120"/>
    <w:rsid w:val="006E78CF"/>
    <w:rsid w:val="006E7939"/>
    <w:rsid w:val="006E7B3D"/>
    <w:rsid w:val="006F1D20"/>
    <w:rsid w:val="006F2067"/>
    <w:rsid w:val="006F2B54"/>
    <w:rsid w:val="006F373A"/>
    <w:rsid w:val="006F446A"/>
    <w:rsid w:val="006F6446"/>
    <w:rsid w:val="006F6B31"/>
    <w:rsid w:val="006F7A00"/>
    <w:rsid w:val="007014E2"/>
    <w:rsid w:val="00702134"/>
    <w:rsid w:val="007024B2"/>
    <w:rsid w:val="00702D49"/>
    <w:rsid w:val="00703EDE"/>
    <w:rsid w:val="00704455"/>
    <w:rsid w:val="0070465C"/>
    <w:rsid w:val="0070536F"/>
    <w:rsid w:val="00706650"/>
    <w:rsid w:val="007070F1"/>
    <w:rsid w:val="00707B00"/>
    <w:rsid w:val="0071010D"/>
    <w:rsid w:val="00710836"/>
    <w:rsid w:val="00710989"/>
    <w:rsid w:val="007115FF"/>
    <w:rsid w:val="00711C6A"/>
    <w:rsid w:val="0071219B"/>
    <w:rsid w:val="0071244F"/>
    <w:rsid w:val="00713333"/>
    <w:rsid w:val="00713871"/>
    <w:rsid w:val="00713A78"/>
    <w:rsid w:val="00714883"/>
    <w:rsid w:val="00714F25"/>
    <w:rsid w:val="00716F04"/>
    <w:rsid w:val="00717D25"/>
    <w:rsid w:val="007200A9"/>
    <w:rsid w:val="0072021F"/>
    <w:rsid w:val="007212E6"/>
    <w:rsid w:val="007213A6"/>
    <w:rsid w:val="00722EB4"/>
    <w:rsid w:val="007248DD"/>
    <w:rsid w:val="00725888"/>
    <w:rsid w:val="00727203"/>
    <w:rsid w:val="007274D4"/>
    <w:rsid w:val="007303CF"/>
    <w:rsid w:val="007314C5"/>
    <w:rsid w:val="00731799"/>
    <w:rsid w:val="00732E28"/>
    <w:rsid w:val="00733886"/>
    <w:rsid w:val="00735D59"/>
    <w:rsid w:val="00736412"/>
    <w:rsid w:val="00736C8B"/>
    <w:rsid w:val="007407E5"/>
    <w:rsid w:val="00740951"/>
    <w:rsid w:val="0074410D"/>
    <w:rsid w:val="0074538A"/>
    <w:rsid w:val="00745B67"/>
    <w:rsid w:val="00745F49"/>
    <w:rsid w:val="00746231"/>
    <w:rsid w:val="00746848"/>
    <w:rsid w:val="00746BCC"/>
    <w:rsid w:val="0074789B"/>
    <w:rsid w:val="007479A4"/>
    <w:rsid w:val="0075031F"/>
    <w:rsid w:val="00750AB3"/>
    <w:rsid w:val="00750F88"/>
    <w:rsid w:val="00751AC0"/>
    <w:rsid w:val="00752B3A"/>
    <w:rsid w:val="007551E3"/>
    <w:rsid w:val="007554A5"/>
    <w:rsid w:val="007555BF"/>
    <w:rsid w:val="007560D2"/>
    <w:rsid w:val="0075622A"/>
    <w:rsid w:val="00756E23"/>
    <w:rsid w:val="0075785E"/>
    <w:rsid w:val="00760EFF"/>
    <w:rsid w:val="0076353E"/>
    <w:rsid w:val="007640EB"/>
    <w:rsid w:val="00764940"/>
    <w:rsid w:val="0076513C"/>
    <w:rsid w:val="00765D29"/>
    <w:rsid w:val="00766350"/>
    <w:rsid w:val="00766FEE"/>
    <w:rsid w:val="007672EF"/>
    <w:rsid w:val="0077087F"/>
    <w:rsid w:val="007709E5"/>
    <w:rsid w:val="007715A2"/>
    <w:rsid w:val="00771BDA"/>
    <w:rsid w:val="0077264B"/>
    <w:rsid w:val="0077266D"/>
    <w:rsid w:val="00772756"/>
    <w:rsid w:val="0077318A"/>
    <w:rsid w:val="007756C1"/>
    <w:rsid w:val="007768A9"/>
    <w:rsid w:val="00780454"/>
    <w:rsid w:val="00781C79"/>
    <w:rsid w:val="00783921"/>
    <w:rsid w:val="007845D7"/>
    <w:rsid w:val="0078533C"/>
    <w:rsid w:val="00790EAE"/>
    <w:rsid w:val="00791790"/>
    <w:rsid w:val="00791A50"/>
    <w:rsid w:val="00791D8A"/>
    <w:rsid w:val="007964FA"/>
    <w:rsid w:val="00797732"/>
    <w:rsid w:val="0079795C"/>
    <w:rsid w:val="007A134A"/>
    <w:rsid w:val="007A53CD"/>
    <w:rsid w:val="007A6D89"/>
    <w:rsid w:val="007B0967"/>
    <w:rsid w:val="007B5C59"/>
    <w:rsid w:val="007C14DA"/>
    <w:rsid w:val="007C1F64"/>
    <w:rsid w:val="007C34EE"/>
    <w:rsid w:val="007C3FB3"/>
    <w:rsid w:val="007C413F"/>
    <w:rsid w:val="007C4C2C"/>
    <w:rsid w:val="007C5EAB"/>
    <w:rsid w:val="007C6329"/>
    <w:rsid w:val="007C7D4D"/>
    <w:rsid w:val="007D0774"/>
    <w:rsid w:val="007D1E0B"/>
    <w:rsid w:val="007D3C8D"/>
    <w:rsid w:val="007E00E1"/>
    <w:rsid w:val="007E0A8C"/>
    <w:rsid w:val="007E2626"/>
    <w:rsid w:val="007E27D2"/>
    <w:rsid w:val="007E284C"/>
    <w:rsid w:val="007E2DDE"/>
    <w:rsid w:val="007E3186"/>
    <w:rsid w:val="007E3539"/>
    <w:rsid w:val="007E3FBD"/>
    <w:rsid w:val="007E404F"/>
    <w:rsid w:val="007E6B66"/>
    <w:rsid w:val="007E76D7"/>
    <w:rsid w:val="007E7772"/>
    <w:rsid w:val="007F0534"/>
    <w:rsid w:val="007F2C5A"/>
    <w:rsid w:val="007F4BBB"/>
    <w:rsid w:val="007F787A"/>
    <w:rsid w:val="007F795C"/>
    <w:rsid w:val="0080280A"/>
    <w:rsid w:val="0080684E"/>
    <w:rsid w:val="008071FE"/>
    <w:rsid w:val="008103A6"/>
    <w:rsid w:val="0081128E"/>
    <w:rsid w:val="00811C81"/>
    <w:rsid w:val="00814D1D"/>
    <w:rsid w:val="00815BEA"/>
    <w:rsid w:val="0081693E"/>
    <w:rsid w:val="00816975"/>
    <w:rsid w:val="008179EE"/>
    <w:rsid w:val="00817B5B"/>
    <w:rsid w:val="00821D81"/>
    <w:rsid w:val="008229F2"/>
    <w:rsid w:val="00823164"/>
    <w:rsid w:val="00823C20"/>
    <w:rsid w:val="00825A51"/>
    <w:rsid w:val="00826C66"/>
    <w:rsid w:val="008276A8"/>
    <w:rsid w:val="008279C8"/>
    <w:rsid w:val="00831BF4"/>
    <w:rsid w:val="00831C66"/>
    <w:rsid w:val="00834ECC"/>
    <w:rsid w:val="00835CF6"/>
    <w:rsid w:val="008363ED"/>
    <w:rsid w:val="00836DDA"/>
    <w:rsid w:val="008379AF"/>
    <w:rsid w:val="00840A65"/>
    <w:rsid w:val="00842361"/>
    <w:rsid w:val="00843DAB"/>
    <w:rsid w:val="00846B5C"/>
    <w:rsid w:val="008509E1"/>
    <w:rsid w:val="008512C3"/>
    <w:rsid w:val="00851B46"/>
    <w:rsid w:val="008524DC"/>
    <w:rsid w:val="00853FDB"/>
    <w:rsid w:val="0085459E"/>
    <w:rsid w:val="00855456"/>
    <w:rsid w:val="00855C32"/>
    <w:rsid w:val="00856AFD"/>
    <w:rsid w:val="00856BAD"/>
    <w:rsid w:val="00856E48"/>
    <w:rsid w:val="00861D58"/>
    <w:rsid w:val="008624EC"/>
    <w:rsid w:val="0086259D"/>
    <w:rsid w:val="00863D4C"/>
    <w:rsid w:val="00863F5F"/>
    <w:rsid w:val="00863FDE"/>
    <w:rsid w:val="0086476A"/>
    <w:rsid w:val="00864D14"/>
    <w:rsid w:val="00866002"/>
    <w:rsid w:val="008663C1"/>
    <w:rsid w:val="0086672E"/>
    <w:rsid w:val="00867369"/>
    <w:rsid w:val="00867728"/>
    <w:rsid w:val="008721C4"/>
    <w:rsid w:val="008728CB"/>
    <w:rsid w:val="008730F1"/>
    <w:rsid w:val="0087398D"/>
    <w:rsid w:val="00873A22"/>
    <w:rsid w:val="00874550"/>
    <w:rsid w:val="00874609"/>
    <w:rsid w:val="00874B8C"/>
    <w:rsid w:val="00875053"/>
    <w:rsid w:val="008771E4"/>
    <w:rsid w:val="008809B0"/>
    <w:rsid w:val="00881463"/>
    <w:rsid w:val="0088180F"/>
    <w:rsid w:val="008825EA"/>
    <w:rsid w:val="00883AA7"/>
    <w:rsid w:val="008850E1"/>
    <w:rsid w:val="00885348"/>
    <w:rsid w:val="00890AF8"/>
    <w:rsid w:val="00892345"/>
    <w:rsid w:val="00892699"/>
    <w:rsid w:val="00892E3F"/>
    <w:rsid w:val="00893B1F"/>
    <w:rsid w:val="00894B92"/>
    <w:rsid w:val="00895CDD"/>
    <w:rsid w:val="00896AF9"/>
    <w:rsid w:val="00897865"/>
    <w:rsid w:val="00897B0A"/>
    <w:rsid w:val="00897C17"/>
    <w:rsid w:val="008A0AAB"/>
    <w:rsid w:val="008A188E"/>
    <w:rsid w:val="008A1FD4"/>
    <w:rsid w:val="008A3DD0"/>
    <w:rsid w:val="008A62CD"/>
    <w:rsid w:val="008A6770"/>
    <w:rsid w:val="008A67B4"/>
    <w:rsid w:val="008A7672"/>
    <w:rsid w:val="008B06DC"/>
    <w:rsid w:val="008B122B"/>
    <w:rsid w:val="008B1823"/>
    <w:rsid w:val="008B237F"/>
    <w:rsid w:val="008B3485"/>
    <w:rsid w:val="008B38F8"/>
    <w:rsid w:val="008B46AD"/>
    <w:rsid w:val="008B4FF8"/>
    <w:rsid w:val="008B509F"/>
    <w:rsid w:val="008B73F6"/>
    <w:rsid w:val="008B7B6C"/>
    <w:rsid w:val="008C2442"/>
    <w:rsid w:val="008C30F6"/>
    <w:rsid w:val="008C59C4"/>
    <w:rsid w:val="008C5FF7"/>
    <w:rsid w:val="008C6E35"/>
    <w:rsid w:val="008C7918"/>
    <w:rsid w:val="008D04FD"/>
    <w:rsid w:val="008D0BC1"/>
    <w:rsid w:val="008D2C35"/>
    <w:rsid w:val="008D2F76"/>
    <w:rsid w:val="008D3523"/>
    <w:rsid w:val="008D52B7"/>
    <w:rsid w:val="008D5FF7"/>
    <w:rsid w:val="008D7352"/>
    <w:rsid w:val="008E054D"/>
    <w:rsid w:val="008E160F"/>
    <w:rsid w:val="008E1BE1"/>
    <w:rsid w:val="008E1CA1"/>
    <w:rsid w:val="008E3628"/>
    <w:rsid w:val="008E41A8"/>
    <w:rsid w:val="008E43B0"/>
    <w:rsid w:val="008E551F"/>
    <w:rsid w:val="008E5C66"/>
    <w:rsid w:val="008E61F2"/>
    <w:rsid w:val="008F0833"/>
    <w:rsid w:val="008F21DC"/>
    <w:rsid w:val="008F49FD"/>
    <w:rsid w:val="008F4D38"/>
    <w:rsid w:val="008F556F"/>
    <w:rsid w:val="008F6DB1"/>
    <w:rsid w:val="00900118"/>
    <w:rsid w:val="009005C7"/>
    <w:rsid w:val="00900627"/>
    <w:rsid w:val="0090073D"/>
    <w:rsid w:val="00900ADA"/>
    <w:rsid w:val="00900E2C"/>
    <w:rsid w:val="00900FE6"/>
    <w:rsid w:val="00901256"/>
    <w:rsid w:val="0090136A"/>
    <w:rsid w:val="00901CA9"/>
    <w:rsid w:val="00902242"/>
    <w:rsid w:val="009022D7"/>
    <w:rsid w:val="00902938"/>
    <w:rsid w:val="00903D3E"/>
    <w:rsid w:val="00904EE3"/>
    <w:rsid w:val="009064F2"/>
    <w:rsid w:val="009070F7"/>
    <w:rsid w:val="00907395"/>
    <w:rsid w:val="009106FE"/>
    <w:rsid w:val="00910945"/>
    <w:rsid w:val="00910DB9"/>
    <w:rsid w:val="00912564"/>
    <w:rsid w:val="00912577"/>
    <w:rsid w:val="0091347D"/>
    <w:rsid w:val="009160B7"/>
    <w:rsid w:val="00916950"/>
    <w:rsid w:val="00920A7A"/>
    <w:rsid w:val="009220F5"/>
    <w:rsid w:val="0092234F"/>
    <w:rsid w:val="00922707"/>
    <w:rsid w:val="00923E00"/>
    <w:rsid w:val="00925051"/>
    <w:rsid w:val="00925469"/>
    <w:rsid w:val="009260F8"/>
    <w:rsid w:val="00926798"/>
    <w:rsid w:val="00927695"/>
    <w:rsid w:val="00927B42"/>
    <w:rsid w:val="00930F4E"/>
    <w:rsid w:val="009322B8"/>
    <w:rsid w:val="00932E48"/>
    <w:rsid w:val="009352A3"/>
    <w:rsid w:val="0093682B"/>
    <w:rsid w:val="009457BA"/>
    <w:rsid w:val="00945FDE"/>
    <w:rsid w:val="009468F9"/>
    <w:rsid w:val="009474F2"/>
    <w:rsid w:val="009525F6"/>
    <w:rsid w:val="00952696"/>
    <w:rsid w:val="00952F6F"/>
    <w:rsid w:val="00953688"/>
    <w:rsid w:val="00954E97"/>
    <w:rsid w:val="00954FB1"/>
    <w:rsid w:val="00955B77"/>
    <w:rsid w:val="00955C99"/>
    <w:rsid w:val="00955D55"/>
    <w:rsid w:val="00955FAA"/>
    <w:rsid w:val="00955FF3"/>
    <w:rsid w:val="00956A24"/>
    <w:rsid w:val="009570A6"/>
    <w:rsid w:val="00957653"/>
    <w:rsid w:val="00960BC3"/>
    <w:rsid w:val="00961BF3"/>
    <w:rsid w:val="009623AC"/>
    <w:rsid w:val="0096243C"/>
    <w:rsid w:val="00964551"/>
    <w:rsid w:val="00966344"/>
    <w:rsid w:val="00967F97"/>
    <w:rsid w:val="00970502"/>
    <w:rsid w:val="00970B19"/>
    <w:rsid w:val="009714B9"/>
    <w:rsid w:val="009716B1"/>
    <w:rsid w:val="00971B17"/>
    <w:rsid w:val="0097206D"/>
    <w:rsid w:val="009729F4"/>
    <w:rsid w:val="00972E37"/>
    <w:rsid w:val="0097446A"/>
    <w:rsid w:val="00975306"/>
    <w:rsid w:val="00975F5E"/>
    <w:rsid w:val="00977A46"/>
    <w:rsid w:val="00980FD8"/>
    <w:rsid w:val="00983F36"/>
    <w:rsid w:val="00984F04"/>
    <w:rsid w:val="00986422"/>
    <w:rsid w:val="00991156"/>
    <w:rsid w:val="00991CD6"/>
    <w:rsid w:val="009923B9"/>
    <w:rsid w:val="009932DB"/>
    <w:rsid w:val="00997A33"/>
    <w:rsid w:val="00997C7E"/>
    <w:rsid w:val="009A32E1"/>
    <w:rsid w:val="009A3509"/>
    <w:rsid w:val="009A41C1"/>
    <w:rsid w:val="009A4E1F"/>
    <w:rsid w:val="009A64E0"/>
    <w:rsid w:val="009A709D"/>
    <w:rsid w:val="009A7723"/>
    <w:rsid w:val="009A7B96"/>
    <w:rsid w:val="009B0385"/>
    <w:rsid w:val="009B228C"/>
    <w:rsid w:val="009B5195"/>
    <w:rsid w:val="009B681F"/>
    <w:rsid w:val="009B6EA4"/>
    <w:rsid w:val="009B7F20"/>
    <w:rsid w:val="009C0313"/>
    <w:rsid w:val="009C0980"/>
    <w:rsid w:val="009C1E27"/>
    <w:rsid w:val="009C2531"/>
    <w:rsid w:val="009C40B5"/>
    <w:rsid w:val="009C5552"/>
    <w:rsid w:val="009C6457"/>
    <w:rsid w:val="009D09CB"/>
    <w:rsid w:val="009D0B5C"/>
    <w:rsid w:val="009D1F12"/>
    <w:rsid w:val="009D2B43"/>
    <w:rsid w:val="009D2D0A"/>
    <w:rsid w:val="009D3162"/>
    <w:rsid w:val="009D3629"/>
    <w:rsid w:val="009D5C38"/>
    <w:rsid w:val="009D6612"/>
    <w:rsid w:val="009D680E"/>
    <w:rsid w:val="009D72DD"/>
    <w:rsid w:val="009D79B0"/>
    <w:rsid w:val="009E0A98"/>
    <w:rsid w:val="009E14C9"/>
    <w:rsid w:val="009E2E2C"/>
    <w:rsid w:val="009E3C94"/>
    <w:rsid w:val="009E4655"/>
    <w:rsid w:val="009E4E48"/>
    <w:rsid w:val="009E4EA5"/>
    <w:rsid w:val="009E6253"/>
    <w:rsid w:val="009E671F"/>
    <w:rsid w:val="009E713A"/>
    <w:rsid w:val="009F0B19"/>
    <w:rsid w:val="009F0F01"/>
    <w:rsid w:val="009F1227"/>
    <w:rsid w:val="009F122B"/>
    <w:rsid w:val="009F15F7"/>
    <w:rsid w:val="009F19A8"/>
    <w:rsid w:val="009F1AD9"/>
    <w:rsid w:val="009F229C"/>
    <w:rsid w:val="009F2425"/>
    <w:rsid w:val="009F2A38"/>
    <w:rsid w:val="009F2C01"/>
    <w:rsid w:val="009F31DD"/>
    <w:rsid w:val="009F4537"/>
    <w:rsid w:val="009F5F6E"/>
    <w:rsid w:val="009F6C2D"/>
    <w:rsid w:val="009F77CF"/>
    <w:rsid w:val="009F7EC8"/>
    <w:rsid w:val="00A00ACE"/>
    <w:rsid w:val="00A01A8B"/>
    <w:rsid w:val="00A027EA"/>
    <w:rsid w:val="00A02BBC"/>
    <w:rsid w:val="00A02BC4"/>
    <w:rsid w:val="00A0326B"/>
    <w:rsid w:val="00A0417B"/>
    <w:rsid w:val="00A041E6"/>
    <w:rsid w:val="00A04B9E"/>
    <w:rsid w:val="00A06603"/>
    <w:rsid w:val="00A06CBB"/>
    <w:rsid w:val="00A07F46"/>
    <w:rsid w:val="00A104CE"/>
    <w:rsid w:val="00A10619"/>
    <w:rsid w:val="00A11130"/>
    <w:rsid w:val="00A11332"/>
    <w:rsid w:val="00A11ADE"/>
    <w:rsid w:val="00A11D05"/>
    <w:rsid w:val="00A12D0B"/>
    <w:rsid w:val="00A14581"/>
    <w:rsid w:val="00A1679D"/>
    <w:rsid w:val="00A1731D"/>
    <w:rsid w:val="00A17E18"/>
    <w:rsid w:val="00A204BA"/>
    <w:rsid w:val="00A20BF7"/>
    <w:rsid w:val="00A21C4D"/>
    <w:rsid w:val="00A25B9E"/>
    <w:rsid w:val="00A25D62"/>
    <w:rsid w:val="00A263F5"/>
    <w:rsid w:val="00A269C3"/>
    <w:rsid w:val="00A26B1B"/>
    <w:rsid w:val="00A27812"/>
    <w:rsid w:val="00A279F4"/>
    <w:rsid w:val="00A27F45"/>
    <w:rsid w:val="00A3033B"/>
    <w:rsid w:val="00A31598"/>
    <w:rsid w:val="00A31949"/>
    <w:rsid w:val="00A321CA"/>
    <w:rsid w:val="00A321EB"/>
    <w:rsid w:val="00A3352C"/>
    <w:rsid w:val="00A3453D"/>
    <w:rsid w:val="00A354AC"/>
    <w:rsid w:val="00A3750E"/>
    <w:rsid w:val="00A37A97"/>
    <w:rsid w:val="00A402D8"/>
    <w:rsid w:val="00A407F0"/>
    <w:rsid w:val="00A42089"/>
    <w:rsid w:val="00A4292A"/>
    <w:rsid w:val="00A430DF"/>
    <w:rsid w:val="00A444DB"/>
    <w:rsid w:val="00A46AF7"/>
    <w:rsid w:val="00A46B0C"/>
    <w:rsid w:val="00A502CD"/>
    <w:rsid w:val="00A5057F"/>
    <w:rsid w:val="00A509B4"/>
    <w:rsid w:val="00A5113A"/>
    <w:rsid w:val="00A52A33"/>
    <w:rsid w:val="00A5350B"/>
    <w:rsid w:val="00A53CC2"/>
    <w:rsid w:val="00A53EDC"/>
    <w:rsid w:val="00A53F30"/>
    <w:rsid w:val="00A54247"/>
    <w:rsid w:val="00A55C5F"/>
    <w:rsid w:val="00A60E2D"/>
    <w:rsid w:val="00A61769"/>
    <w:rsid w:val="00A61809"/>
    <w:rsid w:val="00A61A3D"/>
    <w:rsid w:val="00A62BD5"/>
    <w:rsid w:val="00A668F1"/>
    <w:rsid w:val="00A67E02"/>
    <w:rsid w:val="00A707D3"/>
    <w:rsid w:val="00A70873"/>
    <w:rsid w:val="00A7126A"/>
    <w:rsid w:val="00A720CB"/>
    <w:rsid w:val="00A761F9"/>
    <w:rsid w:val="00A76A40"/>
    <w:rsid w:val="00A77A49"/>
    <w:rsid w:val="00A77D35"/>
    <w:rsid w:val="00A77F30"/>
    <w:rsid w:val="00A77F81"/>
    <w:rsid w:val="00A80A67"/>
    <w:rsid w:val="00A824EA"/>
    <w:rsid w:val="00A82589"/>
    <w:rsid w:val="00A82952"/>
    <w:rsid w:val="00A831DE"/>
    <w:rsid w:val="00A83DBA"/>
    <w:rsid w:val="00A847BF"/>
    <w:rsid w:val="00A8575F"/>
    <w:rsid w:val="00A8791A"/>
    <w:rsid w:val="00A9159E"/>
    <w:rsid w:val="00A92E4F"/>
    <w:rsid w:val="00A930D8"/>
    <w:rsid w:val="00A93227"/>
    <w:rsid w:val="00A938A7"/>
    <w:rsid w:val="00A962A8"/>
    <w:rsid w:val="00A970CB"/>
    <w:rsid w:val="00AA1C97"/>
    <w:rsid w:val="00AA21EF"/>
    <w:rsid w:val="00AA23E1"/>
    <w:rsid w:val="00AA2596"/>
    <w:rsid w:val="00AA3299"/>
    <w:rsid w:val="00AA420C"/>
    <w:rsid w:val="00AA4241"/>
    <w:rsid w:val="00AA5578"/>
    <w:rsid w:val="00AA5CA8"/>
    <w:rsid w:val="00AA5ECF"/>
    <w:rsid w:val="00AA7B38"/>
    <w:rsid w:val="00AB2592"/>
    <w:rsid w:val="00AB36C6"/>
    <w:rsid w:val="00AB55D7"/>
    <w:rsid w:val="00AB5E29"/>
    <w:rsid w:val="00AC099B"/>
    <w:rsid w:val="00AC0F18"/>
    <w:rsid w:val="00AC15C4"/>
    <w:rsid w:val="00AC2CCE"/>
    <w:rsid w:val="00AC4D99"/>
    <w:rsid w:val="00AC504A"/>
    <w:rsid w:val="00AC5263"/>
    <w:rsid w:val="00AC552E"/>
    <w:rsid w:val="00AC7A5C"/>
    <w:rsid w:val="00AD0096"/>
    <w:rsid w:val="00AD04BE"/>
    <w:rsid w:val="00AD05F2"/>
    <w:rsid w:val="00AD170F"/>
    <w:rsid w:val="00AD52C1"/>
    <w:rsid w:val="00AD61FE"/>
    <w:rsid w:val="00AE06EB"/>
    <w:rsid w:val="00AE272E"/>
    <w:rsid w:val="00AE2BD0"/>
    <w:rsid w:val="00AE35EC"/>
    <w:rsid w:val="00AE381E"/>
    <w:rsid w:val="00AE3838"/>
    <w:rsid w:val="00AE48E6"/>
    <w:rsid w:val="00AE534F"/>
    <w:rsid w:val="00AE56A0"/>
    <w:rsid w:val="00AE6BE2"/>
    <w:rsid w:val="00AF0128"/>
    <w:rsid w:val="00AF03DD"/>
    <w:rsid w:val="00AF13C6"/>
    <w:rsid w:val="00AF1FC7"/>
    <w:rsid w:val="00AF3FB3"/>
    <w:rsid w:val="00AF502A"/>
    <w:rsid w:val="00AF60AF"/>
    <w:rsid w:val="00AF647C"/>
    <w:rsid w:val="00AF6E48"/>
    <w:rsid w:val="00AF6FE6"/>
    <w:rsid w:val="00AF7856"/>
    <w:rsid w:val="00B0072A"/>
    <w:rsid w:val="00B0260E"/>
    <w:rsid w:val="00B02B4C"/>
    <w:rsid w:val="00B02F3F"/>
    <w:rsid w:val="00B034F5"/>
    <w:rsid w:val="00B03F52"/>
    <w:rsid w:val="00B041C7"/>
    <w:rsid w:val="00B04587"/>
    <w:rsid w:val="00B0490F"/>
    <w:rsid w:val="00B067C8"/>
    <w:rsid w:val="00B06F50"/>
    <w:rsid w:val="00B10773"/>
    <w:rsid w:val="00B10CC8"/>
    <w:rsid w:val="00B10D36"/>
    <w:rsid w:val="00B118D6"/>
    <w:rsid w:val="00B12305"/>
    <w:rsid w:val="00B13ABF"/>
    <w:rsid w:val="00B17F10"/>
    <w:rsid w:val="00B2097B"/>
    <w:rsid w:val="00B20AD3"/>
    <w:rsid w:val="00B20B4F"/>
    <w:rsid w:val="00B20D30"/>
    <w:rsid w:val="00B21078"/>
    <w:rsid w:val="00B21ECF"/>
    <w:rsid w:val="00B22C0B"/>
    <w:rsid w:val="00B23877"/>
    <w:rsid w:val="00B24575"/>
    <w:rsid w:val="00B25354"/>
    <w:rsid w:val="00B25A53"/>
    <w:rsid w:val="00B274C6"/>
    <w:rsid w:val="00B2759E"/>
    <w:rsid w:val="00B27990"/>
    <w:rsid w:val="00B27D8A"/>
    <w:rsid w:val="00B30914"/>
    <w:rsid w:val="00B312BA"/>
    <w:rsid w:val="00B3175C"/>
    <w:rsid w:val="00B323EB"/>
    <w:rsid w:val="00B3253E"/>
    <w:rsid w:val="00B32B3E"/>
    <w:rsid w:val="00B3598A"/>
    <w:rsid w:val="00B3663E"/>
    <w:rsid w:val="00B405A1"/>
    <w:rsid w:val="00B40CC2"/>
    <w:rsid w:val="00B41159"/>
    <w:rsid w:val="00B423E6"/>
    <w:rsid w:val="00B42B6C"/>
    <w:rsid w:val="00B44C4E"/>
    <w:rsid w:val="00B45BCE"/>
    <w:rsid w:val="00B45DAD"/>
    <w:rsid w:val="00B469A2"/>
    <w:rsid w:val="00B46B04"/>
    <w:rsid w:val="00B5070F"/>
    <w:rsid w:val="00B50AE0"/>
    <w:rsid w:val="00B511B0"/>
    <w:rsid w:val="00B52F27"/>
    <w:rsid w:val="00B5316B"/>
    <w:rsid w:val="00B531CE"/>
    <w:rsid w:val="00B53F0A"/>
    <w:rsid w:val="00B540F4"/>
    <w:rsid w:val="00B544A1"/>
    <w:rsid w:val="00B54B47"/>
    <w:rsid w:val="00B56A1D"/>
    <w:rsid w:val="00B579A6"/>
    <w:rsid w:val="00B6003F"/>
    <w:rsid w:val="00B6014E"/>
    <w:rsid w:val="00B60179"/>
    <w:rsid w:val="00B622F5"/>
    <w:rsid w:val="00B624B3"/>
    <w:rsid w:val="00B630F1"/>
    <w:rsid w:val="00B634A0"/>
    <w:rsid w:val="00B641E7"/>
    <w:rsid w:val="00B645C8"/>
    <w:rsid w:val="00B66C24"/>
    <w:rsid w:val="00B6702E"/>
    <w:rsid w:val="00B7100E"/>
    <w:rsid w:val="00B72E70"/>
    <w:rsid w:val="00B74CCE"/>
    <w:rsid w:val="00B74EFF"/>
    <w:rsid w:val="00B76257"/>
    <w:rsid w:val="00B770BC"/>
    <w:rsid w:val="00B815D1"/>
    <w:rsid w:val="00B82EB1"/>
    <w:rsid w:val="00B831C4"/>
    <w:rsid w:val="00B83FD5"/>
    <w:rsid w:val="00B85473"/>
    <w:rsid w:val="00B8576F"/>
    <w:rsid w:val="00B85F32"/>
    <w:rsid w:val="00B86930"/>
    <w:rsid w:val="00B86A95"/>
    <w:rsid w:val="00B87033"/>
    <w:rsid w:val="00B8764B"/>
    <w:rsid w:val="00B906C9"/>
    <w:rsid w:val="00B9294C"/>
    <w:rsid w:val="00B96AA5"/>
    <w:rsid w:val="00BA0C35"/>
    <w:rsid w:val="00BA0D34"/>
    <w:rsid w:val="00BA121D"/>
    <w:rsid w:val="00BA13EC"/>
    <w:rsid w:val="00BA2788"/>
    <w:rsid w:val="00BA5DD5"/>
    <w:rsid w:val="00BA6902"/>
    <w:rsid w:val="00BA6B31"/>
    <w:rsid w:val="00BB079A"/>
    <w:rsid w:val="00BB135E"/>
    <w:rsid w:val="00BB1BA5"/>
    <w:rsid w:val="00BB1DB3"/>
    <w:rsid w:val="00BB3974"/>
    <w:rsid w:val="00BB4A9A"/>
    <w:rsid w:val="00BB4B4E"/>
    <w:rsid w:val="00BB50B8"/>
    <w:rsid w:val="00BB5A15"/>
    <w:rsid w:val="00BB5ED9"/>
    <w:rsid w:val="00BB6CA0"/>
    <w:rsid w:val="00BB6FB9"/>
    <w:rsid w:val="00BB75AE"/>
    <w:rsid w:val="00BC0B2C"/>
    <w:rsid w:val="00BC0C5C"/>
    <w:rsid w:val="00BC0F12"/>
    <w:rsid w:val="00BC132C"/>
    <w:rsid w:val="00BC176E"/>
    <w:rsid w:val="00BC1B12"/>
    <w:rsid w:val="00BC287E"/>
    <w:rsid w:val="00BC3F3D"/>
    <w:rsid w:val="00BC43F3"/>
    <w:rsid w:val="00BC4A25"/>
    <w:rsid w:val="00BC5A8C"/>
    <w:rsid w:val="00BC5C06"/>
    <w:rsid w:val="00BC6579"/>
    <w:rsid w:val="00BC68B7"/>
    <w:rsid w:val="00BC6FEF"/>
    <w:rsid w:val="00BD11CF"/>
    <w:rsid w:val="00BD1B03"/>
    <w:rsid w:val="00BD2882"/>
    <w:rsid w:val="00BD4253"/>
    <w:rsid w:val="00BD6448"/>
    <w:rsid w:val="00BD6EB2"/>
    <w:rsid w:val="00BD72E1"/>
    <w:rsid w:val="00BD77EF"/>
    <w:rsid w:val="00BE0610"/>
    <w:rsid w:val="00BE063C"/>
    <w:rsid w:val="00BE10AF"/>
    <w:rsid w:val="00BE1771"/>
    <w:rsid w:val="00BE1CE2"/>
    <w:rsid w:val="00BE2019"/>
    <w:rsid w:val="00BE2AAB"/>
    <w:rsid w:val="00BE390B"/>
    <w:rsid w:val="00BE61CA"/>
    <w:rsid w:val="00BE70E2"/>
    <w:rsid w:val="00BE7572"/>
    <w:rsid w:val="00BE78F3"/>
    <w:rsid w:val="00BE7B51"/>
    <w:rsid w:val="00BE7E4A"/>
    <w:rsid w:val="00BF0426"/>
    <w:rsid w:val="00BF1BE0"/>
    <w:rsid w:val="00BF1E10"/>
    <w:rsid w:val="00BF20E8"/>
    <w:rsid w:val="00BF2243"/>
    <w:rsid w:val="00BF23B5"/>
    <w:rsid w:val="00BF2D4E"/>
    <w:rsid w:val="00BF31C7"/>
    <w:rsid w:val="00BF386B"/>
    <w:rsid w:val="00BF3BCC"/>
    <w:rsid w:val="00BF4342"/>
    <w:rsid w:val="00BF44C9"/>
    <w:rsid w:val="00BF4C5F"/>
    <w:rsid w:val="00BF4D87"/>
    <w:rsid w:val="00BF6BDF"/>
    <w:rsid w:val="00C006C7"/>
    <w:rsid w:val="00C01364"/>
    <w:rsid w:val="00C0215E"/>
    <w:rsid w:val="00C02696"/>
    <w:rsid w:val="00C04FC8"/>
    <w:rsid w:val="00C06226"/>
    <w:rsid w:val="00C06A9D"/>
    <w:rsid w:val="00C06B05"/>
    <w:rsid w:val="00C13CA9"/>
    <w:rsid w:val="00C13CCB"/>
    <w:rsid w:val="00C13CD9"/>
    <w:rsid w:val="00C14DA7"/>
    <w:rsid w:val="00C155A4"/>
    <w:rsid w:val="00C16C76"/>
    <w:rsid w:val="00C170A6"/>
    <w:rsid w:val="00C17748"/>
    <w:rsid w:val="00C2176E"/>
    <w:rsid w:val="00C21D59"/>
    <w:rsid w:val="00C2242C"/>
    <w:rsid w:val="00C23665"/>
    <w:rsid w:val="00C24510"/>
    <w:rsid w:val="00C255B8"/>
    <w:rsid w:val="00C25EC8"/>
    <w:rsid w:val="00C25F38"/>
    <w:rsid w:val="00C26A31"/>
    <w:rsid w:val="00C2774F"/>
    <w:rsid w:val="00C27F11"/>
    <w:rsid w:val="00C30BD5"/>
    <w:rsid w:val="00C31940"/>
    <w:rsid w:val="00C324D9"/>
    <w:rsid w:val="00C32FC5"/>
    <w:rsid w:val="00C33BB8"/>
    <w:rsid w:val="00C33BFF"/>
    <w:rsid w:val="00C33C7E"/>
    <w:rsid w:val="00C358B6"/>
    <w:rsid w:val="00C36A6B"/>
    <w:rsid w:val="00C37370"/>
    <w:rsid w:val="00C379DE"/>
    <w:rsid w:val="00C405D7"/>
    <w:rsid w:val="00C407FB"/>
    <w:rsid w:val="00C408F0"/>
    <w:rsid w:val="00C42123"/>
    <w:rsid w:val="00C42402"/>
    <w:rsid w:val="00C42BEF"/>
    <w:rsid w:val="00C439B5"/>
    <w:rsid w:val="00C43A6D"/>
    <w:rsid w:val="00C447E4"/>
    <w:rsid w:val="00C44B9A"/>
    <w:rsid w:val="00C44BB8"/>
    <w:rsid w:val="00C46202"/>
    <w:rsid w:val="00C46C78"/>
    <w:rsid w:val="00C473E3"/>
    <w:rsid w:val="00C500A0"/>
    <w:rsid w:val="00C50135"/>
    <w:rsid w:val="00C538F5"/>
    <w:rsid w:val="00C54964"/>
    <w:rsid w:val="00C54A2E"/>
    <w:rsid w:val="00C551FF"/>
    <w:rsid w:val="00C57014"/>
    <w:rsid w:val="00C57D7A"/>
    <w:rsid w:val="00C60383"/>
    <w:rsid w:val="00C628CA"/>
    <w:rsid w:val="00C62F18"/>
    <w:rsid w:val="00C64C58"/>
    <w:rsid w:val="00C64C64"/>
    <w:rsid w:val="00C66060"/>
    <w:rsid w:val="00C661EB"/>
    <w:rsid w:val="00C66230"/>
    <w:rsid w:val="00C70B42"/>
    <w:rsid w:val="00C723D7"/>
    <w:rsid w:val="00C72A99"/>
    <w:rsid w:val="00C732BC"/>
    <w:rsid w:val="00C745DB"/>
    <w:rsid w:val="00C74D6B"/>
    <w:rsid w:val="00C750B4"/>
    <w:rsid w:val="00C765B9"/>
    <w:rsid w:val="00C7705F"/>
    <w:rsid w:val="00C82607"/>
    <w:rsid w:val="00C83029"/>
    <w:rsid w:val="00C835AD"/>
    <w:rsid w:val="00C842B2"/>
    <w:rsid w:val="00C8474B"/>
    <w:rsid w:val="00C865C7"/>
    <w:rsid w:val="00C8666C"/>
    <w:rsid w:val="00C8675C"/>
    <w:rsid w:val="00C87295"/>
    <w:rsid w:val="00C903B7"/>
    <w:rsid w:val="00C90C0E"/>
    <w:rsid w:val="00C90E2E"/>
    <w:rsid w:val="00C916BE"/>
    <w:rsid w:val="00C91B14"/>
    <w:rsid w:val="00C92155"/>
    <w:rsid w:val="00C92474"/>
    <w:rsid w:val="00C948BF"/>
    <w:rsid w:val="00C959B8"/>
    <w:rsid w:val="00C95ACC"/>
    <w:rsid w:val="00C95C65"/>
    <w:rsid w:val="00C96311"/>
    <w:rsid w:val="00C96771"/>
    <w:rsid w:val="00CA0549"/>
    <w:rsid w:val="00CA0871"/>
    <w:rsid w:val="00CA1226"/>
    <w:rsid w:val="00CA22D3"/>
    <w:rsid w:val="00CA237C"/>
    <w:rsid w:val="00CA2E13"/>
    <w:rsid w:val="00CA6095"/>
    <w:rsid w:val="00CA722A"/>
    <w:rsid w:val="00CA731B"/>
    <w:rsid w:val="00CA73A4"/>
    <w:rsid w:val="00CB0F6D"/>
    <w:rsid w:val="00CB13C2"/>
    <w:rsid w:val="00CB1B98"/>
    <w:rsid w:val="00CB2752"/>
    <w:rsid w:val="00CB3C1F"/>
    <w:rsid w:val="00CB3EB2"/>
    <w:rsid w:val="00CB4675"/>
    <w:rsid w:val="00CB6BFC"/>
    <w:rsid w:val="00CB76D2"/>
    <w:rsid w:val="00CB77EE"/>
    <w:rsid w:val="00CB783B"/>
    <w:rsid w:val="00CC099D"/>
    <w:rsid w:val="00CC1128"/>
    <w:rsid w:val="00CC2180"/>
    <w:rsid w:val="00CC2792"/>
    <w:rsid w:val="00CC3D01"/>
    <w:rsid w:val="00CC64FF"/>
    <w:rsid w:val="00CD06D7"/>
    <w:rsid w:val="00CD2D7B"/>
    <w:rsid w:val="00CD311E"/>
    <w:rsid w:val="00CD3440"/>
    <w:rsid w:val="00CD3CA6"/>
    <w:rsid w:val="00CD4E87"/>
    <w:rsid w:val="00CD4EDA"/>
    <w:rsid w:val="00CD60D9"/>
    <w:rsid w:val="00CD65C6"/>
    <w:rsid w:val="00CD7B72"/>
    <w:rsid w:val="00CE09B3"/>
    <w:rsid w:val="00CE0D67"/>
    <w:rsid w:val="00CE28E8"/>
    <w:rsid w:val="00CE565D"/>
    <w:rsid w:val="00CE5781"/>
    <w:rsid w:val="00CE5E1B"/>
    <w:rsid w:val="00CE699F"/>
    <w:rsid w:val="00CE7369"/>
    <w:rsid w:val="00CE78EF"/>
    <w:rsid w:val="00CF1D54"/>
    <w:rsid w:val="00CF23F1"/>
    <w:rsid w:val="00CF24AA"/>
    <w:rsid w:val="00CF5FAD"/>
    <w:rsid w:val="00CF6CC8"/>
    <w:rsid w:val="00CF6D5F"/>
    <w:rsid w:val="00D004A5"/>
    <w:rsid w:val="00D010D4"/>
    <w:rsid w:val="00D01834"/>
    <w:rsid w:val="00D02958"/>
    <w:rsid w:val="00D02D14"/>
    <w:rsid w:val="00D02F48"/>
    <w:rsid w:val="00D036E1"/>
    <w:rsid w:val="00D0420A"/>
    <w:rsid w:val="00D04B17"/>
    <w:rsid w:val="00D05CB0"/>
    <w:rsid w:val="00D06A45"/>
    <w:rsid w:val="00D06E57"/>
    <w:rsid w:val="00D07047"/>
    <w:rsid w:val="00D10BA3"/>
    <w:rsid w:val="00D12518"/>
    <w:rsid w:val="00D127D5"/>
    <w:rsid w:val="00D1681D"/>
    <w:rsid w:val="00D1720B"/>
    <w:rsid w:val="00D17BFD"/>
    <w:rsid w:val="00D2421B"/>
    <w:rsid w:val="00D2798C"/>
    <w:rsid w:val="00D27B20"/>
    <w:rsid w:val="00D27F78"/>
    <w:rsid w:val="00D3017D"/>
    <w:rsid w:val="00D30438"/>
    <w:rsid w:val="00D30E5C"/>
    <w:rsid w:val="00D312EF"/>
    <w:rsid w:val="00D350DA"/>
    <w:rsid w:val="00D35422"/>
    <w:rsid w:val="00D36A0F"/>
    <w:rsid w:val="00D401C9"/>
    <w:rsid w:val="00D4088A"/>
    <w:rsid w:val="00D41ED9"/>
    <w:rsid w:val="00D42D2A"/>
    <w:rsid w:val="00D42F62"/>
    <w:rsid w:val="00D43CBC"/>
    <w:rsid w:val="00D4445F"/>
    <w:rsid w:val="00D47277"/>
    <w:rsid w:val="00D47D76"/>
    <w:rsid w:val="00D50D18"/>
    <w:rsid w:val="00D5223D"/>
    <w:rsid w:val="00D52703"/>
    <w:rsid w:val="00D52CA4"/>
    <w:rsid w:val="00D54059"/>
    <w:rsid w:val="00D54771"/>
    <w:rsid w:val="00D548B7"/>
    <w:rsid w:val="00D548BA"/>
    <w:rsid w:val="00D5564E"/>
    <w:rsid w:val="00D56AA2"/>
    <w:rsid w:val="00D57EA1"/>
    <w:rsid w:val="00D61D9A"/>
    <w:rsid w:val="00D623ED"/>
    <w:rsid w:val="00D623FC"/>
    <w:rsid w:val="00D62844"/>
    <w:rsid w:val="00D62B7F"/>
    <w:rsid w:val="00D63812"/>
    <w:rsid w:val="00D63873"/>
    <w:rsid w:val="00D64E01"/>
    <w:rsid w:val="00D65CF1"/>
    <w:rsid w:val="00D66747"/>
    <w:rsid w:val="00D676E9"/>
    <w:rsid w:val="00D7114A"/>
    <w:rsid w:val="00D720D4"/>
    <w:rsid w:val="00D722FE"/>
    <w:rsid w:val="00D7303B"/>
    <w:rsid w:val="00D739BC"/>
    <w:rsid w:val="00D74A1F"/>
    <w:rsid w:val="00D75C8D"/>
    <w:rsid w:val="00D77314"/>
    <w:rsid w:val="00D7748B"/>
    <w:rsid w:val="00D77FE8"/>
    <w:rsid w:val="00D82974"/>
    <w:rsid w:val="00D8360B"/>
    <w:rsid w:val="00D85DED"/>
    <w:rsid w:val="00D87B72"/>
    <w:rsid w:val="00D9009B"/>
    <w:rsid w:val="00D900BE"/>
    <w:rsid w:val="00D90234"/>
    <w:rsid w:val="00D9062E"/>
    <w:rsid w:val="00D914D5"/>
    <w:rsid w:val="00D92834"/>
    <w:rsid w:val="00D93FC4"/>
    <w:rsid w:val="00D96A60"/>
    <w:rsid w:val="00D975E1"/>
    <w:rsid w:val="00D97657"/>
    <w:rsid w:val="00D97DE2"/>
    <w:rsid w:val="00DA0B75"/>
    <w:rsid w:val="00DA0C1F"/>
    <w:rsid w:val="00DA2DDA"/>
    <w:rsid w:val="00DA34BE"/>
    <w:rsid w:val="00DA5030"/>
    <w:rsid w:val="00DA5CBB"/>
    <w:rsid w:val="00DA6206"/>
    <w:rsid w:val="00DA6746"/>
    <w:rsid w:val="00DB1F67"/>
    <w:rsid w:val="00DB310C"/>
    <w:rsid w:val="00DB4224"/>
    <w:rsid w:val="00DB4951"/>
    <w:rsid w:val="00DB4EB9"/>
    <w:rsid w:val="00DB511C"/>
    <w:rsid w:val="00DB5EEF"/>
    <w:rsid w:val="00DB6E00"/>
    <w:rsid w:val="00DB7757"/>
    <w:rsid w:val="00DB7F1A"/>
    <w:rsid w:val="00DC145D"/>
    <w:rsid w:val="00DC2175"/>
    <w:rsid w:val="00DC222A"/>
    <w:rsid w:val="00DC416A"/>
    <w:rsid w:val="00DC5598"/>
    <w:rsid w:val="00DC6AE3"/>
    <w:rsid w:val="00DC7E36"/>
    <w:rsid w:val="00DD2236"/>
    <w:rsid w:val="00DD355C"/>
    <w:rsid w:val="00DD4630"/>
    <w:rsid w:val="00DD4AEB"/>
    <w:rsid w:val="00DD6D3A"/>
    <w:rsid w:val="00DD717C"/>
    <w:rsid w:val="00DE4626"/>
    <w:rsid w:val="00DE70AF"/>
    <w:rsid w:val="00DE70DE"/>
    <w:rsid w:val="00DE7E64"/>
    <w:rsid w:val="00DF10A2"/>
    <w:rsid w:val="00DF13E1"/>
    <w:rsid w:val="00DF2DBA"/>
    <w:rsid w:val="00DF31CC"/>
    <w:rsid w:val="00DF412A"/>
    <w:rsid w:val="00DF6404"/>
    <w:rsid w:val="00DF73D7"/>
    <w:rsid w:val="00DF7F57"/>
    <w:rsid w:val="00E0190C"/>
    <w:rsid w:val="00E033E5"/>
    <w:rsid w:val="00E0363A"/>
    <w:rsid w:val="00E03A29"/>
    <w:rsid w:val="00E040A3"/>
    <w:rsid w:val="00E057FE"/>
    <w:rsid w:val="00E058D3"/>
    <w:rsid w:val="00E05FAE"/>
    <w:rsid w:val="00E06592"/>
    <w:rsid w:val="00E06640"/>
    <w:rsid w:val="00E06E9F"/>
    <w:rsid w:val="00E10AAC"/>
    <w:rsid w:val="00E10EE5"/>
    <w:rsid w:val="00E12526"/>
    <w:rsid w:val="00E130A8"/>
    <w:rsid w:val="00E1359C"/>
    <w:rsid w:val="00E144C8"/>
    <w:rsid w:val="00E14C2E"/>
    <w:rsid w:val="00E1702B"/>
    <w:rsid w:val="00E177A5"/>
    <w:rsid w:val="00E227F5"/>
    <w:rsid w:val="00E2325A"/>
    <w:rsid w:val="00E2369B"/>
    <w:rsid w:val="00E236C2"/>
    <w:rsid w:val="00E236F3"/>
    <w:rsid w:val="00E245E2"/>
    <w:rsid w:val="00E247EF"/>
    <w:rsid w:val="00E24862"/>
    <w:rsid w:val="00E24C13"/>
    <w:rsid w:val="00E25DE6"/>
    <w:rsid w:val="00E26CC6"/>
    <w:rsid w:val="00E276FA"/>
    <w:rsid w:val="00E303AC"/>
    <w:rsid w:val="00E30BA3"/>
    <w:rsid w:val="00E312F0"/>
    <w:rsid w:val="00E31499"/>
    <w:rsid w:val="00E32404"/>
    <w:rsid w:val="00E3265C"/>
    <w:rsid w:val="00E34564"/>
    <w:rsid w:val="00E34855"/>
    <w:rsid w:val="00E37177"/>
    <w:rsid w:val="00E37AE3"/>
    <w:rsid w:val="00E40B99"/>
    <w:rsid w:val="00E40BE1"/>
    <w:rsid w:val="00E43546"/>
    <w:rsid w:val="00E4359A"/>
    <w:rsid w:val="00E44435"/>
    <w:rsid w:val="00E462C1"/>
    <w:rsid w:val="00E476F3"/>
    <w:rsid w:val="00E47763"/>
    <w:rsid w:val="00E5155D"/>
    <w:rsid w:val="00E51EC9"/>
    <w:rsid w:val="00E5236B"/>
    <w:rsid w:val="00E5260E"/>
    <w:rsid w:val="00E535FE"/>
    <w:rsid w:val="00E53A2E"/>
    <w:rsid w:val="00E53EFB"/>
    <w:rsid w:val="00E540FC"/>
    <w:rsid w:val="00E5457A"/>
    <w:rsid w:val="00E54D84"/>
    <w:rsid w:val="00E574D4"/>
    <w:rsid w:val="00E606C9"/>
    <w:rsid w:val="00E61E05"/>
    <w:rsid w:val="00E621E5"/>
    <w:rsid w:val="00E62483"/>
    <w:rsid w:val="00E62CBF"/>
    <w:rsid w:val="00E62E05"/>
    <w:rsid w:val="00E63798"/>
    <w:rsid w:val="00E63A23"/>
    <w:rsid w:val="00E64AA3"/>
    <w:rsid w:val="00E66C7D"/>
    <w:rsid w:val="00E67A5A"/>
    <w:rsid w:val="00E67AB1"/>
    <w:rsid w:val="00E7068F"/>
    <w:rsid w:val="00E71191"/>
    <w:rsid w:val="00E713FE"/>
    <w:rsid w:val="00E715F0"/>
    <w:rsid w:val="00E73DB3"/>
    <w:rsid w:val="00E74870"/>
    <w:rsid w:val="00E76B7C"/>
    <w:rsid w:val="00E76D71"/>
    <w:rsid w:val="00E77186"/>
    <w:rsid w:val="00E77705"/>
    <w:rsid w:val="00E802A7"/>
    <w:rsid w:val="00E83530"/>
    <w:rsid w:val="00E843D7"/>
    <w:rsid w:val="00E84B55"/>
    <w:rsid w:val="00E84F09"/>
    <w:rsid w:val="00E863D6"/>
    <w:rsid w:val="00E86F5F"/>
    <w:rsid w:val="00E871E6"/>
    <w:rsid w:val="00E87989"/>
    <w:rsid w:val="00E90DA3"/>
    <w:rsid w:val="00E9195F"/>
    <w:rsid w:val="00E9257F"/>
    <w:rsid w:val="00E93094"/>
    <w:rsid w:val="00E944DA"/>
    <w:rsid w:val="00E95B3E"/>
    <w:rsid w:val="00E978FC"/>
    <w:rsid w:val="00E97929"/>
    <w:rsid w:val="00EA2786"/>
    <w:rsid w:val="00EA28B6"/>
    <w:rsid w:val="00EA3451"/>
    <w:rsid w:val="00EA3839"/>
    <w:rsid w:val="00EA3E57"/>
    <w:rsid w:val="00EA46E7"/>
    <w:rsid w:val="00EA4AA4"/>
    <w:rsid w:val="00EA4FC4"/>
    <w:rsid w:val="00EA4FDF"/>
    <w:rsid w:val="00EA5A99"/>
    <w:rsid w:val="00EA5AC3"/>
    <w:rsid w:val="00EA6180"/>
    <w:rsid w:val="00EB29D3"/>
    <w:rsid w:val="00EB3722"/>
    <w:rsid w:val="00EB3A69"/>
    <w:rsid w:val="00EB5728"/>
    <w:rsid w:val="00EB5BA8"/>
    <w:rsid w:val="00EB5D50"/>
    <w:rsid w:val="00EB6039"/>
    <w:rsid w:val="00EB6FC5"/>
    <w:rsid w:val="00EB793F"/>
    <w:rsid w:val="00EB7C83"/>
    <w:rsid w:val="00EB7DBE"/>
    <w:rsid w:val="00EC0078"/>
    <w:rsid w:val="00EC070F"/>
    <w:rsid w:val="00EC11FE"/>
    <w:rsid w:val="00EC33AE"/>
    <w:rsid w:val="00EC35C5"/>
    <w:rsid w:val="00EC4034"/>
    <w:rsid w:val="00EC5427"/>
    <w:rsid w:val="00EC5591"/>
    <w:rsid w:val="00EC578A"/>
    <w:rsid w:val="00EC5C55"/>
    <w:rsid w:val="00EC5CAD"/>
    <w:rsid w:val="00EC7D18"/>
    <w:rsid w:val="00ED05D3"/>
    <w:rsid w:val="00ED0D80"/>
    <w:rsid w:val="00ED194F"/>
    <w:rsid w:val="00ED364C"/>
    <w:rsid w:val="00ED4C81"/>
    <w:rsid w:val="00ED5262"/>
    <w:rsid w:val="00ED6F62"/>
    <w:rsid w:val="00ED778C"/>
    <w:rsid w:val="00EE0476"/>
    <w:rsid w:val="00EE1C0A"/>
    <w:rsid w:val="00EE2EC9"/>
    <w:rsid w:val="00EE30EC"/>
    <w:rsid w:val="00EE3EF9"/>
    <w:rsid w:val="00EE5434"/>
    <w:rsid w:val="00EE794F"/>
    <w:rsid w:val="00EF2DDA"/>
    <w:rsid w:val="00EF37CF"/>
    <w:rsid w:val="00EF4ADC"/>
    <w:rsid w:val="00EF5D68"/>
    <w:rsid w:val="00F0082B"/>
    <w:rsid w:val="00F01259"/>
    <w:rsid w:val="00F016D5"/>
    <w:rsid w:val="00F02886"/>
    <w:rsid w:val="00F0449D"/>
    <w:rsid w:val="00F05120"/>
    <w:rsid w:val="00F05E4E"/>
    <w:rsid w:val="00F06B8A"/>
    <w:rsid w:val="00F06DAB"/>
    <w:rsid w:val="00F0749A"/>
    <w:rsid w:val="00F07ECA"/>
    <w:rsid w:val="00F109B7"/>
    <w:rsid w:val="00F10C62"/>
    <w:rsid w:val="00F10EEB"/>
    <w:rsid w:val="00F11E85"/>
    <w:rsid w:val="00F138A8"/>
    <w:rsid w:val="00F16D61"/>
    <w:rsid w:val="00F202E9"/>
    <w:rsid w:val="00F2087F"/>
    <w:rsid w:val="00F208BD"/>
    <w:rsid w:val="00F218A5"/>
    <w:rsid w:val="00F2196B"/>
    <w:rsid w:val="00F21F00"/>
    <w:rsid w:val="00F224D2"/>
    <w:rsid w:val="00F225B7"/>
    <w:rsid w:val="00F238E7"/>
    <w:rsid w:val="00F25577"/>
    <w:rsid w:val="00F2583D"/>
    <w:rsid w:val="00F2671B"/>
    <w:rsid w:val="00F2705F"/>
    <w:rsid w:val="00F308E1"/>
    <w:rsid w:val="00F32A25"/>
    <w:rsid w:val="00F32D44"/>
    <w:rsid w:val="00F33A74"/>
    <w:rsid w:val="00F347A8"/>
    <w:rsid w:val="00F34A74"/>
    <w:rsid w:val="00F35918"/>
    <w:rsid w:val="00F36A08"/>
    <w:rsid w:val="00F372EE"/>
    <w:rsid w:val="00F374D5"/>
    <w:rsid w:val="00F37557"/>
    <w:rsid w:val="00F40A65"/>
    <w:rsid w:val="00F4150D"/>
    <w:rsid w:val="00F4316B"/>
    <w:rsid w:val="00F45299"/>
    <w:rsid w:val="00F51519"/>
    <w:rsid w:val="00F52EFB"/>
    <w:rsid w:val="00F53D10"/>
    <w:rsid w:val="00F57CA7"/>
    <w:rsid w:val="00F600CD"/>
    <w:rsid w:val="00F60141"/>
    <w:rsid w:val="00F60A17"/>
    <w:rsid w:val="00F6231B"/>
    <w:rsid w:val="00F62BD6"/>
    <w:rsid w:val="00F63CA8"/>
    <w:rsid w:val="00F6470D"/>
    <w:rsid w:val="00F653AD"/>
    <w:rsid w:val="00F65506"/>
    <w:rsid w:val="00F665A1"/>
    <w:rsid w:val="00F66B5E"/>
    <w:rsid w:val="00F66D0E"/>
    <w:rsid w:val="00F6753C"/>
    <w:rsid w:val="00F67737"/>
    <w:rsid w:val="00F67AEF"/>
    <w:rsid w:val="00F7019D"/>
    <w:rsid w:val="00F707AC"/>
    <w:rsid w:val="00F745D5"/>
    <w:rsid w:val="00F74E59"/>
    <w:rsid w:val="00F773BF"/>
    <w:rsid w:val="00F77E24"/>
    <w:rsid w:val="00F77E9F"/>
    <w:rsid w:val="00F812C6"/>
    <w:rsid w:val="00F81979"/>
    <w:rsid w:val="00F819A8"/>
    <w:rsid w:val="00F81AC4"/>
    <w:rsid w:val="00F824BB"/>
    <w:rsid w:val="00F83AB9"/>
    <w:rsid w:val="00F86513"/>
    <w:rsid w:val="00F91D35"/>
    <w:rsid w:val="00F934DC"/>
    <w:rsid w:val="00F938B8"/>
    <w:rsid w:val="00F94202"/>
    <w:rsid w:val="00F9476D"/>
    <w:rsid w:val="00F95A3B"/>
    <w:rsid w:val="00F9608A"/>
    <w:rsid w:val="00F9663D"/>
    <w:rsid w:val="00FA2981"/>
    <w:rsid w:val="00FA307C"/>
    <w:rsid w:val="00FA3D05"/>
    <w:rsid w:val="00FA5DD3"/>
    <w:rsid w:val="00FA6F13"/>
    <w:rsid w:val="00FB0378"/>
    <w:rsid w:val="00FB0763"/>
    <w:rsid w:val="00FB1FF0"/>
    <w:rsid w:val="00FB270A"/>
    <w:rsid w:val="00FB39B2"/>
    <w:rsid w:val="00FB5E9B"/>
    <w:rsid w:val="00FB5FAC"/>
    <w:rsid w:val="00FB687A"/>
    <w:rsid w:val="00FB7D98"/>
    <w:rsid w:val="00FC014E"/>
    <w:rsid w:val="00FC0847"/>
    <w:rsid w:val="00FC0BEA"/>
    <w:rsid w:val="00FC3B5F"/>
    <w:rsid w:val="00FC3B71"/>
    <w:rsid w:val="00FC4BEE"/>
    <w:rsid w:val="00FD024D"/>
    <w:rsid w:val="00FD23E0"/>
    <w:rsid w:val="00FD2658"/>
    <w:rsid w:val="00FD5B62"/>
    <w:rsid w:val="00FD65F4"/>
    <w:rsid w:val="00FD6822"/>
    <w:rsid w:val="00FD6A9E"/>
    <w:rsid w:val="00FD73BF"/>
    <w:rsid w:val="00FD78E3"/>
    <w:rsid w:val="00FE0DAB"/>
    <w:rsid w:val="00FE5CC8"/>
    <w:rsid w:val="00FE6B36"/>
    <w:rsid w:val="00FF1477"/>
    <w:rsid w:val="00FF1851"/>
    <w:rsid w:val="00FF1FD9"/>
    <w:rsid w:val="00FF261B"/>
    <w:rsid w:val="00FF2780"/>
    <w:rsid w:val="00FF292D"/>
    <w:rsid w:val="00FF3D5F"/>
    <w:rsid w:val="00FF43AD"/>
    <w:rsid w:val="00FF565C"/>
    <w:rsid w:val="00FF57EF"/>
    <w:rsid w:val="00FF7775"/>
    <w:rsid w:val="00FF77E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73012D"/>
  <w15:docId w15:val="{46A88300-12E4-4D14-A217-AC79D38072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0EEB"/>
    <w:pPr>
      <w:spacing w:line="276" w:lineRule="auto"/>
    </w:pPr>
    <w:rPr>
      <w:rFonts w:eastAsiaTheme="minorEastAsia"/>
      <w:sz w:val="21"/>
      <w:szCs w:val="21"/>
      <w:lang w:eastAsia="lt-LT"/>
    </w:rPr>
  </w:style>
  <w:style w:type="paragraph" w:styleId="Heading1">
    <w:name w:val="heading 1"/>
    <w:aliases w:val="ERP (1.)"/>
    <w:basedOn w:val="Normal"/>
    <w:next w:val="Normal"/>
    <w:link w:val="Heading1Char"/>
    <w:uiPriority w:val="9"/>
    <w:qFormat/>
    <w:rsid w:val="00B83FD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unhideWhenUsed/>
    <w:qFormat/>
    <w:rsid w:val="00B83FD5"/>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B83FD5"/>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B83FD5"/>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B83FD5"/>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B83FD5"/>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B83FD5"/>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B83FD5"/>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B83FD5"/>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ERP (1.) Char"/>
    <w:basedOn w:val="DefaultParagraphFont"/>
    <w:link w:val="Heading1"/>
    <w:uiPriority w:val="9"/>
    <w:rsid w:val="00B83FD5"/>
    <w:rPr>
      <w:rFonts w:asciiTheme="majorHAnsi" w:eastAsiaTheme="majorEastAsia" w:hAnsiTheme="majorHAnsi" w:cstheme="majorBidi"/>
      <w:color w:val="262626" w:themeColor="text1" w:themeTint="D9"/>
      <w:sz w:val="40"/>
      <w:szCs w:val="40"/>
      <w:lang w:eastAsia="lt-LT"/>
    </w:rPr>
  </w:style>
  <w:style w:type="character" w:customStyle="1" w:styleId="Heading2Char">
    <w:name w:val="Heading 2 Char"/>
    <w:basedOn w:val="DefaultParagraphFont"/>
    <w:link w:val="Heading2"/>
    <w:uiPriority w:val="9"/>
    <w:rsid w:val="00B83FD5"/>
    <w:rPr>
      <w:rFonts w:asciiTheme="majorHAnsi" w:eastAsiaTheme="majorEastAsia" w:hAnsiTheme="majorHAnsi" w:cstheme="majorBidi"/>
      <w:color w:val="ED7D31" w:themeColor="accent2"/>
      <w:sz w:val="36"/>
      <w:szCs w:val="36"/>
      <w:lang w:eastAsia="lt-LT"/>
    </w:rPr>
  </w:style>
  <w:style w:type="character" w:customStyle="1" w:styleId="Heading3Char">
    <w:name w:val="Heading 3 Char"/>
    <w:basedOn w:val="DefaultParagraphFont"/>
    <w:link w:val="Heading3"/>
    <w:uiPriority w:val="9"/>
    <w:semiHidden/>
    <w:rsid w:val="00B83FD5"/>
    <w:rPr>
      <w:rFonts w:asciiTheme="majorHAnsi" w:eastAsiaTheme="majorEastAsia" w:hAnsiTheme="majorHAnsi" w:cstheme="majorBidi"/>
      <w:color w:val="C45911" w:themeColor="accent2" w:themeShade="BF"/>
      <w:sz w:val="32"/>
      <w:szCs w:val="32"/>
      <w:lang w:eastAsia="lt-LT"/>
    </w:rPr>
  </w:style>
  <w:style w:type="character" w:customStyle="1" w:styleId="Heading4Char">
    <w:name w:val="Heading 4 Char"/>
    <w:basedOn w:val="DefaultParagraphFont"/>
    <w:link w:val="Heading4"/>
    <w:uiPriority w:val="9"/>
    <w:semiHidden/>
    <w:rsid w:val="00B83FD5"/>
    <w:rPr>
      <w:rFonts w:asciiTheme="majorHAnsi" w:eastAsiaTheme="majorEastAsia" w:hAnsiTheme="majorHAnsi" w:cstheme="majorBidi"/>
      <w:i/>
      <w:iCs/>
      <w:color w:val="833C0B" w:themeColor="accent2" w:themeShade="80"/>
      <w:sz w:val="28"/>
      <w:szCs w:val="28"/>
      <w:lang w:eastAsia="lt-LT"/>
    </w:rPr>
  </w:style>
  <w:style w:type="character" w:customStyle="1" w:styleId="Heading5Char">
    <w:name w:val="Heading 5 Char"/>
    <w:basedOn w:val="DefaultParagraphFont"/>
    <w:link w:val="Heading5"/>
    <w:uiPriority w:val="9"/>
    <w:semiHidden/>
    <w:rsid w:val="00B83FD5"/>
    <w:rPr>
      <w:rFonts w:asciiTheme="majorHAnsi" w:eastAsiaTheme="majorEastAsia" w:hAnsiTheme="majorHAnsi" w:cstheme="majorBidi"/>
      <w:color w:val="C45911" w:themeColor="accent2" w:themeShade="BF"/>
      <w:sz w:val="24"/>
      <w:szCs w:val="24"/>
      <w:lang w:eastAsia="lt-LT"/>
    </w:rPr>
  </w:style>
  <w:style w:type="character" w:customStyle="1" w:styleId="Heading6Char">
    <w:name w:val="Heading 6 Char"/>
    <w:basedOn w:val="DefaultParagraphFont"/>
    <w:link w:val="Heading6"/>
    <w:uiPriority w:val="9"/>
    <w:semiHidden/>
    <w:rsid w:val="00B83FD5"/>
    <w:rPr>
      <w:rFonts w:asciiTheme="majorHAnsi" w:eastAsiaTheme="majorEastAsia" w:hAnsiTheme="majorHAnsi" w:cstheme="majorBidi"/>
      <w:i/>
      <w:iCs/>
      <w:color w:val="833C0B" w:themeColor="accent2" w:themeShade="80"/>
      <w:sz w:val="24"/>
      <w:szCs w:val="24"/>
      <w:lang w:eastAsia="lt-LT"/>
    </w:rPr>
  </w:style>
  <w:style w:type="character" w:customStyle="1" w:styleId="Heading7Char">
    <w:name w:val="Heading 7 Char"/>
    <w:basedOn w:val="DefaultParagraphFont"/>
    <w:link w:val="Heading7"/>
    <w:uiPriority w:val="9"/>
    <w:semiHidden/>
    <w:rsid w:val="00B83FD5"/>
    <w:rPr>
      <w:rFonts w:asciiTheme="majorHAnsi" w:eastAsiaTheme="majorEastAsia" w:hAnsiTheme="majorHAnsi" w:cstheme="majorBidi"/>
      <w:b/>
      <w:bCs/>
      <w:color w:val="833C0B" w:themeColor="accent2" w:themeShade="80"/>
      <w:lang w:eastAsia="lt-LT"/>
    </w:rPr>
  </w:style>
  <w:style w:type="character" w:customStyle="1" w:styleId="Heading8Char">
    <w:name w:val="Heading 8 Char"/>
    <w:basedOn w:val="DefaultParagraphFont"/>
    <w:link w:val="Heading8"/>
    <w:uiPriority w:val="9"/>
    <w:semiHidden/>
    <w:rsid w:val="00B83FD5"/>
    <w:rPr>
      <w:rFonts w:asciiTheme="majorHAnsi" w:eastAsiaTheme="majorEastAsia" w:hAnsiTheme="majorHAnsi" w:cstheme="majorBidi"/>
      <w:color w:val="833C0B" w:themeColor="accent2" w:themeShade="80"/>
      <w:lang w:eastAsia="lt-LT"/>
    </w:rPr>
  </w:style>
  <w:style w:type="character" w:customStyle="1" w:styleId="Heading9Char">
    <w:name w:val="Heading 9 Char"/>
    <w:basedOn w:val="DefaultParagraphFont"/>
    <w:link w:val="Heading9"/>
    <w:uiPriority w:val="9"/>
    <w:semiHidden/>
    <w:rsid w:val="00B83FD5"/>
    <w:rPr>
      <w:rFonts w:asciiTheme="majorHAnsi" w:eastAsiaTheme="majorEastAsia" w:hAnsiTheme="majorHAnsi" w:cstheme="majorBidi"/>
      <w:i/>
      <w:iCs/>
      <w:color w:val="833C0B" w:themeColor="accent2" w:themeShade="80"/>
      <w:lang w:eastAsia="lt-LT"/>
    </w:rPr>
  </w:style>
  <w:style w:type="character" w:styleId="Hyperlink">
    <w:name w:val="Hyperlink"/>
    <w:basedOn w:val="DefaultParagraphFont"/>
    <w:uiPriority w:val="99"/>
    <w:unhideWhenUsed/>
    <w:rsid w:val="00B83FD5"/>
    <w:rPr>
      <w:strike w:val="0"/>
      <w:dstrike w:val="0"/>
      <w:color w:val="auto"/>
      <w:u w:val="none"/>
      <w:effect w:val="none"/>
    </w:rPr>
  </w:style>
  <w:style w:type="paragraph" w:styleId="FootnoteText">
    <w:name w:val="footnote text"/>
    <w:aliases w:val="Footnote Text Blue,Footnote text,fn,Footnote Text Char Char,Footnote Text Char Char Char Char Char Char,Footnote Text Char Char Char Char Char,Footnote Text Blue Char Char Char Char,Footnote Text Char Char Char Char,Footnote"/>
    <w:basedOn w:val="Normal"/>
    <w:link w:val="FootnoteTextChar"/>
    <w:uiPriority w:val="99"/>
    <w:unhideWhenUsed/>
    <w:rsid w:val="00B83FD5"/>
    <w:rPr>
      <w:sz w:val="20"/>
      <w:szCs w:val="20"/>
    </w:rPr>
  </w:style>
  <w:style w:type="character" w:customStyle="1" w:styleId="FootnoteTextChar">
    <w:name w:val="Footnote Text Char"/>
    <w:aliases w:val="Footnote Text Blue Char,Footnote text Char,fn Char,Footnote Text Char Char Char,Footnote Text Char Char Char Char Char Char Char,Footnote Text Char Char Char Char Char Char1,Footnote Text Blue Char Char Char Char Char,Footnote Char"/>
    <w:basedOn w:val="DefaultParagraphFont"/>
    <w:link w:val="FootnoteText"/>
    <w:uiPriority w:val="99"/>
    <w:rsid w:val="00B83FD5"/>
    <w:rPr>
      <w:rFonts w:eastAsiaTheme="minorEastAsia"/>
      <w:sz w:val="20"/>
      <w:szCs w:val="20"/>
      <w:lang w:eastAsia="lt-LT"/>
    </w:rPr>
  </w:style>
  <w:style w:type="paragraph" w:styleId="CommentText">
    <w:name w:val="annotation text"/>
    <w:basedOn w:val="Normal"/>
    <w:link w:val="CommentTextChar"/>
    <w:uiPriority w:val="99"/>
    <w:unhideWhenUsed/>
    <w:rsid w:val="00B83FD5"/>
    <w:rPr>
      <w:sz w:val="20"/>
      <w:szCs w:val="20"/>
    </w:rPr>
  </w:style>
  <w:style w:type="character" w:customStyle="1" w:styleId="CommentTextChar">
    <w:name w:val="Comment Text Char"/>
    <w:basedOn w:val="DefaultParagraphFont"/>
    <w:link w:val="CommentText"/>
    <w:uiPriority w:val="99"/>
    <w:rsid w:val="00B83FD5"/>
    <w:rPr>
      <w:rFonts w:eastAsiaTheme="minorEastAsia"/>
      <w:sz w:val="20"/>
      <w:szCs w:val="20"/>
      <w:lang w:eastAsia="lt-LT"/>
    </w:rPr>
  </w:style>
  <w:style w:type="paragraph" w:styleId="Subtitle">
    <w:name w:val="Subtitle"/>
    <w:basedOn w:val="Normal"/>
    <w:next w:val="Normal"/>
    <w:link w:val="SubtitleChar"/>
    <w:uiPriority w:val="11"/>
    <w:qFormat/>
    <w:rsid w:val="00B83FD5"/>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B83FD5"/>
    <w:rPr>
      <w:rFonts w:eastAsiaTheme="minorEastAsia"/>
      <w:caps/>
      <w:color w:val="404040" w:themeColor="text1" w:themeTint="BF"/>
      <w:spacing w:val="20"/>
      <w:sz w:val="28"/>
      <w:szCs w:val="28"/>
      <w:lang w:eastAsia="lt-LT"/>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B83FD5"/>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B83FD5"/>
    <w:pPr>
      <w:ind w:left="720"/>
      <w:contextualSpacing/>
    </w:pPr>
    <w:rPr>
      <w:rFonts w:eastAsiaTheme="minorHAnsi"/>
      <w:sz w:val="22"/>
      <w:szCs w:val="22"/>
      <w:lang w:eastAsia="en-US"/>
    </w:r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B83FD5"/>
    <w:rPr>
      <w:vertAlign w:val="superscript"/>
    </w:rPr>
  </w:style>
  <w:style w:type="character" w:styleId="CommentReference">
    <w:name w:val="annotation reference"/>
    <w:basedOn w:val="DefaultParagraphFont"/>
    <w:uiPriority w:val="99"/>
    <w:unhideWhenUsed/>
    <w:qFormat/>
    <w:rsid w:val="00B83FD5"/>
    <w:rPr>
      <w:sz w:val="16"/>
      <w:szCs w:val="16"/>
    </w:rPr>
  </w:style>
  <w:style w:type="table" w:styleId="TableGrid">
    <w:name w:val="Table Grid"/>
    <w:basedOn w:val="TableNormal"/>
    <w:rsid w:val="00B83FD5"/>
    <w:pPr>
      <w:spacing w:after="0" w:line="240" w:lineRule="auto"/>
    </w:pPr>
    <w:rPr>
      <w:rFonts w:ascii="Times New Roman" w:eastAsiaTheme="minorEastAsia"/>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B83FD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83FD5"/>
    <w:rPr>
      <w:rFonts w:ascii="Segoe UI" w:eastAsiaTheme="minorEastAsia" w:hAnsi="Segoe UI" w:cs="Segoe UI"/>
      <w:sz w:val="18"/>
      <w:szCs w:val="18"/>
      <w:lang w:eastAsia="lt-LT"/>
    </w:rPr>
  </w:style>
  <w:style w:type="character" w:customStyle="1" w:styleId="UnresolvedMention1">
    <w:name w:val="Unresolved Mention1"/>
    <w:basedOn w:val="DefaultParagraphFont"/>
    <w:uiPriority w:val="99"/>
    <w:semiHidden/>
    <w:unhideWhenUsed/>
    <w:rsid w:val="00B83FD5"/>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B83FD5"/>
    <w:rPr>
      <w:b/>
      <w:bCs/>
    </w:rPr>
  </w:style>
  <w:style w:type="character" w:customStyle="1" w:styleId="CommentSubjectChar">
    <w:name w:val="Comment Subject Char"/>
    <w:basedOn w:val="CommentTextChar"/>
    <w:link w:val="CommentSubject"/>
    <w:uiPriority w:val="99"/>
    <w:semiHidden/>
    <w:rsid w:val="00B83FD5"/>
    <w:rPr>
      <w:rFonts w:eastAsiaTheme="minorEastAsia"/>
      <w:b/>
      <w:bCs/>
      <w:sz w:val="20"/>
      <w:szCs w:val="20"/>
      <w:lang w:eastAsia="lt-LT"/>
    </w:rPr>
  </w:style>
  <w:style w:type="paragraph" w:styleId="NormalWeb">
    <w:name w:val="Normal (Web)"/>
    <w:basedOn w:val="Normal"/>
    <w:uiPriority w:val="99"/>
    <w:semiHidden/>
    <w:unhideWhenUsed/>
    <w:rsid w:val="00B83FD5"/>
    <w:pPr>
      <w:spacing w:before="100" w:beforeAutospacing="1" w:after="100" w:afterAutospacing="1"/>
    </w:pPr>
  </w:style>
  <w:style w:type="character" w:customStyle="1" w:styleId="pildymui">
    <w:name w:val="pildymui"/>
    <w:basedOn w:val="DefaultParagraphFont"/>
    <w:rsid w:val="00B83FD5"/>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qFormat/>
    <w:rsid w:val="00B83FD5"/>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B83FD5"/>
    <w:rPr>
      <w:rFonts w:eastAsiaTheme="minorEastAsia"/>
      <w:sz w:val="21"/>
      <w:szCs w:val="20"/>
      <w:lang w:eastAsia="lt-LT"/>
    </w:rPr>
  </w:style>
  <w:style w:type="character" w:customStyle="1" w:styleId="Internetlink">
    <w:name w:val="Internet link"/>
    <w:rsid w:val="00B83FD5"/>
    <w:rPr>
      <w:color w:val="000080"/>
      <w:u w:val="single"/>
    </w:rPr>
  </w:style>
  <w:style w:type="paragraph" w:styleId="Header">
    <w:name w:val="header"/>
    <w:basedOn w:val="Normal"/>
    <w:link w:val="HeaderChar"/>
    <w:uiPriority w:val="99"/>
    <w:unhideWhenUsed/>
    <w:rsid w:val="00B83FD5"/>
    <w:pPr>
      <w:tabs>
        <w:tab w:val="center" w:pos="4513"/>
        <w:tab w:val="right" w:pos="9026"/>
      </w:tabs>
    </w:pPr>
  </w:style>
  <w:style w:type="character" w:customStyle="1" w:styleId="HeaderChar">
    <w:name w:val="Header Char"/>
    <w:basedOn w:val="DefaultParagraphFont"/>
    <w:link w:val="Header"/>
    <w:uiPriority w:val="99"/>
    <w:rsid w:val="00B83FD5"/>
    <w:rPr>
      <w:rFonts w:eastAsiaTheme="minorEastAsia"/>
      <w:sz w:val="21"/>
      <w:szCs w:val="21"/>
      <w:lang w:eastAsia="lt-LT"/>
    </w:rPr>
  </w:style>
  <w:style w:type="paragraph" w:styleId="Footer">
    <w:name w:val="footer"/>
    <w:basedOn w:val="Normal"/>
    <w:link w:val="FooterChar"/>
    <w:uiPriority w:val="99"/>
    <w:unhideWhenUsed/>
    <w:rsid w:val="00B83FD5"/>
    <w:pPr>
      <w:tabs>
        <w:tab w:val="center" w:pos="4513"/>
        <w:tab w:val="right" w:pos="9026"/>
      </w:tabs>
    </w:pPr>
  </w:style>
  <w:style w:type="character" w:customStyle="1" w:styleId="FooterChar">
    <w:name w:val="Footer Char"/>
    <w:basedOn w:val="DefaultParagraphFont"/>
    <w:link w:val="Footer"/>
    <w:uiPriority w:val="99"/>
    <w:rsid w:val="00B83FD5"/>
    <w:rPr>
      <w:rFonts w:eastAsiaTheme="minorEastAsia"/>
      <w:sz w:val="21"/>
      <w:szCs w:val="21"/>
      <w:lang w:eastAsia="lt-LT"/>
    </w:rPr>
  </w:style>
  <w:style w:type="paragraph" w:styleId="Revision">
    <w:name w:val="Revision"/>
    <w:hidden/>
    <w:uiPriority w:val="99"/>
    <w:semiHidden/>
    <w:rsid w:val="00B83FD5"/>
    <w:pPr>
      <w:spacing w:after="0" w:line="240" w:lineRule="auto"/>
    </w:pPr>
    <w:rPr>
      <w:rFonts w:ascii="Times New Roman" w:eastAsiaTheme="minorEastAsia"/>
      <w:sz w:val="24"/>
      <w:szCs w:val="24"/>
    </w:rPr>
  </w:style>
  <w:style w:type="character" w:styleId="SubtleEmphasis">
    <w:name w:val="Subtle Emphasis"/>
    <w:basedOn w:val="DefaultParagraphFont"/>
    <w:uiPriority w:val="19"/>
    <w:qFormat/>
    <w:rsid w:val="00B83FD5"/>
    <w:rPr>
      <w:i/>
      <w:iCs/>
      <w:color w:val="595959" w:themeColor="text1" w:themeTint="A6"/>
    </w:rPr>
  </w:style>
  <w:style w:type="paragraph" w:styleId="Caption">
    <w:name w:val="caption"/>
    <w:basedOn w:val="Normal"/>
    <w:next w:val="Normal"/>
    <w:uiPriority w:val="35"/>
    <w:semiHidden/>
    <w:unhideWhenUsed/>
    <w:qFormat/>
    <w:rsid w:val="00B83FD5"/>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B83FD5"/>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B83FD5"/>
    <w:rPr>
      <w:rFonts w:asciiTheme="majorHAnsi" w:eastAsiaTheme="majorEastAsia" w:hAnsiTheme="majorHAnsi" w:cstheme="majorBidi"/>
      <w:color w:val="262626" w:themeColor="text1" w:themeTint="D9"/>
      <w:sz w:val="96"/>
      <w:szCs w:val="96"/>
      <w:lang w:eastAsia="lt-LT"/>
    </w:rPr>
  </w:style>
  <w:style w:type="character" w:styleId="Strong">
    <w:name w:val="Strong"/>
    <w:basedOn w:val="DefaultParagraphFont"/>
    <w:uiPriority w:val="22"/>
    <w:qFormat/>
    <w:rsid w:val="00B83FD5"/>
    <w:rPr>
      <w:b/>
      <w:bCs/>
    </w:rPr>
  </w:style>
  <w:style w:type="character" w:styleId="Emphasis">
    <w:name w:val="Emphasis"/>
    <w:basedOn w:val="DefaultParagraphFont"/>
    <w:uiPriority w:val="20"/>
    <w:qFormat/>
    <w:rsid w:val="00B83FD5"/>
    <w:rPr>
      <w:i/>
      <w:iCs/>
      <w:color w:val="000000" w:themeColor="text1"/>
    </w:rPr>
  </w:style>
  <w:style w:type="paragraph" w:styleId="NoSpacing">
    <w:name w:val="No Spacing"/>
    <w:link w:val="NoSpacingChar"/>
    <w:uiPriority w:val="1"/>
    <w:qFormat/>
    <w:rsid w:val="00B83FD5"/>
    <w:pPr>
      <w:spacing w:after="0" w:line="240" w:lineRule="auto"/>
    </w:pPr>
    <w:rPr>
      <w:rFonts w:eastAsiaTheme="minorEastAsia"/>
      <w:sz w:val="21"/>
      <w:szCs w:val="21"/>
      <w:lang w:eastAsia="lt-LT"/>
    </w:rPr>
  </w:style>
  <w:style w:type="paragraph" w:styleId="Quote">
    <w:name w:val="Quote"/>
    <w:basedOn w:val="Normal"/>
    <w:next w:val="Normal"/>
    <w:link w:val="QuoteChar"/>
    <w:uiPriority w:val="29"/>
    <w:qFormat/>
    <w:rsid w:val="00B83FD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B83FD5"/>
    <w:rPr>
      <w:rFonts w:asciiTheme="majorHAnsi" w:eastAsiaTheme="majorEastAsia" w:hAnsiTheme="majorHAnsi" w:cstheme="majorBidi"/>
      <w:color w:val="000000" w:themeColor="text1"/>
      <w:sz w:val="24"/>
      <w:szCs w:val="24"/>
      <w:lang w:eastAsia="lt-LT"/>
    </w:rPr>
  </w:style>
  <w:style w:type="paragraph" w:styleId="IntenseQuote">
    <w:name w:val="Intense Quote"/>
    <w:basedOn w:val="Normal"/>
    <w:next w:val="Normal"/>
    <w:link w:val="IntenseQuoteChar"/>
    <w:uiPriority w:val="30"/>
    <w:qFormat/>
    <w:rsid w:val="00B83FD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B83FD5"/>
    <w:rPr>
      <w:rFonts w:asciiTheme="majorHAnsi" w:eastAsiaTheme="majorEastAsia" w:hAnsiTheme="majorHAnsi" w:cstheme="majorBidi"/>
      <w:sz w:val="24"/>
      <w:szCs w:val="24"/>
      <w:lang w:eastAsia="lt-LT"/>
    </w:rPr>
  </w:style>
  <w:style w:type="character" w:styleId="IntenseEmphasis">
    <w:name w:val="Intense Emphasis"/>
    <w:basedOn w:val="DefaultParagraphFont"/>
    <w:uiPriority w:val="21"/>
    <w:qFormat/>
    <w:rsid w:val="00B83FD5"/>
    <w:rPr>
      <w:b/>
      <w:bCs/>
      <w:i/>
      <w:iCs/>
      <w:caps w:val="0"/>
      <w:smallCaps w:val="0"/>
      <w:strike w:val="0"/>
      <w:dstrike w:val="0"/>
      <w:color w:val="ED7D31" w:themeColor="accent2"/>
    </w:rPr>
  </w:style>
  <w:style w:type="character" w:styleId="SubtleReference">
    <w:name w:val="Subtle Reference"/>
    <w:basedOn w:val="DefaultParagraphFont"/>
    <w:uiPriority w:val="31"/>
    <w:qFormat/>
    <w:rsid w:val="00B83FD5"/>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B83FD5"/>
    <w:rPr>
      <w:b/>
      <w:bCs/>
      <w:caps w:val="0"/>
      <w:smallCaps/>
      <w:color w:val="auto"/>
      <w:spacing w:val="0"/>
      <w:u w:val="single"/>
    </w:rPr>
  </w:style>
  <w:style w:type="character" w:styleId="BookTitle">
    <w:name w:val="Book Title"/>
    <w:basedOn w:val="DefaultParagraphFont"/>
    <w:uiPriority w:val="33"/>
    <w:qFormat/>
    <w:rsid w:val="00B83FD5"/>
    <w:rPr>
      <w:b/>
      <w:bCs/>
      <w:caps w:val="0"/>
      <w:smallCaps/>
      <w:spacing w:val="0"/>
    </w:rPr>
  </w:style>
  <w:style w:type="paragraph" w:styleId="TOCHeading">
    <w:name w:val="TOC Heading"/>
    <w:basedOn w:val="Heading1"/>
    <w:next w:val="Normal"/>
    <w:uiPriority w:val="39"/>
    <w:unhideWhenUsed/>
    <w:qFormat/>
    <w:rsid w:val="00B83FD5"/>
    <w:pPr>
      <w:outlineLvl w:val="9"/>
    </w:pPr>
  </w:style>
  <w:style w:type="character" w:customStyle="1" w:styleId="NoSpacingChar">
    <w:name w:val="No Spacing Char"/>
    <w:basedOn w:val="DefaultParagraphFont"/>
    <w:link w:val="NoSpacing"/>
    <w:uiPriority w:val="1"/>
    <w:rsid w:val="00B83FD5"/>
    <w:rPr>
      <w:rFonts w:eastAsiaTheme="minorEastAsia"/>
      <w:sz w:val="21"/>
      <w:szCs w:val="21"/>
      <w:lang w:eastAsia="lt-LT"/>
    </w:rPr>
  </w:style>
  <w:style w:type="character" w:styleId="PlaceholderText">
    <w:name w:val="Placeholder Text"/>
    <w:basedOn w:val="DefaultParagraphFont"/>
    <w:uiPriority w:val="99"/>
    <w:semiHidden/>
    <w:rsid w:val="00B83FD5"/>
    <w:rPr>
      <w:color w:val="808080"/>
    </w:rPr>
  </w:style>
  <w:style w:type="paragraph" w:styleId="TOC1">
    <w:name w:val="toc 1"/>
    <w:basedOn w:val="Normal"/>
    <w:next w:val="Normal"/>
    <w:autoRedefine/>
    <w:uiPriority w:val="39"/>
    <w:unhideWhenUsed/>
    <w:rsid w:val="00B83FD5"/>
    <w:pPr>
      <w:tabs>
        <w:tab w:val="right" w:leader="dot" w:pos="9962"/>
      </w:tabs>
      <w:spacing w:after="0"/>
      <w:ind w:left="426" w:hanging="284"/>
    </w:pPr>
  </w:style>
  <w:style w:type="paragraph" w:customStyle="1" w:styleId="tajtip">
    <w:name w:val="tajtip"/>
    <w:basedOn w:val="Normal"/>
    <w:rsid w:val="00B83FD5"/>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B83FD5"/>
    <w:rPr>
      <w:color w:val="954F72" w:themeColor="followedHyperlink"/>
      <w:u w:val="single"/>
    </w:rPr>
  </w:style>
  <w:style w:type="paragraph" w:customStyle="1" w:styleId="Body2">
    <w:name w:val="Body 2"/>
    <w:rsid w:val="00B83FD5"/>
    <w:pPr>
      <w:suppressAutoHyphens/>
      <w:spacing w:after="40" w:line="240" w:lineRule="auto"/>
      <w:jc w:val="both"/>
    </w:pPr>
    <w:rPr>
      <w:rFonts w:ascii="Times New Roman" w:eastAsia="Arial Unicode MS" w:hAnsi="Times New Roman" w:cs="Arial Unicode MS"/>
      <w:color w:val="000000"/>
      <w:sz w:val="21"/>
      <w:szCs w:val="21"/>
      <w:lang w:val="en-US"/>
    </w:rPr>
  </w:style>
  <w:style w:type="numbering" w:customStyle="1" w:styleId="List51">
    <w:name w:val="List 51"/>
    <w:basedOn w:val="NoList"/>
    <w:rsid w:val="00B83FD5"/>
    <w:pPr>
      <w:numPr>
        <w:numId w:val="2"/>
      </w:numPr>
    </w:pPr>
  </w:style>
  <w:style w:type="paragraph" w:styleId="TOC2">
    <w:name w:val="toc 2"/>
    <w:basedOn w:val="Normal"/>
    <w:next w:val="Normal"/>
    <w:autoRedefine/>
    <w:uiPriority w:val="39"/>
    <w:unhideWhenUsed/>
    <w:rsid w:val="00A27F45"/>
    <w:pPr>
      <w:tabs>
        <w:tab w:val="left" w:pos="0"/>
        <w:tab w:val="right" w:leader="dot" w:pos="9962"/>
      </w:tabs>
      <w:spacing w:after="0"/>
    </w:pPr>
  </w:style>
  <w:style w:type="table" w:customStyle="1" w:styleId="TableGrid2">
    <w:name w:val="Table Grid2"/>
    <w:basedOn w:val="TableNormal"/>
    <w:next w:val="TableGrid"/>
    <w:uiPriority w:val="39"/>
    <w:rsid w:val="00B83FD5"/>
    <w:pPr>
      <w:spacing w:after="0" w:line="240" w:lineRule="auto"/>
    </w:pPr>
    <w:rPr>
      <w:rFonts w:ascii="Times New Roman" w:eastAsia="Times New Roman" w:hAnsi="Times New Roman" w:cs="Times New Roman"/>
      <w:sz w:val="20"/>
      <w:szCs w:val="20"/>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B83FD5"/>
    <w:pPr>
      <w:spacing w:after="0" w:line="240" w:lineRule="auto"/>
    </w:pPr>
    <w:rPr>
      <w:rFonts w:ascii="Times New Roman" w:eastAsia="Times New Roman" w:hAnsi="Times New Roman" w:cs="Times New Roman"/>
      <w:sz w:val="20"/>
      <w:szCs w:val="20"/>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83FD5"/>
    <w:pPr>
      <w:numPr>
        <w:numId w:val="3"/>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83FD5"/>
    <w:pPr>
      <w:numPr>
        <w:ilvl w:val="1"/>
        <w:numId w:val="3"/>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83FD5"/>
    <w:pPr>
      <w:numPr>
        <w:ilvl w:val="2"/>
      </w:numPr>
    </w:pPr>
  </w:style>
  <w:style w:type="paragraph" w:customStyle="1" w:styleId="Heading">
    <w:name w:val="Heading"/>
    <w:next w:val="Body2"/>
    <w:rsid w:val="00B83FD5"/>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bdr w:val="nil"/>
      <w:lang w:val="en-US" w:eastAsia="lt-LT"/>
    </w:rPr>
  </w:style>
  <w:style w:type="paragraph" w:styleId="EndnoteText">
    <w:name w:val="endnote text"/>
    <w:basedOn w:val="Normal"/>
    <w:link w:val="EndnoteTextChar"/>
    <w:uiPriority w:val="99"/>
    <w:semiHidden/>
    <w:unhideWhenUsed/>
    <w:rsid w:val="00B83FD5"/>
    <w:pPr>
      <w:spacing w:after="0" w:line="240" w:lineRule="auto"/>
    </w:pPr>
    <w:rPr>
      <w:sz w:val="20"/>
      <w:szCs w:val="20"/>
    </w:rPr>
  </w:style>
  <w:style w:type="character" w:customStyle="1" w:styleId="EndnoteTextChar">
    <w:name w:val="Endnote Text Char"/>
    <w:basedOn w:val="DefaultParagraphFont"/>
    <w:link w:val="EndnoteText"/>
    <w:uiPriority w:val="99"/>
    <w:semiHidden/>
    <w:rsid w:val="00B83FD5"/>
    <w:rPr>
      <w:rFonts w:eastAsiaTheme="minorEastAsia"/>
      <w:sz w:val="20"/>
      <w:szCs w:val="20"/>
      <w:lang w:eastAsia="lt-LT"/>
    </w:rPr>
  </w:style>
  <w:style w:type="character" w:styleId="EndnoteReference">
    <w:name w:val="endnote reference"/>
    <w:basedOn w:val="DefaultParagraphFont"/>
    <w:uiPriority w:val="99"/>
    <w:semiHidden/>
    <w:unhideWhenUsed/>
    <w:rsid w:val="00B83FD5"/>
    <w:rPr>
      <w:vertAlign w:val="superscript"/>
    </w:rPr>
  </w:style>
  <w:style w:type="character" w:customStyle="1" w:styleId="Normal12ptChar">
    <w:name w:val="Normal + 12 pt Char"/>
    <w:basedOn w:val="DefaultParagraphFont"/>
    <w:link w:val="Normal12pt"/>
    <w:locked/>
    <w:rsid w:val="00B83FD5"/>
  </w:style>
  <w:style w:type="paragraph" w:customStyle="1" w:styleId="Normal12pt">
    <w:name w:val="Normal + 12 pt"/>
    <w:basedOn w:val="Normal"/>
    <w:link w:val="Normal12ptChar"/>
    <w:rsid w:val="00B83FD5"/>
    <w:pPr>
      <w:spacing w:after="0" w:line="240" w:lineRule="auto"/>
      <w:ind w:right="-283"/>
      <w:jc w:val="both"/>
    </w:pPr>
    <w:rPr>
      <w:rFonts w:eastAsiaTheme="minorHAnsi"/>
      <w:sz w:val="22"/>
      <w:szCs w:val="22"/>
      <w:lang w:eastAsia="en-US"/>
    </w:rPr>
  </w:style>
  <w:style w:type="paragraph" w:customStyle="1" w:styleId="pf0">
    <w:name w:val="pf0"/>
    <w:basedOn w:val="Normal"/>
    <w:rsid w:val="00B83FD5"/>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B83FD5"/>
    <w:rPr>
      <w:rFonts w:ascii="Segoe UI" w:hAnsi="Segoe UI" w:cs="Segoe UI" w:hint="default"/>
      <w:sz w:val="18"/>
      <w:szCs w:val="18"/>
    </w:rPr>
  </w:style>
  <w:style w:type="character" w:customStyle="1" w:styleId="Mention1">
    <w:name w:val="Mention1"/>
    <w:basedOn w:val="DefaultParagraphFont"/>
    <w:uiPriority w:val="99"/>
    <w:unhideWhenUsed/>
    <w:rsid w:val="00B83FD5"/>
    <w:rPr>
      <w:color w:val="2B579A"/>
      <w:shd w:val="clear" w:color="auto" w:fill="E6E6E6"/>
    </w:rPr>
  </w:style>
  <w:style w:type="table" w:customStyle="1" w:styleId="3">
    <w:name w:val="3"/>
    <w:basedOn w:val="TableNormal"/>
    <w:rsid w:val="00B83FD5"/>
    <w:pPr>
      <w:spacing w:after="0" w:line="240" w:lineRule="auto"/>
    </w:pPr>
    <w:rPr>
      <w:rFonts w:ascii="Calibri" w:eastAsia="Calibri" w:hAnsi="Calibri" w:cs="Calibri"/>
      <w:sz w:val="20"/>
      <w:szCs w:val="20"/>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B83FD5"/>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B83FD5"/>
    <w:rPr>
      <w:rFonts w:ascii="Times New Roman" w:eastAsia="Times New Roman" w:hAnsi="Times New Roman" w:cs="Times New Roman"/>
    </w:rPr>
  </w:style>
  <w:style w:type="paragraph" w:styleId="BodyTextIndent2">
    <w:name w:val="Body Text Indent 2"/>
    <w:basedOn w:val="Normal"/>
    <w:link w:val="BodyTextIndent2Char"/>
    <w:uiPriority w:val="99"/>
    <w:semiHidden/>
    <w:unhideWhenUsed/>
    <w:rsid w:val="00B83FD5"/>
    <w:pPr>
      <w:spacing w:after="120" w:line="480" w:lineRule="auto"/>
      <w:ind w:left="283"/>
    </w:pPr>
  </w:style>
  <w:style w:type="character" w:customStyle="1" w:styleId="BodyTextIndent2Char">
    <w:name w:val="Body Text Indent 2 Char"/>
    <w:basedOn w:val="DefaultParagraphFont"/>
    <w:link w:val="BodyTextIndent2"/>
    <w:uiPriority w:val="99"/>
    <w:semiHidden/>
    <w:rsid w:val="00B83FD5"/>
    <w:rPr>
      <w:rFonts w:eastAsiaTheme="minorEastAsia"/>
      <w:sz w:val="21"/>
      <w:szCs w:val="21"/>
      <w:lang w:eastAsia="lt-LT"/>
    </w:rPr>
  </w:style>
  <w:style w:type="character" w:customStyle="1" w:styleId="cf11">
    <w:name w:val="cf11"/>
    <w:basedOn w:val="DefaultParagraphFont"/>
    <w:rsid w:val="00B83FD5"/>
    <w:rPr>
      <w:rFonts w:ascii="Segoe UI" w:hAnsi="Segoe UI" w:cs="Segoe UI" w:hint="default"/>
      <w:color w:val="0000FF"/>
      <w:sz w:val="18"/>
      <w:szCs w:val="18"/>
    </w:rPr>
  </w:style>
  <w:style w:type="character" w:customStyle="1" w:styleId="cf21">
    <w:name w:val="cf21"/>
    <w:basedOn w:val="DefaultParagraphFont"/>
    <w:rsid w:val="00B83FD5"/>
    <w:rPr>
      <w:rFonts w:ascii="Segoe UI" w:hAnsi="Segoe UI" w:cs="Segoe UI" w:hint="default"/>
      <w:color w:val="538135"/>
      <w:sz w:val="18"/>
      <w:szCs w:val="18"/>
    </w:rPr>
  </w:style>
  <w:style w:type="table" w:customStyle="1" w:styleId="TableGrid1">
    <w:name w:val="Table Grid1"/>
    <w:basedOn w:val="TableNormal"/>
    <w:uiPriority w:val="59"/>
    <w:rsid w:val="00B83FD5"/>
    <w:pPr>
      <w:spacing w:after="0" w:line="240" w:lineRule="auto"/>
    </w:pPr>
    <w:rPr>
      <w:rFonts w:ascii="Times New Roman" w:eastAsia="Times New Roman" w:hAnsi="Times New Roman" w:cs="Times New Roman"/>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lockText">
    <w:name w:val="Block Text"/>
    <w:basedOn w:val="Normal"/>
    <w:rsid w:val="00B83FD5"/>
    <w:pPr>
      <w:widowControl w:val="0"/>
      <w:autoSpaceDE w:val="0"/>
      <w:autoSpaceDN w:val="0"/>
      <w:adjustRightInd w:val="0"/>
      <w:spacing w:after="0" w:line="240" w:lineRule="auto"/>
      <w:ind w:left="5120" w:right="800" w:firstLine="720"/>
    </w:pPr>
    <w:rPr>
      <w:rFonts w:ascii="Times New Roman" w:eastAsia="Times New Roman" w:hAnsi="Times New Roman" w:cs="Times New Roman"/>
      <w:sz w:val="24"/>
      <w:szCs w:val="20"/>
      <w:lang w:eastAsia="en-US"/>
    </w:rPr>
  </w:style>
  <w:style w:type="paragraph" w:styleId="BodyTextIndent">
    <w:name w:val="Body Text Indent"/>
    <w:basedOn w:val="Normal"/>
    <w:link w:val="BodyTextIndentChar"/>
    <w:uiPriority w:val="99"/>
    <w:unhideWhenUsed/>
    <w:rsid w:val="00B83FD5"/>
    <w:pPr>
      <w:spacing w:after="120"/>
      <w:ind w:left="283"/>
    </w:pPr>
  </w:style>
  <w:style w:type="character" w:customStyle="1" w:styleId="BodyTextIndentChar">
    <w:name w:val="Body Text Indent Char"/>
    <w:basedOn w:val="DefaultParagraphFont"/>
    <w:link w:val="BodyTextIndent"/>
    <w:uiPriority w:val="99"/>
    <w:rsid w:val="00B83FD5"/>
    <w:rPr>
      <w:rFonts w:eastAsiaTheme="minorEastAsia"/>
      <w:sz w:val="21"/>
      <w:szCs w:val="21"/>
      <w:lang w:eastAsia="lt-LT"/>
    </w:rPr>
  </w:style>
  <w:style w:type="character" w:customStyle="1" w:styleId="BodytextDiagrama">
    <w:name w:val="Body text Diagrama"/>
    <w:rsid w:val="00B83FD5"/>
    <w:rPr>
      <w:rFonts w:ascii="TimesLT" w:eastAsia="Times New Roman" w:hAnsi="TimesLT" w:cs="Times New Roman"/>
      <w:sz w:val="20"/>
      <w:szCs w:val="20"/>
      <w:lang w:val="en-US"/>
    </w:rPr>
  </w:style>
  <w:style w:type="paragraph" w:customStyle="1" w:styleId="Style4">
    <w:name w:val="Style4"/>
    <w:basedOn w:val="Heading7"/>
    <w:rsid w:val="00B83FD5"/>
    <w:pPr>
      <w:keepLines w:val="0"/>
      <w:numPr>
        <w:numId w:val="10"/>
      </w:numPr>
      <w:spacing w:before="240" w:after="240"/>
      <w:jc w:val="center"/>
    </w:pPr>
    <w:rPr>
      <w:rFonts w:ascii="Times New Roman" w:eastAsia="Times New Roman" w:hAnsi="Times New Roman" w:cs="Times New Roman"/>
      <w:bCs w:val="0"/>
      <w:color w:val="auto"/>
      <w:sz w:val="48"/>
      <w:szCs w:val="20"/>
    </w:rPr>
  </w:style>
  <w:style w:type="table" w:customStyle="1" w:styleId="TableGrid211">
    <w:name w:val="Table Grid211"/>
    <w:basedOn w:val="TableNormal"/>
    <w:next w:val="TableGrid"/>
    <w:rsid w:val="00B83FD5"/>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TableNormal"/>
    <w:rsid w:val="00B83FD5"/>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ther">
    <w:name w:val="Other_"/>
    <w:basedOn w:val="DefaultParagraphFont"/>
    <w:link w:val="Other0"/>
    <w:rsid w:val="009F77CF"/>
    <w:rPr>
      <w:rFonts w:ascii="Times New Roman" w:eastAsia="Times New Roman" w:hAnsi="Times New Roman" w:cs="Times New Roman"/>
      <w:sz w:val="20"/>
      <w:szCs w:val="20"/>
      <w:shd w:val="clear" w:color="auto" w:fill="FFFFFF"/>
    </w:rPr>
  </w:style>
  <w:style w:type="paragraph" w:customStyle="1" w:styleId="Other0">
    <w:name w:val="Other"/>
    <w:basedOn w:val="Normal"/>
    <w:link w:val="Other"/>
    <w:rsid w:val="009F77CF"/>
    <w:pPr>
      <w:widowControl w:val="0"/>
      <w:shd w:val="clear" w:color="auto" w:fill="FFFFFF"/>
      <w:spacing w:after="0" w:line="240" w:lineRule="auto"/>
    </w:pPr>
    <w:rPr>
      <w:rFonts w:ascii="Times New Roman" w:eastAsia="Times New Roman" w:hAnsi="Times New Roman" w:cs="Times New Roman"/>
      <w:sz w:val="20"/>
      <w:szCs w:val="20"/>
      <w:lang w:eastAsia="en-US"/>
    </w:rPr>
  </w:style>
  <w:style w:type="numbering" w:customStyle="1" w:styleId="sss1">
    <w:name w:val="sss1"/>
    <w:uiPriority w:val="99"/>
    <w:rsid w:val="00FE5CC8"/>
    <w:pPr>
      <w:numPr>
        <w:numId w:val="11"/>
      </w:numPr>
    </w:pPr>
  </w:style>
  <w:style w:type="paragraph" w:customStyle="1" w:styleId="Pagrindinistekstas1">
    <w:name w:val="Pagrindinis tekstas1"/>
    <w:rsid w:val="000F7A73"/>
    <w:pPr>
      <w:suppressAutoHyphens/>
      <w:autoSpaceDE w:val="0"/>
      <w:spacing w:after="0" w:line="240" w:lineRule="auto"/>
      <w:ind w:firstLine="312"/>
      <w:jc w:val="both"/>
    </w:pPr>
    <w:rPr>
      <w:rFonts w:ascii="TimesLT" w:eastAsia="Times New Roman" w:hAnsi="TimesLT" w:cs="TimesLT"/>
      <w:sz w:val="20"/>
      <w:szCs w:val="20"/>
      <w:lang w:val="en-US" w:eastAsia="zh-CN"/>
    </w:rPr>
  </w:style>
  <w:style w:type="table" w:customStyle="1" w:styleId="TableGrid31">
    <w:name w:val="Table Grid31"/>
    <w:basedOn w:val="TableNormal"/>
    <w:rsid w:val="0008465F"/>
    <w:pPr>
      <w:spacing w:after="0" w:line="240" w:lineRule="auto"/>
    </w:pPr>
    <w:rPr>
      <w:rFonts w:ascii="Cambria" w:eastAsia="MS Mincho" w:hAnsi="Cambria"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EA4FDF"/>
    <w:rPr>
      <w:color w:val="605E5C"/>
      <w:shd w:val="clear" w:color="auto" w:fill="E1DFDD"/>
    </w:rPr>
  </w:style>
  <w:style w:type="paragraph" w:customStyle="1" w:styleId="paragraph">
    <w:name w:val="paragraph"/>
    <w:basedOn w:val="Normal"/>
    <w:rsid w:val="00F05E4E"/>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normaltextrun">
    <w:name w:val="normaltextrun"/>
    <w:basedOn w:val="DefaultParagraphFont"/>
    <w:rsid w:val="00F05E4E"/>
  </w:style>
  <w:style w:type="character" w:customStyle="1" w:styleId="eop">
    <w:name w:val="eop"/>
    <w:basedOn w:val="DefaultParagraphFont"/>
    <w:rsid w:val="00F05E4E"/>
  </w:style>
  <w:style w:type="character" w:customStyle="1" w:styleId="bcx0">
    <w:name w:val="bcx0"/>
    <w:basedOn w:val="DefaultParagraphFont"/>
    <w:rsid w:val="00F05E4E"/>
  </w:style>
  <w:style w:type="character" w:customStyle="1" w:styleId="cf31">
    <w:name w:val="cf31"/>
    <w:basedOn w:val="DefaultParagraphFont"/>
    <w:rsid w:val="001C6BAA"/>
    <w:rPr>
      <w:rFonts w:ascii="Segoe UI" w:hAnsi="Segoe UI" w:cs="Segoe UI" w:hint="default"/>
      <w:sz w:val="18"/>
      <w:szCs w:val="18"/>
    </w:rPr>
  </w:style>
  <w:style w:type="character" w:customStyle="1" w:styleId="cf51">
    <w:name w:val="cf51"/>
    <w:basedOn w:val="DefaultParagraphFont"/>
    <w:rsid w:val="001C6BAA"/>
    <w:rPr>
      <w:rFonts w:ascii="Segoe UI" w:hAnsi="Segoe UI" w:cs="Segoe UI" w:hint="default"/>
      <w:sz w:val="18"/>
      <w:szCs w:val="18"/>
    </w:rPr>
  </w:style>
  <w:style w:type="paragraph" w:customStyle="1" w:styleId="Default">
    <w:name w:val="Default"/>
    <w:rsid w:val="00BF20E8"/>
    <w:pPr>
      <w:autoSpaceDE w:val="0"/>
      <w:autoSpaceDN w:val="0"/>
      <w:adjustRightInd w:val="0"/>
      <w:spacing w:after="0" w:line="240" w:lineRule="auto"/>
    </w:pPr>
    <w:rPr>
      <w:rFonts w:ascii="Arial" w:hAnsi="Arial" w:cs="Arial"/>
      <w:color w:val="000000"/>
      <w:sz w:val="24"/>
      <w:szCs w:val="24"/>
    </w:rPr>
  </w:style>
  <w:style w:type="table" w:customStyle="1" w:styleId="TableGrid4">
    <w:name w:val="Table Grid4"/>
    <w:basedOn w:val="TableNormal"/>
    <w:next w:val="TableGrid"/>
    <w:uiPriority w:val="39"/>
    <w:rsid w:val="00171D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CD06D7"/>
    <w:rPr>
      <w:color w:val="605E5C"/>
      <w:shd w:val="clear" w:color="auto" w:fill="E1DFDD"/>
    </w:rPr>
  </w:style>
  <w:style w:type="paragraph" w:customStyle="1" w:styleId="11-EESraas">
    <w:name w:val="11-E&amp;E :: Sąrašas"/>
    <w:basedOn w:val="Normal"/>
    <w:rsid w:val="00F60141"/>
    <w:pPr>
      <w:numPr>
        <w:numId w:val="16"/>
      </w:numPr>
      <w:spacing w:after="0" w:line="240" w:lineRule="auto"/>
    </w:pPr>
    <w:rPr>
      <w:rFonts w:ascii="Times New Roman" w:eastAsia="Times New Roman" w:hAnsi="Times New Roman" w:cs="Times New Roman"/>
      <w:sz w:val="24"/>
      <w:szCs w:val="24"/>
    </w:rPr>
  </w:style>
  <w:style w:type="character" w:customStyle="1" w:styleId="UnresolvedMention4">
    <w:name w:val="Unresolved Mention4"/>
    <w:basedOn w:val="DefaultParagraphFont"/>
    <w:uiPriority w:val="99"/>
    <w:semiHidden/>
    <w:unhideWhenUsed/>
    <w:rsid w:val="00414847"/>
    <w:rPr>
      <w:color w:val="605E5C"/>
      <w:shd w:val="clear" w:color="auto" w:fill="E1DFDD"/>
    </w:rPr>
  </w:style>
  <w:style w:type="table" w:customStyle="1" w:styleId="2">
    <w:name w:val="2"/>
    <w:basedOn w:val="TableNormal"/>
    <w:rsid w:val="00CC2792"/>
    <w:pPr>
      <w:spacing w:after="0" w:line="240" w:lineRule="auto"/>
    </w:pPr>
    <w:rPr>
      <w:rFonts w:ascii="Calibri" w:eastAsia="Calibri" w:hAnsi="Calibri" w:cs="Calibri"/>
      <w:sz w:val="20"/>
      <w:szCs w:val="20"/>
    </w:rPr>
    <w:tblPr>
      <w:tblStyleRowBandSize w:val="1"/>
      <w:tblStyleColBandSize w:val="1"/>
      <w:tblCellMar>
        <w:left w:w="115" w:type="dxa"/>
        <w:right w:w="115" w:type="dxa"/>
      </w:tblCellMar>
    </w:tblPr>
  </w:style>
  <w:style w:type="table" w:customStyle="1" w:styleId="1">
    <w:name w:val="1"/>
    <w:basedOn w:val="TableNormal"/>
    <w:rsid w:val="00CC2792"/>
    <w:pPr>
      <w:spacing w:after="0" w:line="240" w:lineRule="auto"/>
    </w:pPr>
    <w:rPr>
      <w:rFonts w:ascii="Calibri" w:eastAsia="Calibri" w:hAnsi="Calibri" w:cs="Calibri"/>
      <w:sz w:val="20"/>
      <w:szCs w:val="20"/>
    </w:rPr>
    <w:tblPr>
      <w:tblStyleRowBandSize w:val="1"/>
      <w:tblStyleColBandSize w:val="1"/>
      <w:tblCellMar>
        <w:left w:w="115" w:type="dxa"/>
        <w:right w:w="115" w:type="dxa"/>
      </w:tblCellMar>
    </w:tblPr>
  </w:style>
  <w:style w:type="character" w:customStyle="1" w:styleId="UnresolvedMention5">
    <w:name w:val="Unresolved Mention5"/>
    <w:basedOn w:val="DefaultParagraphFont"/>
    <w:uiPriority w:val="99"/>
    <w:semiHidden/>
    <w:unhideWhenUsed/>
    <w:rsid w:val="0077275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593618">
      <w:bodyDiv w:val="1"/>
      <w:marLeft w:val="0"/>
      <w:marRight w:val="0"/>
      <w:marTop w:val="0"/>
      <w:marBottom w:val="0"/>
      <w:divBdr>
        <w:top w:val="none" w:sz="0" w:space="0" w:color="auto"/>
        <w:left w:val="none" w:sz="0" w:space="0" w:color="auto"/>
        <w:bottom w:val="none" w:sz="0" w:space="0" w:color="auto"/>
        <w:right w:val="none" w:sz="0" w:space="0" w:color="auto"/>
      </w:divBdr>
    </w:div>
    <w:div w:id="56558258">
      <w:bodyDiv w:val="1"/>
      <w:marLeft w:val="0"/>
      <w:marRight w:val="0"/>
      <w:marTop w:val="0"/>
      <w:marBottom w:val="0"/>
      <w:divBdr>
        <w:top w:val="none" w:sz="0" w:space="0" w:color="auto"/>
        <w:left w:val="none" w:sz="0" w:space="0" w:color="auto"/>
        <w:bottom w:val="none" w:sz="0" w:space="0" w:color="auto"/>
        <w:right w:val="none" w:sz="0" w:space="0" w:color="auto"/>
      </w:divBdr>
    </w:div>
    <w:div w:id="76480529">
      <w:bodyDiv w:val="1"/>
      <w:marLeft w:val="0"/>
      <w:marRight w:val="0"/>
      <w:marTop w:val="0"/>
      <w:marBottom w:val="0"/>
      <w:divBdr>
        <w:top w:val="none" w:sz="0" w:space="0" w:color="auto"/>
        <w:left w:val="none" w:sz="0" w:space="0" w:color="auto"/>
        <w:bottom w:val="none" w:sz="0" w:space="0" w:color="auto"/>
        <w:right w:val="none" w:sz="0" w:space="0" w:color="auto"/>
      </w:divBdr>
    </w:div>
    <w:div w:id="110559615">
      <w:bodyDiv w:val="1"/>
      <w:marLeft w:val="0"/>
      <w:marRight w:val="0"/>
      <w:marTop w:val="0"/>
      <w:marBottom w:val="0"/>
      <w:divBdr>
        <w:top w:val="none" w:sz="0" w:space="0" w:color="auto"/>
        <w:left w:val="none" w:sz="0" w:space="0" w:color="auto"/>
        <w:bottom w:val="none" w:sz="0" w:space="0" w:color="auto"/>
        <w:right w:val="none" w:sz="0" w:space="0" w:color="auto"/>
      </w:divBdr>
    </w:div>
    <w:div w:id="135949530">
      <w:bodyDiv w:val="1"/>
      <w:marLeft w:val="0"/>
      <w:marRight w:val="0"/>
      <w:marTop w:val="0"/>
      <w:marBottom w:val="0"/>
      <w:divBdr>
        <w:top w:val="none" w:sz="0" w:space="0" w:color="auto"/>
        <w:left w:val="none" w:sz="0" w:space="0" w:color="auto"/>
        <w:bottom w:val="none" w:sz="0" w:space="0" w:color="auto"/>
        <w:right w:val="none" w:sz="0" w:space="0" w:color="auto"/>
      </w:divBdr>
    </w:div>
    <w:div w:id="191305162">
      <w:bodyDiv w:val="1"/>
      <w:marLeft w:val="0"/>
      <w:marRight w:val="0"/>
      <w:marTop w:val="0"/>
      <w:marBottom w:val="0"/>
      <w:divBdr>
        <w:top w:val="none" w:sz="0" w:space="0" w:color="auto"/>
        <w:left w:val="none" w:sz="0" w:space="0" w:color="auto"/>
        <w:bottom w:val="none" w:sz="0" w:space="0" w:color="auto"/>
        <w:right w:val="none" w:sz="0" w:space="0" w:color="auto"/>
      </w:divBdr>
    </w:div>
    <w:div w:id="192570843">
      <w:bodyDiv w:val="1"/>
      <w:marLeft w:val="0"/>
      <w:marRight w:val="0"/>
      <w:marTop w:val="0"/>
      <w:marBottom w:val="0"/>
      <w:divBdr>
        <w:top w:val="none" w:sz="0" w:space="0" w:color="auto"/>
        <w:left w:val="none" w:sz="0" w:space="0" w:color="auto"/>
        <w:bottom w:val="none" w:sz="0" w:space="0" w:color="auto"/>
        <w:right w:val="none" w:sz="0" w:space="0" w:color="auto"/>
      </w:divBdr>
    </w:div>
    <w:div w:id="194999278">
      <w:bodyDiv w:val="1"/>
      <w:marLeft w:val="0"/>
      <w:marRight w:val="0"/>
      <w:marTop w:val="0"/>
      <w:marBottom w:val="0"/>
      <w:divBdr>
        <w:top w:val="none" w:sz="0" w:space="0" w:color="auto"/>
        <w:left w:val="none" w:sz="0" w:space="0" w:color="auto"/>
        <w:bottom w:val="none" w:sz="0" w:space="0" w:color="auto"/>
        <w:right w:val="none" w:sz="0" w:space="0" w:color="auto"/>
      </w:divBdr>
    </w:div>
    <w:div w:id="332075191">
      <w:bodyDiv w:val="1"/>
      <w:marLeft w:val="0"/>
      <w:marRight w:val="0"/>
      <w:marTop w:val="0"/>
      <w:marBottom w:val="0"/>
      <w:divBdr>
        <w:top w:val="none" w:sz="0" w:space="0" w:color="auto"/>
        <w:left w:val="none" w:sz="0" w:space="0" w:color="auto"/>
        <w:bottom w:val="none" w:sz="0" w:space="0" w:color="auto"/>
        <w:right w:val="none" w:sz="0" w:space="0" w:color="auto"/>
      </w:divBdr>
    </w:div>
    <w:div w:id="387610572">
      <w:bodyDiv w:val="1"/>
      <w:marLeft w:val="0"/>
      <w:marRight w:val="0"/>
      <w:marTop w:val="0"/>
      <w:marBottom w:val="0"/>
      <w:divBdr>
        <w:top w:val="none" w:sz="0" w:space="0" w:color="auto"/>
        <w:left w:val="none" w:sz="0" w:space="0" w:color="auto"/>
        <w:bottom w:val="none" w:sz="0" w:space="0" w:color="auto"/>
        <w:right w:val="none" w:sz="0" w:space="0" w:color="auto"/>
      </w:divBdr>
    </w:div>
    <w:div w:id="389617881">
      <w:bodyDiv w:val="1"/>
      <w:marLeft w:val="0"/>
      <w:marRight w:val="0"/>
      <w:marTop w:val="0"/>
      <w:marBottom w:val="0"/>
      <w:divBdr>
        <w:top w:val="none" w:sz="0" w:space="0" w:color="auto"/>
        <w:left w:val="none" w:sz="0" w:space="0" w:color="auto"/>
        <w:bottom w:val="none" w:sz="0" w:space="0" w:color="auto"/>
        <w:right w:val="none" w:sz="0" w:space="0" w:color="auto"/>
      </w:divBdr>
    </w:div>
    <w:div w:id="400566210">
      <w:bodyDiv w:val="1"/>
      <w:marLeft w:val="0"/>
      <w:marRight w:val="0"/>
      <w:marTop w:val="0"/>
      <w:marBottom w:val="0"/>
      <w:divBdr>
        <w:top w:val="none" w:sz="0" w:space="0" w:color="auto"/>
        <w:left w:val="none" w:sz="0" w:space="0" w:color="auto"/>
        <w:bottom w:val="none" w:sz="0" w:space="0" w:color="auto"/>
        <w:right w:val="none" w:sz="0" w:space="0" w:color="auto"/>
      </w:divBdr>
    </w:div>
    <w:div w:id="437718694">
      <w:bodyDiv w:val="1"/>
      <w:marLeft w:val="0"/>
      <w:marRight w:val="0"/>
      <w:marTop w:val="0"/>
      <w:marBottom w:val="0"/>
      <w:divBdr>
        <w:top w:val="none" w:sz="0" w:space="0" w:color="auto"/>
        <w:left w:val="none" w:sz="0" w:space="0" w:color="auto"/>
        <w:bottom w:val="none" w:sz="0" w:space="0" w:color="auto"/>
        <w:right w:val="none" w:sz="0" w:space="0" w:color="auto"/>
      </w:divBdr>
    </w:div>
    <w:div w:id="453060856">
      <w:bodyDiv w:val="1"/>
      <w:marLeft w:val="0"/>
      <w:marRight w:val="0"/>
      <w:marTop w:val="0"/>
      <w:marBottom w:val="0"/>
      <w:divBdr>
        <w:top w:val="none" w:sz="0" w:space="0" w:color="auto"/>
        <w:left w:val="none" w:sz="0" w:space="0" w:color="auto"/>
        <w:bottom w:val="none" w:sz="0" w:space="0" w:color="auto"/>
        <w:right w:val="none" w:sz="0" w:space="0" w:color="auto"/>
      </w:divBdr>
    </w:div>
    <w:div w:id="484250221">
      <w:bodyDiv w:val="1"/>
      <w:marLeft w:val="0"/>
      <w:marRight w:val="0"/>
      <w:marTop w:val="0"/>
      <w:marBottom w:val="0"/>
      <w:divBdr>
        <w:top w:val="none" w:sz="0" w:space="0" w:color="auto"/>
        <w:left w:val="none" w:sz="0" w:space="0" w:color="auto"/>
        <w:bottom w:val="none" w:sz="0" w:space="0" w:color="auto"/>
        <w:right w:val="none" w:sz="0" w:space="0" w:color="auto"/>
      </w:divBdr>
    </w:div>
    <w:div w:id="496463734">
      <w:bodyDiv w:val="1"/>
      <w:marLeft w:val="0"/>
      <w:marRight w:val="0"/>
      <w:marTop w:val="0"/>
      <w:marBottom w:val="0"/>
      <w:divBdr>
        <w:top w:val="none" w:sz="0" w:space="0" w:color="auto"/>
        <w:left w:val="none" w:sz="0" w:space="0" w:color="auto"/>
        <w:bottom w:val="none" w:sz="0" w:space="0" w:color="auto"/>
        <w:right w:val="none" w:sz="0" w:space="0" w:color="auto"/>
      </w:divBdr>
    </w:div>
    <w:div w:id="503402339">
      <w:bodyDiv w:val="1"/>
      <w:marLeft w:val="0"/>
      <w:marRight w:val="0"/>
      <w:marTop w:val="0"/>
      <w:marBottom w:val="0"/>
      <w:divBdr>
        <w:top w:val="none" w:sz="0" w:space="0" w:color="auto"/>
        <w:left w:val="none" w:sz="0" w:space="0" w:color="auto"/>
        <w:bottom w:val="none" w:sz="0" w:space="0" w:color="auto"/>
        <w:right w:val="none" w:sz="0" w:space="0" w:color="auto"/>
      </w:divBdr>
    </w:div>
    <w:div w:id="513033780">
      <w:bodyDiv w:val="1"/>
      <w:marLeft w:val="0"/>
      <w:marRight w:val="0"/>
      <w:marTop w:val="0"/>
      <w:marBottom w:val="0"/>
      <w:divBdr>
        <w:top w:val="none" w:sz="0" w:space="0" w:color="auto"/>
        <w:left w:val="none" w:sz="0" w:space="0" w:color="auto"/>
        <w:bottom w:val="none" w:sz="0" w:space="0" w:color="auto"/>
        <w:right w:val="none" w:sz="0" w:space="0" w:color="auto"/>
      </w:divBdr>
    </w:div>
    <w:div w:id="578563989">
      <w:bodyDiv w:val="1"/>
      <w:marLeft w:val="0"/>
      <w:marRight w:val="0"/>
      <w:marTop w:val="0"/>
      <w:marBottom w:val="0"/>
      <w:divBdr>
        <w:top w:val="none" w:sz="0" w:space="0" w:color="auto"/>
        <w:left w:val="none" w:sz="0" w:space="0" w:color="auto"/>
        <w:bottom w:val="none" w:sz="0" w:space="0" w:color="auto"/>
        <w:right w:val="none" w:sz="0" w:space="0" w:color="auto"/>
      </w:divBdr>
    </w:div>
    <w:div w:id="611015009">
      <w:bodyDiv w:val="1"/>
      <w:marLeft w:val="0"/>
      <w:marRight w:val="0"/>
      <w:marTop w:val="0"/>
      <w:marBottom w:val="0"/>
      <w:divBdr>
        <w:top w:val="none" w:sz="0" w:space="0" w:color="auto"/>
        <w:left w:val="none" w:sz="0" w:space="0" w:color="auto"/>
        <w:bottom w:val="none" w:sz="0" w:space="0" w:color="auto"/>
        <w:right w:val="none" w:sz="0" w:space="0" w:color="auto"/>
      </w:divBdr>
    </w:div>
    <w:div w:id="618226324">
      <w:bodyDiv w:val="1"/>
      <w:marLeft w:val="0"/>
      <w:marRight w:val="0"/>
      <w:marTop w:val="0"/>
      <w:marBottom w:val="0"/>
      <w:divBdr>
        <w:top w:val="none" w:sz="0" w:space="0" w:color="auto"/>
        <w:left w:val="none" w:sz="0" w:space="0" w:color="auto"/>
        <w:bottom w:val="none" w:sz="0" w:space="0" w:color="auto"/>
        <w:right w:val="none" w:sz="0" w:space="0" w:color="auto"/>
      </w:divBdr>
    </w:div>
    <w:div w:id="662242446">
      <w:bodyDiv w:val="1"/>
      <w:marLeft w:val="0"/>
      <w:marRight w:val="0"/>
      <w:marTop w:val="0"/>
      <w:marBottom w:val="0"/>
      <w:divBdr>
        <w:top w:val="none" w:sz="0" w:space="0" w:color="auto"/>
        <w:left w:val="none" w:sz="0" w:space="0" w:color="auto"/>
        <w:bottom w:val="none" w:sz="0" w:space="0" w:color="auto"/>
        <w:right w:val="none" w:sz="0" w:space="0" w:color="auto"/>
      </w:divBdr>
    </w:div>
    <w:div w:id="865144116">
      <w:bodyDiv w:val="1"/>
      <w:marLeft w:val="0"/>
      <w:marRight w:val="0"/>
      <w:marTop w:val="0"/>
      <w:marBottom w:val="0"/>
      <w:divBdr>
        <w:top w:val="none" w:sz="0" w:space="0" w:color="auto"/>
        <w:left w:val="none" w:sz="0" w:space="0" w:color="auto"/>
        <w:bottom w:val="none" w:sz="0" w:space="0" w:color="auto"/>
        <w:right w:val="none" w:sz="0" w:space="0" w:color="auto"/>
      </w:divBdr>
    </w:div>
    <w:div w:id="871188147">
      <w:bodyDiv w:val="1"/>
      <w:marLeft w:val="0"/>
      <w:marRight w:val="0"/>
      <w:marTop w:val="0"/>
      <w:marBottom w:val="0"/>
      <w:divBdr>
        <w:top w:val="none" w:sz="0" w:space="0" w:color="auto"/>
        <w:left w:val="none" w:sz="0" w:space="0" w:color="auto"/>
        <w:bottom w:val="none" w:sz="0" w:space="0" w:color="auto"/>
        <w:right w:val="none" w:sz="0" w:space="0" w:color="auto"/>
      </w:divBdr>
    </w:div>
    <w:div w:id="906956809">
      <w:bodyDiv w:val="1"/>
      <w:marLeft w:val="0"/>
      <w:marRight w:val="0"/>
      <w:marTop w:val="0"/>
      <w:marBottom w:val="0"/>
      <w:divBdr>
        <w:top w:val="none" w:sz="0" w:space="0" w:color="auto"/>
        <w:left w:val="none" w:sz="0" w:space="0" w:color="auto"/>
        <w:bottom w:val="none" w:sz="0" w:space="0" w:color="auto"/>
        <w:right w:val="none" w:sz="0" w:space="0" w:color="auto"/>
      </w:divBdr>
    </w:div>
    <w:div w:id="922763355">
      <w:bodyDiv w:val="1"/>
      <w:marLeft w:val="0"/>
      <w:marRight w:val="0"/>
      <w:marTop w:val="0"/>
      <w:marBottom w:val="0"/>
      <w:divBdr>
        <w:top w:val="none" w:sz="0" w:space="0" w:color="auto"/>
        <w:left w:val="none" w:sz="0" w:space="0" w:color="auto"/>
        <w:bottom w:val="none" w:sz="0" w:space="0" w:color="auto"/>
        <w:right w:val="none" w:sz="0" w:space="0" w:color="auto"/>
      </w:divBdr>
    </w:div>
    <w:div w:id="954480421">
      <w:bodyDiv w:val="1"/>
      <w:marLeft w:val="0"/>
      <w:marRight w:val="0"/>
      <w:marTop w:val="0"/>
      <w:marBottom w:val="0"/>
      <w:divBdr>
        <w:top w:val="none" w:sz="0" w:space="0" w:color="auto"/>
        <w:left w:val="none" w:sz="0" w:space="0" w:color="auto"/>
        <w:bottom w:val="none" w:sz="0" w:space="0" w:color="auto"/>
        <w:right w:val="none" w:sz="0" w:space="0" w:color="auto"/>
      </w:divBdr>
    </w:div>
    <w:div w:id="1033963284">
      <w:bodyDiv w:val="1"/>
      <w:marLeft w:val="0"/>
      <w:marRight w:val="0"/>
      <w:marTop w:val="0"/>
      <w:marBottom w:val="0"/>
      <w:divBdr>
        <w:top w:val="none" w:sz="0" w:space="0" w:color="auto"/>
        <w:left w:val="none" w:sz="0" w:space="0" w:color="auto"/>
        <w:bottom w:val="none" w:sz="0" w:space="0" w:color="auto"/>
        <w:right w:val="none" w:sz="0" w:space="0" w:color="auto"/>
      </w:divBdr>
    </w:div>
    <w:div w:id="1075708920">
      <w:bodyDiv w:val="1"/>
      <w:marLeft w:val="0"/>
      <w:marRight w:val="0"/>
      <w:marTop w:val="0"/>
      <w:marBottom w:val="0"/>
      <w:divBdr>
        <w:top w:val="none" w:sz="0" w:space="0" w:color="auto"/>
        <w:left w:val="none" w:sz="0" w:space="0" w:color="auto"/>
        <w:bottom w:val="none" w:sz="0" w:space="0" w:color="auto"/>
        <w:right w:val="none" w:sz="0" w:space="0" w:color="auto"/>
      </w:divBdr>
    </w:div>
    <w:div w:id="1135486829">
      <w:bodyDiv w:val="1"/>
      <w:marLeft w:val="0"/>
      <w:marRight w:val="0"/>
      <w:marTop w:val="0"/>
      <w:marBottom w:val="0"/>
      <w:divBdr>
        <w:top w:val="none" w:sz="0" w:space="0" w:color="auto"/>
        <w:left w:val="none" w:sz="0" w:space="0" w:color="auto"/>
        <w:bottom w:val="none" w:sz="0" w:space="0" w:color="auto"/>
        <w:right w:val="none" w:sz="0" w:space="0" w:color="auto"/>
      </w:divBdr>
    </w:div>
    <w:div w:id="1143155517">
      <w:bodyDiv w:val="1"/>
      <w:marLeft w:val="0"/>
      <w:marRight w:val="0"/>
      <w:marTop w:val="0"/>
      <w:marBottom w:val="0"/>
      <w:divBdr>
        <w:top w:val="none" w:sz="0" w:space="0" w:color="auto"/>
        <w:left w:val="none" w:sz="0" w:space="0" w:color="auto"/>
        <w:bottom w:val="none" w:sz="0" w:space="0" w:color="auto"/>
        <w:right w:val="none" w:sz="0" w:space="0" w:color="auto"/>
      </w:divBdr>
    </w:div>
    <w:div w:id="1161702374">
      <w:bodyDiv w:val="1"/>
      <w:marLeft w:val="0"/>
      <w:marRight w:val="0"/>
      <w:marTop w:val="0"/>
      <w:marBottom w:val="0"/>
      <w:divBdr>
        <w:top w:val="none" w:sz="0" w:space="0" w:color="auto"/>
        <w:left w:val="none" w:sz="0" w:space="0" w:color="auto"/>
        <w:bottom w:val="none" w:sz="0" w:space="0" w:color="auto"/>
        <w:right w:val="none" w:sz="0" w:space="0" w:color="auto"/>
      </w:divBdr>
    </w:div>
    <w:div w:id="1178813335">
      <w:bodyDiv w:val="1"/>
      <w:marLeft w:val="0"/>
      <w:marRight w:val="0"/>
      <w:marTop w:val="0"/>
      <w:marBottom w:val="0"/>
      <w:divBdr>
        <w:top w:val="none" w:sz="0" w:space="0" w:color="auto"/>
        <w:left w:val="none" w:sz="0" w:space="0" w:color="auto"/>
        <w:bottom w:val="none" w:sz="0" w:space="0" w:color="auto"/>
        <w:right w:val="none" w:sz="0" w:space="0" w:color="auto"/>
      </w:divBdr>
    </w:div>
    <w:div w:id="1181624437">
      <w:bodyDiv w:val="1"/>
      <w:marLeft w:val="0"/>
      <w:marRight w:val="0"/>
      <w:marTop w:val="0"/>
      <w:marBottom w:val="0"/>
      <w:divBdr>
        <w:top w:val="none" w:sz="0" w:space="0" w:color="auto"/>
        <w:left w:val="none" w:sz="0" w:space="0" w:color="auto"/>
        <w:bottom w:val="none" w:sz="0" w:space="0" w:color="auto"/>
        <w:right w:val="none" w:sz="0" w:space="0" w:color="auto"/>
      </w:divBdr>
    </w:div>
    <w:div w:id="1192494113">
      <w:bodyDiv w:val="1"/>
      <w:marLeft w:val="0"/>
      <w:marRight w:val="0"/>
      <w:marTop w:val="0"/>
      <w:marBottom w:val="0"/>
      <w:divBdr>
        <w:top w:val="none" w:sz="0" w:space="0" w:color="auto"/>
        <w:left w:val="none" w:sz="0" w:space="0" w:color="auto"/>
        <w:bottom w:val="none" w:sz="0" w:space="0" w:color="auto"/>
        <w:right w:val="none" w:sz="0" w:space="0" w:color="auto"/>
      </w:divBdr>
    </w:div>
    <w:div w:id="1269197138">
      <w:bodyDiv w:val="1"/>
      <w:marLeft w:val="0"/>
      <w:marRight w:val="0"/>
      <w:marTop w:val="0"/>
      <w:marBottom w:val="0"/>
      <w:divBdr>
        <w:top w:val="none" w:sz="0" w:space="0" w:color="auto"/>
        <w:left w:val="none" w:sz="0" w:space="0" w:color="auto"/>
        <w:bottom w:val="none" w:sz="0" w:space="0" w:color="auto"/>
        <w:right w:val="none" w:sz="0" w:space="0" w:color="auto"/>
      </w:divBdr>
    </w:div>
    <w:div w:id="1294678903">
      <w:bodyDiv w:val="1"/>
      <w:marLeft w:val="0"/>
      <w:marRight w:val="0"/>
      <w:marTop w:val="0"/>
      <w:marBottom w:val="0"/>
      <w:divBdr>
        <w:top w:val="none" w:sz="0" w:space="0" w:color="auto"/>
        <w:left w:val="none" w:sz="0" w:space="0" w:color="auto"/>
        <w:bottom w:val="none" w:sz="0" w:space="0" w:color="auto"/>
        <w:right w:val="none" w:sz="0" w:space="0" w:color="auto"/>
      </w:divBdr>
    </w:div>
    <w:div w:id="1298800668">
      <w:bodyDiv w:val="1"/>
      <w:marLeft w:val="0"/>
      <w:marRight w:val="0"/>
      <w:marTop w:val="0"/>
      <w:marBottom w:val="0"/>
      <w:divBdr>
        <w:top w:val="none" w:sz="0" w:space="0" w:color="auto"/>
        <w:left w:val="none" w:sz="0" w:space="0" w:color="auto"/>
        <w:bottom w:val="none" w:sz="0" w:space="0" w:color="auto"/>
        <w:right w:val="none" w:sz="0" w:space="0" w:color="auto"/>
      </w:divBdr>
    </w:div>
    <w:div w:id="1406301851">
      <w:bodyDiv w:val="1"/>
      <w:marLeft w:val="0"/>
      <w:marRight w:val="0"/>
      <w:marTop w:val="0"/>
      <w:marBottom w:val="0"/>
      <w:divBdr>
        <w:top w:val="none" w:sz="0" w:space="0" w:color="auto"/>
        <w:left w:val="none" w:sz="0" w:space="0" w:color="auto"/>
        <w:bottom w:val="none" w:sz="0" w:space="0" w:color="auto"/>
        <w:right w:val="none" w:sz="0" w:space="0" w:color="auto"/>
      </w:divBdr>
    </w:div>
    <w:div w:id="1422604994">
      <w:bodyDiv w:val="1"/>
      <w:marLeft w:val="0"/>
      <w:marRight w:val="0"/>
      <w:marTop w:val="0"/>
      <w:marBottom w:val="0"/>
      <w:divBdr>
        <w:top w:val="none" w:sz="0" w:space="0" w:color="auto"/>
        <w:left w:val="none" w:sz="0" w:space="0" w:color="auto"/>
        <w:bottom w:val="none" w:sz="0" w:space="0" w:color="auto"/>
        <w:right w:val="none" w:sz="0" w:space="0" w:color="auto"/>
      </w:divBdr>
    </w:div>
    <w:div w:id="1433746772">
      <w:bodyDiv w:val="1"/>
      <w:marLeft w:val="0"/>
      <w:marRight w:val="0"/>
      <w:marTop w:val="0"/>
      <w:marBottom w:val="0"/>
      <w:divBdr>
        <w:top w:val="none" w:sz="0" w:space="0" w:color="auto"/>
        <w:left w:val="none" w:sz="0" w:space="0" w:color="auto"/>
        <w:bottom w:val="none" w:sz="0" w:space="0" w:color="auto"/>
        <w:right w:val="none" w:sz="0" w:space="0" w:color="auto"/>
      </w:divBdr>
    </w:div>
    <w:div w:id="1475634508">
      <w:bodyDiv w:val="1"/>
      <w:marLeft w:val="0"/>
      <w:marRight w:val="0"/>
      <w:marTop w:val="0"/>
      <w:marBottom w:val="0"/>
      <w:divBdr>
        <w:top w:val="none" w:sz="0" w:space="0" w:color="auto"/>
        <w:left w:val="none" w:sz="0" w:space="0" w:color="auto"/>
        <w:bottom w:val="none" w:sz="0" w:space="0" w:color="auto"/>
        <w:right w:val="none" w:sz="0" w:space="0" w:color="auto"/>
      </w:divBdr>
    </w:div>
    <w:div w:id="1504855457">
      <w:bodyDiv w:val="1"/>
      <w:marLeft w:val="0"/>
      <w:marRight w:val="0"/>
      <w:marTop w:val="0"/>
      <w:marBottom w:val="0"/>
      <w:divBdr>
        <w:top w:val="none" w:sz="0" w:space="0" w:color="auto"/>
        <w:left w:val="none" w:sz="0" w:space="0" w:color="auto"/>
        <w:bottom w:val="none" w:sz="0" w:space="0" w:color="auto"/>
        <w:right w:val="none" w:sz="0" w:space="0" w:color="auto"/>
      </w:divBdr>
    </w:div>
    <w:div w:id="1507329650">
      <w:bodyDiv w:val="1"/>
      <w:marLeft w:val="0"/>
      <w:marRight w:val="0"/>
      <w:marTop w:val="0"/>
      <w:marBottom w:val="0"/>
      <w:divBdr>
        <w:top w:val="none" w:sz="0" w:space="0" w:color="auto"/>
        <w:left w:val="none" w:sz="0" w:space="0" w:color="auto"/>
        <w:bottom w:val="none" w:sz="0" w:space="0" w:color="auto"/>
        <w:right w:val="none" w:sz="0" w:space="0" w:color="auto"/>
      </w:divBdr>
    </w:div>
    <w:div w:id="1525366798">
      <w:bodyDiv w:val="1"/>
      <w:marLeft w:val="0"/>
      <w:marRight w:val="0"/>
      <w:marTop w:val="0"/>
      <w:marBottom w:val="0"/>
      <w:divBdr>
        <w:top w:val="none" w:sz="0" w:space="0" w:color="auto"/>
        <w:left w:val="none" w:sz="0" w:space="0" w:color="auto"/>
        <w:bottom w:val="none" w:sz="0" w:space="0" w:color="auto"/>
        <w:right w:val="none" w:sz="0" w:space="0" w:color="auto"/>
      </w:divBdr>
    </w:div>
    <w:div w:id="1657152252">
      <w:bodyDiv w:val="1"/>
      <w:marLeft w:val="0"/>
      <w:marRight w:val="0"/>
      <w:marTop w:val="0"/>
      <w:marBottom w:val="0"/>
      <w:divBdr>
        <w:top w:val="none" w:sz="0" w:space="0" w:color="auto"/>
        <w:left w:val="none" w:sz="0" w:space="0" w:color="auto"/>
        <w:bottom w:val="none" w:sz="0" w:space="0" w:color="auto"/>
        <w:right w:val="none" w:sz="0" w:space="0" w:color="auto"/>
      </w:divBdr>
    </w:div>
    <w:div w:id="1737166414">
      <w:bodyDiv w:val="1"/>
      <w:marLeft w:val="0"/>
      <w:marRight w:val="0"/>
      <w:marTop w:val="0"/>
      <w:marBottom w:val="0"/>
      <w:divBdr>
        <w:top w:val="none" w:sz="0" w:space="0" w:color="auto"/>
        <w:left w:val="none" w:sz="0" w:space="0" w:color="auto"/>
        <w:bottom w:val="none" w:sz="0" w:space="0" w:color="auto"/>
        <w:right w:val="none" w:sz="0" w:space="0" w:color="auto"/>
      </w:divBdr>
    </w:div>
    <w:div w:id="1759524024">
      <w:bodyDiv w:val="1"/>
      <w:marLeft w:val="0"/>
      <w:marRight w:val="0"/>
      <w:marTop w:val="0"/>
      <w:marBottom w:val="0"/>
      <w:divBdr>
        <w:top w:val="none" w:sz="0" w:space="0" w:color="auto"/>
        <w:left w:val="none" w:sz="0" w:space="0" w:color="auto"/>
        <w:bottom w:val="none" w:sz="0" w:space="0" w:color="auto"/>
        <w:right w:val="none" w:sz="0" w:space="0" w:color="auto"/>
      </w:divBdr>
    </w:div>
    <w:div w:id="1775593452">
      <w:bodyDiv w:val="1"/>
      <w:marLeft w:val="0"/>
      <w:marRight w:val="0"/>
      <w:marTop w:val="0"/>
      <w:marBottom w:val="0"/>
      <w:divBdr>
        <w:top w:val="none" w:sz="0" w:space="0" w:color="auto"/>
        <w:left w:val="none" w:sz="0" w:space="0" w:color="auto"/>
        <w:bottom w:val="none" w:sz="0" w:space="0" w:color="auto"/>
        <w:right w:val="none" w:sz="0" w:space="0" w:color="auto"/>
      </w:divBdr>
    </w:div>
    <w:div w:id="1781412649">
      <w:bodyDiv w:val="1"/>
      <w:marLeft w:val="0"/>
      <w:marRight w:val="0"/>
      <w:marTop w:val="0"/>
      <w:marBottom w:val="0"/>
      <w:divBdr>
        <w:top w:val="none" w:sz="0" w:space="0" w:color="auto"/>
        <w:left w:val="none" w:sz="0" w:space="0" w:color="auto"/>
        <w:bottom w:val="none" w:sz="0" w:space="0" w:color="auto"/>
        <w:right w:val="none" w:sz="0" w:space="0" w:color="auto"/>
      </w:divBdr>
    </w:div>
    <w:div w:id="1805586337">
      <w:bodyDiv w:val="1"/>
      <w:marLeft w:val="0"/>
      <w:marRight w:val="0"/>
      <w:marTop w:val="0"/>
      <w:marBottom w:val="0"/>
      <w:divBdr>
        <w:top w:val="none" w:sz="0" w:space="0" w:color="auto"/>
        <w:left w:val="none" w:sz="0" w:space="0" w:color="auto"/>
        <w:bottom w:val="none" w:sz="0" w:space="0" w:color="auto"/>
        <w:right w:val="none" w:sz="0" w:space="0" w:color="auto"/>
      </w:divBdr>
    </w:div>
    <w:div w:id="1931962777">
      <w:bodyDiv w:val="1"/>
      <w:marLeft w:val="0"/>
      <w:marRight w:val="0"/>
      <w:marTop w:val="0"/>
      <w:marBottom w:val="0"/>
      <w:divBdr>
        <w:top w:val="none" w:sz="0" w:space="0" w:color="auto"/>
        <w:left w:val="none" w:sz="0" w:space="0" w:color="auto"/>
        <w:bottom w:val="none" w:sz="0" w:space="0" w:color="auto"/>
        <w:right w:val="none" w:sz="0" w:space="0" w:color="auto"/>
      </w:divBdr>
    </w:div>
    <w:div w:id="1945577406">
      <w:bodyDiv w:val="1"/>
      <w:marLeft w:val="0"/>
      <w:marRight w:val="0"/>
      <w:marTop w:val="0"/>
      <w:marBottom w:val="0"/>
      <w:divBdr>
        <w:top w:val="none" w:sz="0" w:space="0" w:color="auto"/>
        <w:left w:val="none" w:sz="0" w:space="0" w:color="auto"/>
        <w:bottom w:val="none" w:sz="0" w:space="0" w:color="auto"/>
        <w:right w:val="none" w:sz="0" w:space="0" w:color="auto"/>
      </w:divBdr>
    </w:div>
    <w:div w:id="1957441945">
      <w:bodyDiv w:val="1"/>
      <w:marLeft w:val="0"/>
      <w:marRight w:val="0"/>
      <w:marTop w:val="0"/>
      <w:marBottom w:val="0"/>
      <w:divBdr>
        <w:top w:val="none" w:sz="0" w:space="0" w:color="auto"/>
        <w:left w:val="none" w:sz="0" w:space="0" w:color="auto"/>
        <w:bottom w:val="none" w:sz="0" w:space="0" w:color="auto"/>
        <w:right w:val="none" w:sz="0" w:space="0" w:color="auto"/>
      </w:divBdr>
    </w:div>
    <w:div w:id="1959406202">
      <w:bodyDiv w:val="1"/>
      <w:marLeft w:val="0"/>
      <w:marRight w:val="0"/>
      <w:marTop w:val="0"/>
      <w:marBottom w:val="0"/>
      <w:divBdr>
        <w:top w:val="none" w:sz="0" w:space="0" w:color="auto"/>
        <w:left w:val="none" w:sz="0" w:space="0" w:color="auto"/>
        <w:bottom w:val="none" w:sz="0" w:space="0" w:color="auto"/>
        <w:right w:val="none" w:sz="0" w:space="0" w:color="auto"/>
      </w:divBdr>
    </w:div>
    <w:div w:id="1980180911">
      <w:bodyDiv w:val="1"/>
      <w:marLeft w:val="0"/>
      <w:marRight w:val="0"/>
      <w:marTop w:val="0"/>
      <w:marBottom w:val="0"/>
      <w:divBdr>
        <w:top w:val="none" w:sz="0" w:space="0" w:color="auto"/>
        <w:left w:val="none" w:sz="0" w:space="0" w:color="auto"/>
        <w:bottom w:val="none" w:sz="0" w:space="0" w:color="auto"/>
        <w:right w:val="none" w:sz="0" w:space="0" w:color="auto"/>
      </w:divBdr>
    </w:div>
    <w:div w:id="2066026787">
      <w:bodyDiv w:val="1"/>
      <w:marLeft w:val="0"/>
      <w:marRight w:val="0"/>
      <w:marTop w:val="0"/>
      <w:marBottom w:val="0"/>
      <w:divBdr>
        <w:top w:val="none" w:sz="0" w:space="0" w:color="auto"/>
        <w:left w:val="none" w:sz="0" w:space="0" w:color="auto"/>
        <w:bottom w:val="none" w:sz="0" w:space="0" w:color="auto"/>
        <w:right w:val="none" w:sz="0" w:space="0" w:color="auto"/>
      </w:divBdr>
    </w:div>
    <w:div w:id="2117284585">
      <w:bodyDiv w:val="1"/>
      <w:marLeft w:val="0"/>
      <w:marRight w:val="0"/>
      <w:marTop w:val="0"/>
      <w:marBottom w:val="0"/>
      <w:divBdr>
        <w:top w:val="none" w:sz="0" w:space="0" w:color="auto"/>
        <w:left w:val="none" w:sz="0" w:space="0" w:color="auto"/>
        <w:bottom w:val="none" w:sz="0" w:space="0" w:color="auto"/>
        <w:right w:val="none" w:sz="0" w:space="0" w:color="auto"/>
      </w:divBdr>
    </w:div>
    <w:div w:id="2119719977">
      <w:bodyDiv w:val="1"/>
      <w:marLeft w:val="0"/>
      <w:marRight w:val="0"/>
      <w:marTop w:val="0"/>
      <w:marBottom w:val="0"/>
      <w:divBdr>
        <w:top w:val="none" w:sz="0" w:space="0" w:color="auto"/>
        <w:left w:val="none" w:sz="0" w:space="0" w:color="auto"/>
        <w:bottom w:val="none" w:sz="0" w:space="0" w:color="auto"/>
        <w:right w:val="none" w:sz="0" w:space="0" w:color="auto"/>
      </w:divBdr>
    </w:div>
    <w:div w:id="2124424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e-tar.lt/portal/lt/legalAct/41e131d07ada11edbc04912defe897d1" TargetMode="External"/><Relationship Id="rId18" Type="http://schemas.openxmlformats.org/officeDocument/2006/relationships/header" Target="header3.xml"/><Relationship Id="rId26" Type="http://schemas.openxmlformats.org/officeDocument/2006/relationships/hyperlink" Target="https://www.registrucentras.lt/jar/p/index.php" TargetMode="External"/><Relationship Id="rId21" Type="http://schemas.openxmlformats.org/officeDocument/2006/relationships/hyperlink" Target="https://ec.europa.eu/tools/ecertis/" TargetMode="External"/><Relationship Id="rId34" Type="http://schemas.openxmlformats.org/officeDocument/2006/relationships/hyperlink" Target="http://www.data.gov.lt" TargetMode="External"/><Relationship Id="rId7" Type="http://schemas.openxmlformats.org/officeDocument/2006/relationships/settings" Target="settings.xml"/><Relationship Id="rId12" Type="http://schemas.openxmlformats.org/officeDocument/2006/relationships/hyperlink" Target="mailto:vilniustech@vilniustech.lt" TargetMode="External"/><Relationship Id="rId17" Type="http://schemas.openxmlformats.org/officeDocument/2006/relationships/footer" Target="footer2.xml"/><Relationship Id="rId25" Type="http://schemas.openxmlformats.org/officeDocument/2006/relationships/hyperlink" Target="https://vpt.lrv.lt/lt/pasalinimo-pagrindai-1/nepatikimu-koncesininku-sarasas-1/kas-yra-nepatikimu-koncesininku-sarasas/" TargetMode="External"/><Relationship Id="rId33" Type="http://schemas.openxmlformats.org/officeDocument/2006/relationships/hyperlink" Target="http://www.licencijavimas.lt" TargetMode="Externa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2.png"/><Relationship Id="rId29" Type="http://schemas.openxmlformats.org/officeDocument/2006/relationships/hyperlink" Target="https://kt.gov.lt/lt/atviri-duomenys/diskvalifikavimas-is-viesuju-pirkimu"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vpt.lrv.lt/lt/nuorodos/kiti-duomenys/powerbi/nepatikimi-tiekejai-1/" TargetMode="External"/><Relationship Id="rId32" Type="http://schemas.openxmlformats.org/officeDocument/2006/relationships/hyperlink" Target="https://www.nzt.lrv.lt/adinistracin&#279;" TargetMode="External"/><Relationship Id="rId37" Type="http://schemas.microsoft.com/office/2011/relationships/people" Target="people.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hyperlink" Target="https://vpt.lrv.lt/lt/nuorodos/kiti-duomenys/powerbi/melaginga-informacija-pateikusiu-tiekeju-sarasas-3/" TargetMode="External"/><Relationship Id="rId28" Type="http://schemas.openxmlformats.org/officeDocument/2006/relationships/hyperlink" Target="https://www.vmi.lt/evmi/mokesciu-moketoju-informacija" TargetMode="Externa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hyperlink" Target="https://www.ssva.lt/cm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http://draudejai.sodra.lt/draudeju_viesi_duomenys/" TargetMode="External"/><Relationship Id="rId27" Type="http://schemas.openxmlformats.org/officeDocument/2006/relationships/hyperlink" Target="https://vpt.lrv.lt/lt/naujienos/finansiniu-ataskaitu-nepateikimas-gali-tapti-kliutimi-dalyvauti-viesuosiuose-pirkimuose" TargetMode="External"/><Relationship Id="rId30" Type="http://schemas.openxmlformats.org/officeDocument/2006/relationships/hyperlink" Target="https://www.ssva.lt/cms/" TargetMode="External"/><Relationship Id="rId35" Type="http://schemas.openxmlformats.org/officeDocument/2006/relationships/footer" Target="footer4.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B1393BB7A22DE146867BEA34B9389D95" ma:contentTypeVersion="12" ma:contentTypeDescription="Kurkite naują dokumentą." ma:contentTypeScope="" ma:versionID="2a1439f02e629cd2d1cb551822de127b">
  <xsd:schema xmlns:xsd="http://www.w3.org/2001/XMLSchema" xmlns:xs="http://www.w3.org/2001/XMLSchema" xmlns:p="http://schemas.microsoft.com/office/2006/metadata/properties" xmlns:ns3="02bfa932-c426-43b3-8559-fb815b5b6185" targetNamespace="http://schemas.microsoft.com/office/2006/metadata/properties" ma:root="true" ma:fieldsID="a1bde4b583b1d82f3fd9880c2d25f2da" ns3:_="">
    <xsd:import namespace="02bfa932-c426-43b3-8559-fb815b5b6185"/>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MediaLengthInSeconds" minOccurs="0"/>
                <xsd:element ref="ns3:MediaServiceLocation"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bfa932-c426-43b3-8559-fb815b5b61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6" nillable="true" ma:displayName="Location" ma:indexed="true" ma:internalName="MediaServiceLocatio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ystemTags" ma:index="18" nillable="true" ma:displayName="MediaServiceSystemTags" ma:hidden="true" ma:internalName="MediaServiceSystemTags" ma:readOnly="true">
      <xsd:simpleType>
        <xsd:restriction base="dms:Note"/>
      </xsd:simpleType>
    </xsd:element>
    <xsd:element name="MediaServiceSearchProperties" ma:index="19"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FFFEEBE-58E3-4F97-9FDB-B201025E5838}">
  <ds:schemaRefs>
    <ds:schemaRef ds:uri="http://schemas.microsoft.com/sharepoint/v3/contenttype/forms"/>
  </ds:schemaRefs>
</ds:datastoreItem>
</file>

<file path=customXml/itemProps2.xml><?xml version="1.0" encoding="utf-8"?>
<ds:datastoreItem xmlns:ds="http://schemas.openxmlformats.org/officeDocument/2006/customXml" ds:itemID="{82CE14C7-A55D-440E-831F-86B09622A9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bfa932-c426-43b3-8559-fb815b5b618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59F4E24-AE4D-48CE-A41C-BAD7395E76D5}">
  <ds:schemaRefs>
    <ds:schemaRef ds:uri="http://schemas.openxmlformats.org/officeDocument/2006/bibliography"/>
  </ds:schemaRefs>
</ds:datastoreItem>
</file>

<file path=customXml/itemProps4.xml><?xml version="1.0" encoding="utf-8"?>
<ds:datastoreItem xmlns:ds="http://schemas.openxmlformats.org/officeDocument/2006/customXml" ds:itemID="{5CD57EBA-53C1-48CC-9BA1-9D27DA47507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1106</TotalTime>
  <Pages>50</Pages>
  <Words>16244</Words>
  <Characters>92592</Characters>
  <Application>Microsoft Office Word</Application>
  <DocSecurity>0</DocSecurity>
  <Lines>771</Lines>
  <Paragraphs>217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Atviro konkurso specialiosios sąlygos CPVA pastabos</vt:lpstr>
      <vt:lpstr>Atviro konkurso specialiosios sąlygos CPVA pastabos</vt:lpstr>
    </vt:vector>
  </TitlesOfParts>
  <Company/>
  <LinksUpToDate>false</LinksUpToDate>
  <CharactersWithSpaces>108619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Atviro konkurso specialiosios sąlygos CPVA pastabos</dc:title>
  <dc:subject/>
  <dc:creator>Česlava Vaznienė</dc:creator>
  <cp:keywords/>
  <dc:description/>
  <cp:lastModifiedBy>Ruslanas Ruslanas</cp:lastModifiedBy>
  <cp:revision>24</cp:revision>
  <cp:lastPrinted>2023-06-09T06:22:00Z</cp:lastPrinted>
  <dcterms:created xsi:type="dcterms:W3CDTF">2025-05-13T06:33:00Z</dcterms:created>
  <dcterms:modified xsi:type="dcterms:W3CDTF">2025-06-03T14:53:00Z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CatchAll">
    <vt:lpwstr/>
  </property>
  <property fmtid="{D5CDD505-2E9C-101B-9397-08002B2CF9AE}" pid="3" name="DmsPermissionsFlags">
    <vt:lpwstr>,SECTRUE,</vt:lpwstr>
  </property>
  <property fmtid="{D5CDD505-2E9C-101B-9397-08002B2CF9AE}" pid="4" name="DmsPermissionsDivisions">
    <vt:lpwstr>3465;#Pirkimų ir pažeidimų prevencijos skyrius|910dd03e-a0db-46f4-af07-603a3c0d6728;#71;#Švietimo projektų skyrius|4d6950ba-bddb-4d59-b4f2-90fff673db9b</vt:lpwstr>
  </property>
  <property fmtid="{D5CDD505-2E9C-101B-9397-08002B2CF9AE}" pid="5" name="ContentTypeId">
    <vt:lpwstr>0x010100B1393BB7A22DE146867BEA34B9389D95</vt:lpwstr>
  </property>
  <property fmtid="{D5CDD505-2E9C-101B-9397-08002B2CF9AE}" pid="6" name="DmsPermissionsUsers">
    <vt:lpwstr>1165;#Kristina Gaižutienė;#769;#Jolanta Stučinskienė;#790;#Lina Christoforovienė</vt:lpwstr>
  </property>
  <property fmtid="{D5CDD505-2E9C-101B-9397-08002B2CF9AE}" pid="7" name="DmsCommChanPerm">
    <vt:lpwstr/>
  </property>
  <property fmtid="{D5CDD505-2E9C-101B-9397-08002B2CF9AE}" pid="8" name="DmsPermissionsConfid">
    <vt:bool>false</vt:bool>
  </property>
  <property fmtid="{D5CDD505-2E9C-101B-9397-08002B2CF9AE}" pid="9" name="DmsDocPrepDocSendRegReal">
    <vt:bool>false</vt:bool>
  </property>
  <property fmtid="{D5CDD505-2E9C-101B-9397-08002B2CF9AE}" pid="10" name="DmsWaitingForSign">
    <vt:bool>true</vt:bool>
  </property>
</Properties>
</file>